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F8E50" w14:textId="3741785B" w:rsidR="007D03F4" w:rsidRPr="003639B5" w:rsidRDefault="007D03F4" w:rsidP="00A57392">
      <w:pPr>
        <w:pStyle w:val="CRCoverPage"/>
        <w:tabs>
          <w:tab w:val="right" w:pos="9360"/>
        </w:tabs>
        <w:spacing w:after="0" w:line="276" w:lineRule="auto"/>
        <w:rPr>
          <w:rFonts w:cs="Arial"/>
          <w:b/>
          <w:bCs/>
          <w:noProof/>
          <w:sz w:val="28"/>
          <w:szCs w:val="28"/>
        </w:rPr>
      </w:pPr>
      <w:r w:rsidRPr="740B24D8">
        <w:rPr>
          <w:b/>
          <w:bCs/>
          <w:noProof/>
          <w:sz w:val="24"/>
          <w:szCs w:val="24"/>
        </w:rPr>
        <w:t>3GPP TSG-RAN</w:t>
      </w:r>
      <w:r w:rsidR="004E338E">
        <w:rPr>
          <w:b/>
          <w:bCs/>
          <w:noProof/>
          <w:sz w:val="24"/>
          <w:szCs w:val="24"/>
        </w:rPr>
        <w:t>3</w:t>
      </w:r>
      <w:r w:rsidRPr="740B24D8">
        <w:rPr>
          <w:b/>
          <w:bCs/>
          <w:noProof/>
          <w:sz w:val="24"/>
          <w:szCs w:val="24"/>
        </w:rPr>
        <w:t xml:space="preserve"> Meeting #12</w:t>
      </w:r>
      <w:r w:rsidR="00585EC5">
        <w:rPr>
          <w:b/>
          <w:bCs/>
          <w:noProof/>
          <w:sz w:val="24"/>
          <w:szCs w:val="24"/>
        </w:rPr>
        <w:t>6</w:t>
      </w:r>
      <w:r>
        <w:tab/>
      </w:r>
      <w:r w:rsidR="00881346" w:rsidRPr="00881346">
        <w:rPr>
          <w:rFonts w:cs="Arial"/>
          <w:b/>
          <w:bCs/>
          <w:noProof/>
          <w:sz w:val="28"/>
          <w:szCs w:val="28"/>
        </w:rPr>
        <w:t>R</w:t>
      </w:r>
      <w:r w:rsidR="00043A06">
        <w:rPr>
          <w:rFonts w:cs="Arial"/>
          <w:b/>
          <w:bCs/>
          <w:noProof/>
          <w:sz w:val="28"/>
          <w:szCs w:val="28"/>
        </w:rPr>
        <w:t>3</w:t>
      </w:r>
      <w:r w:rsidR="00881346" w:rsidRPr="00881346">
        <w:rPr>
          <w:rFonts w:cs="Arial"/>
          <w:b/>
          <w:bCs/>
          <w:noProof/>
          <w:sz w:val="28"/>
          <w:szCs w:val="28"/>
        </w:rPr>
        <w:t>-2</w:t>
      </w:r>
      <w:r w:rsidR="00E51325">
        <w:rPr>
          <w:rFonts w:cs="Arial"/>
          <w:b/>
          <w:bCs/>
          <w:noProof/>
          <w:sz w:val="28"/>
          <w:szCs w:val="28"/>
        </w:rPr>
        <w:t>4</w:t>
      </w:r>
      <w:r w:rsidR="00BF7765">
        <w:rPr>
          <w:rFonts w:cs="Arial"/>
          <w:b/>
          <w:bCs/>
          <w:noProof/>
          <w:sz w:val="28"/>
          <w:szCs w:val="28"/>
        </w:rPr>
        <w:t>7148</w:t>
      </w:r>
    </w:p>
    <w:p w14:paraId="61035C91" w14:textId="15291309" w:rsidR="007D03F4" w:rsidRDefault="00585EC5" w:rsidP="00CE15E6">
      <w:pPr>
        <w:tabs>
          <w:tab w:val="left" w:pos="1701"/>
          <w:tab w:val="right" w:pos="9639"/>
        </w:tabs>
        <w:spacing w:after="0" w:line="288" w:lineRule="auto"/>
        <w:rPr>
          <w:b/>
          <w:bCs/>
          <w:szCs w:val="24"/>
        </w:rPr>
      </w:pPr>
      <w:r>
        <w:rPr>
          <w:rFonts w:ascii="Arial" w:hAnsi="Arial"/>
          <w:b/>
          <w:bCs/>
          <w:noProof/>
          <w:sz w:val="24"/>
          <w:szCs w:val="24"/>
        </w:rPr>
        <w:t>Orlando</w:t>
      </w:r>
      <w:r w:rsidR="00881346" w:rsidRPr="00881346">
        <w:rPr>
          <w:rFonts w:ascii="Arial" w:hAnsi="Arial"/>
          <w:b/>
          <w:bCs/>
          <w:noProof/>
          <w:sz w:val="24"/>
          <w:szCs w:val="24"/>
        </w:rPr>
        <w:t xml:space="preserve">, </w:t>
      </w:r>
      <w:r>
        <w:rPr>
          <w:rFonts w:ascii="Arial" w:hAnsi="Arial"/>
          <w:b/>
          <w:bCs/>
          <w:noProof/>
          <w:sz w:val="24"/>
          <w:szCs w:val="24"/>
        </w:rPr>
        <w:t>USA</w:t>
      </w:r>
      <w:r w:rsidR="00881346" w:rsidRPr="00881346">
        <w:rPr>
          <w:rFonts w:ascii="Arial" w:hAnsi="Arial"/>
          <w:b/>
          <w:bCs/>
          <w:noProof/>
          <w:sz w:val="24"/>
          <w:szCs w:val="24"/>
        </w:rPr>
        <w:t xml:space="preserve">, </w:t>
      </w:r>
      <w:r w:rsidR="005D35EB">
        <w:rPr>
          <w:rFonts w:ascii="Arial" w:hAnsi="Arial"/>
          <w:b/>
          <w:bCs/>
          <w:noProof/>
          <w:sz w:val="24"/>
          <w:szCs w:val="24"/>
        </w:rPr>
        <w:t>Nov</w:t>
      </w:r>
      <w:r w:rsidR="00BC0966">
        <w:rPr>
          <w:rFonts w:ascii="Arial" w:hAnsi="Arial"/>
          <w:b/>
          <w:bCs/>
          <w:noProof/>
          <w:sz w:val="24"/>
          <w:szCs w:val="24"/>
        </w:rPr>
        <w:t xml:space="preserve"> 1</w:t>
      </w:r>
      <w:r w:rsidR="005D35EB">
        <w:rPr>
          <w:rFonts w:ascii="Arial" w:hAnsi="Arial"/>
          <w:b/>
          <w:bCs/>
          <w:noProof/>
          <w:sz w:val="24"/>
          <w:szCs w:val="24"/>
        </w:rPr>
        <w:t>8</w:t>
      </w:r>
      <w:r w:rsidR="00BC0966" w:rsidRPr="00BC0966">
        <w:rPr>
          <w:rFonts w:ascii="Arial" w:hAnsi="Arial"/>
          <w:b/>
          <w:bCs/>
          <w:noProof/>
          <w:sz w:val="24"/>
          <w:szCs w:val="24"/>
          <w:vertAlign w:val="superscript"/>
        </w:rPr>
        <w:t>th</w:t>
      </w:r>
      <w:r w:rsidR="00BC0966">
        <w:rPr>
          <w:rFonts w:ascii="Arial" w:hAnsi="Arial"/>
          <w:b/>
          <w:bCs/>
          <w:noProof/>
          <w:sz w:val="24"/>
          <w:szCs w:val="24"/>
        </w:rPr>
        <w:t xml:space="preserve"> – </w:t>
      </w:r>
      <w:r w:rsidR="005D35EB">
        <w:rPr>
          <w:rFonts w:ascii="Arial" w:hAnsi="Arial"/>
          <w:b/>
          <w:bCs/>
          <w:noProof/>
          <w:sz w:val="24"/>
          <w:szCs w:val="24"/>
        </w:rPr>
        <w:t>22</w:t>
      </w:r>
      <w:r w:rsidR="005D35EB" w:rsidRPr="005D35EB">
        <w:rPr>
          <w:rFonts w:ascii="Arial" w:hAnsi="Arial"/>
          <w:b/>
          <w:bCs/>
          <w:noProof/>
          <w:sz w:val="24"/>
          <w:szCs w:val="24"/>
          <w:vertAlign w:val="superscript"/>
        </w:rPr>
        <w:t>nd</w:t>
      </w:r>
      <w:r w:rsidR="00881346" w:rsidRPr="00881346">
        <w:rPr>
          <w:rFonts w:ascii="Arial" w:hAnsi="Arial"/>
          <w:b/>
          <w:bCs/>
          <w:noProof/>
          <w:sz w:val="24"/>
          <w:szCs w:val="24"/>
        </w:rPr>
        <w:t>, 202</w:t>
      </w:r>
      <w:r w:rsidR="00E51325">
        <w:rPr>
          <w:rFonts w:ascii="Arial" w:hAnsi="Arial"/>
          <w:b/>
          <w:bCs/>
          <w:noProof/>
          <w:sz w:val="24"/>
          <w:szCs w:val="24"/>
        </w:rPr>
        <w:t>4</w:t>
      </w:r>
      <w:r w:rsidR="001B46BC">
        <w:rPr>
          <w:bCs/>
          <w:szCs w:val="24"/>
        </w:rPr>
        <w:tab/>
      </w:r>
    </w:p>
    <w:p w14:paraId="25189419" w14:textId="77777777" w:rsidR="00454D3D" w:rsidRDefault="00454D3D" w:rsidP="00A57392">
      <w:pPr>
        <w:tabs>
          <w:tab w:val="left" w:pos="1985"/>
        </w:tabs>
        <w:spacing w:line="276" w:lineRule="auto"/>
        <w:jc w:val="both"/>
        <w:rPr>
          <w:rFonts w:ascii="Arial" w:hAnsi="Arial" w:cs="Arial"/>
          <w:b/>
          <w:sz w:val="24"/>
          <w:lang w:val="en-US"/>
        </w:rPr>
      </w:pPr>
    </w:p>
    <w:p w14:paraId="3206D182" w14:textId="4C16E33E"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83A70">
        <w:rPr>
          <w:rFonts w:ascii="Arial" w:hAnsi="Arial" w:cs="Arial"/>
          <w:sz w:val="24"/>
          <w:lang w:val="en-US"/>
        </w:rPr>
        <w:t>16.2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44AA0AF7" w:rsidR="00317899" w:rsidRPr="00EB0CA2"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EB0CA2" w:rsidRPr="00EB0CA2">
        <w:rPr>
          <w:rFonts w:ascii="Arial" w:hAnsi="Arial" w:cs="Arial"/>
          <w:sz w:val="24"/>
          <w:szCs w:val="24"/>
          <w:lang w:val="en-US"/>
        </w:rPr>
        <w:t xml:space="preserve">(TP to 38.769) </w:t>
      </w:r>
      <w:r w:rsidR="00CB2748" w:rsidRPr="00EB0CA2">
        <w:rPr>
          <w:rFonts w:ascii="Arial" w:hAnsi="Arial" w:cs="Arial"/>
          <w:sz w:val="24"/>
          <w:szCs w:val="24"/>
          <w:lang w:val="en-US"/>
        </w:rPr>
        <w:t>Conclusion for Topology 2</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bookmarkStart w:id="1" w:name="_Toc178619491"/>
      <w:bookmarkStart w:id="2" w:name="_Toc178619647"/>
      <w:bookmarkStart w:id="3" w:name="_Toc178619770"/>
      <w:bookmarkStart w:id="4" w:name="_Toc178619942"/>
      <w:bookmarkStart w:id="5" w:name="_Toc178619983"/>
      <w:bookmarkStart w:id="6" w:name="_Toc178620329"/>
      <w:bookmarkStart w:id="7" w:name="_Toc178620418"/>
      <w:bookmarkStart w:id="8" w:name="_Toc178620518"/>
      <w:bookmarkStart w:id="9" w:name="_Toc178620571"/>
      <w:bookmarkStart w:id="10" w:name="_Toc178620809"/>
      <w:bookmarkStart w:id="11" w:name="_Toc178621034"/>
      <w:bookmarkStart w:id="12" w:name="_Toc178621191"/>
      <w:bookmarkStart w:id="13" w:name="_Toc178621383"/>
      <w:bookmarkStart w:id="14" w:name="_Toc178621471"/>
      <w:bookmarkStart w:id="15" w:name="_Toc178621524"/>
      <w:bookmarkStart w:id="16" w:name="_Toc178621599"/>
      <w:bookmarkStart w:id="17" w:name="_Toc178621652"/>
      <w:bookmarkStart w:id="18" w:name="_Toc178621739"/>
      <w:bookmarkStart w:id="19" w:name="_Toc178621792"/>
      <w:bookmarkStart w:id="20" w:name="_Toc178621845"/>
      <w:bookmarkStart w:id="21" w:name="_Toc178621898"/>
      <w:bookmarkStart w:id="22" w:name="_Toc178621951"/>
      <w:bookmarkStart w:id="23" w:name="_Toc178622110"/>
      <w:bookmarkStart w:id="24" w:name="_Toc178622163"/>
      <w:bookmarkStart w:id="25" w:name="_Toc178622255"/>
      <w:bookmarkStart w:id="26" w:name="_Toc178622939"/>
      <w:r>
        <w:t>Background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6B742DF" w14:textId="0302FF35" w:rsidR="008C5DA4" w:rsidRPr="00872369" w:rsidRDefault="008C5DA4" w:rsidP="00A57392">
      <w:pPr>
        <w:spacing w:line="276" w:lineRule="auto"/>
        <w:rPr>
          <w:rFonts w:asciiTheme="minorHAnsi" w:hAnsiTheme="minorHAnsi" w:cstheme="minorHAnsi"/>
          <w:sz w:val="22"/>
          <w:szCs w:val="22"/>
        </w:rPr>
      </w:pPr>
      <w:r>
        <w:rPr>
          <w:rFonts w:asciiTheme="minorHAnsi" w:hAnsiTheme="minorHAnsi" w:cstheme="minorHAnsi"/>
          <w:sz w:val="22"/>
          <w:szCs w:val="22"/>
        </w:rPr>
        <w:t xml:space="preserve">In this paper, we </w:t>
      </w:r>
      <w:r w:rsidR="00564639">
        <w:rPr>
          <w:rFonts w:asciiTheme="minorHAnsi" w:hAnsiTheme="minorHAnsi" w:cstheme="minorHAnsi"/>
          <w:sz w:val="22"/>
          <w:szCs w:val="22"/>
        </w:rPr>
        <w:t>provide</w:t>
      </w:r>
      <w:r>
        <w:rPr>
          <w:rFonts w:asciiTheme="minorHAnsi" w:hAnsiTheme="minorHAnsi" w:cstheme="minorHAnsi"/>
          <w:sz w:val="22"/>
          <w:szCs w:val="22"/>
        </w:rPr>
        <w:t xml:space="preserve"> our views on the </w:t>
      </w:r>
      <w:r w:rsidR="00B03F4D">
        <w:rPr>
          <w:rFonts w:asciiTheme="minorHAnsi" w:hAnsiTheme="minorHAnsi" w:cstheme="minorHAnsi"/>
          <w:sz w:val="22"/>
          <w:szCs w:val="22"/>
        </w:rPr>
        <w:t>open issues</w:t>
      </w:r>
      <w:r w:rsidR="00C86D78">
        <w:rPr>
          <w:rFonts w:asciiTheme="minorHAnsi" w:hAnsiTheme="minorHAnsi" w:cstheme="minorHAnsi"/>
          <w:sz w:val="22"/>
          <w:szCs w:val="22"/>
        </w:rPr>
        <w:t xml:space="preserve"> </w:t>
      </w:r>
      <w:r>
        <w:rPr>
          <w:rFonts w:asciiTheme="minorHAnsi" w:hAnsiTheme="minorHAnsi" w:cstheme="minorHAnsi"/>
          <w:sz w:val="22"/>
          <w:szCs w:val="22"/>
        </w:rPr>
        <w:t>for</w:t>
      </w:r>
      <w:r w:rsidR="000B09A5">
        <w:rPr>
          <w:rFonts w:asciiTheme="minorHAnsi" w:hAnsiTheme="minorHAnsi" w:cstheme="minorHAnsi"/>
          <w:sz w:val="22"/>
          <w:szCs w:val="22"/>
        </w:rPr>
        <w:t xml:space="preserve"> </w:t>
      </w:r>
      <w:r w:rsidR="008F2C80">
        <w:rPr>
          <w:rFonts w:asciiTheme="minorHAnsi" w:hAnsiTheme="minorHAnsi" w:cstheme="minorHAnsi"/>
          <w:sz w:val="22"/>
          <w:szCs w:val="22"/>
        </w:rPr>
        <w:t>Topology 2</w:t>
      </w:r>
      <w:r>
        <w:rPr>
          <w:rFonts w:asciiTheme="minorHAnsi" w:hAnsiTheme="minorHAnsi" w:cstheme="minorHAnsi"/>
          <w:sz w:val="22"/>
          <w:szCs w:val="22"/>
        </w:rPr>
        <w:t xml:space="preserve"> </w:t>
      </w:r>
      <w:r w:rsidR="00322521">
        <w:rPr>
          <w:rFonts w:asciiTheme="minorHAnsi" w:hAnsiTheme="minorHAnsi" w:cstheme="minorHAnsi"/>
          <w:sz w:val="22"/>
          <w:szCs w:val="22"/>
        </w:rPr>
        <w:t>of Ambient IoT b</w:t>
      </w:r>
      <w:r w:rsidR="00A97DD6">
        <w:rPr>
          <w:rFonts w:asciiTheme="minorHAnsi" w:hAnsiTheme="minorHAnsi" w:cstheme="minorHAnsi"/>
          <w:sz w:val="22"/>
          <w:szCs w:val="22"/>
        </w:rPr>
        <w:t>ased on the</w:t>
      </w:r>
      <w:r w:rsidR="00D42DCB">
        <w:rPr>
          <w:rFonts w:asciiTheme="minorHAnsi" w:hAnsiTheme="minorHAnsi" w:cstheme="minorHAnsi"/>
          <w:sz w:val="22"/>
          <w:szCs w:val="22"/>
        </w:rPr>
        <w:t xml:space="preserve"> </w:t>
      </w:r>
      <w:r w:rsidR="00B03F4D">
        <w:rPr>
          <w:rFonts w:asciiTheme="minorHAnsi" w:hAnsiTheme="minorHAnsi" w:cstheme="minorHAnsi"/>
          <w:sz w:val="22"/>
          <w:szCs w:val="22"/>
        </w:rPr>
        <w:t xml:space="preserve">progress in the </w:t>
      </w:r>
      <w:r w:rsidR="00C86D78">
        <w:rPr>
          <w:rFonts w:asciiTheme="minorHAnsi" w:hAnsiTheme="minorHAnsi" w:cstheme="minorHAnsi"/>
          <w:sz w:val="22"/>
          <w:szCs w:val="22"/>
        </w:rPr>
        <w:t>previous RAN3 meetings</w:t>
      </w:r>
      <w:r w:rsidR="00A97DD6">
        <w:rPr>
          <w:rFonts w:asciiTheme="minorHAnsi" w:hAnsiTheme="minorHAnsi" w:cstheme="minorHAnsi"/>
          <w:sz w:val="22"/>
          <w:szCs w:val="22"/>
        </w:rPr>
        <w:t>.</w:t>
      </w:r>
    </w:p>
    <w:p w14:paraId="1D4765BF" w14:textId="1B18620E" w:rsidR="00E76A23" w:rsidRPr="002263D1" w:rsidRDefault="002727D6" w:rsidP="00397F46">
      <w:pPr>
        <w:pStyle w:val="Heading1"/>
        <w:spacing w:line="276" w:lineRule="auto"/>
        <w:ind w:left="450"/>
      </w:pPr>
      <w:bookmarkStart w:id="27" w:name="_Toc178619492"/>
      <w:bookmarkStart w:id="28" w:name="_Toc178619648"/>
      <w:bookmarkStart w:id="29" w:name="_Toc178619771"/>
      <w:bookmarkStart w:id="30" w:name="_Toc178619943"/>
      <w:bookmarkStart w:id="31" w:name="_Toc178619984"/>
      <w:bookmarkStart w:id="32" w:name="_Toc178620330"/>
      <w:bookmarkStart w:id="33" w:name="_Toc178620419"/>
      <w:bookmarkStart w:id="34" w:name="_Toc178620519"/>
      <w:bookmarkStart w:id="35" w:name="_Toc178620572"/>
      <w:bookmarkStart w:id="36" w:name="_Toc178620810"/>
      <w:bookmarkStart w:id="37" w:name="_Toc178621035"/>
      <w:bookmarkStart w:id="38" w:name="_Toc178621192"/>
      <w:bookmarkStart w:id="39" w:name="_Toc178621384"/>
      <w:bookmarkStart w:id="40" w:name="_Toc178621472"/>
      <w:bookmarkStart w:id="41" w:name="_Toc178621525"/>
      <w:bookmarkStart w:id="42" w:name="_Toc178621600"/>
      <w:bookmarkStart w:id="43" w:name="_Toc178621653"/>
      <w:bookmarkStart w:id="44" w:name="_Toc178621740"/>
      <w:bookmarkStart w:id="45" w:name="_Toc178621793"/>
      <w:bookmarkStart w:id="46" w:name="_Toc178621846"/>
      <w:bookmarkStart w:id="47" w:name="_Toc178621899"/>
      <w:bookmarkStart w:id="48" w:name="_Toc178621952"/>
      <w:bookmarkStart w:id="49" w:name="_Toc178622111"/>
      <w:bookmarkStart w:id="50" w:name="_Toc178622164"/>
      <w:bookmarkStart w:id="51" w:name="_Toc178622256"/>
      <w:bookmarkStart w:id="52" w:name="_Toc178622940"/>
      <w:r>
        <w:t>Discussion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1BF87FE" w14:textId="030F1A4D" w:rsidR="00B21156" w:rsidRDefault="00AA5A07" w:rsidP="00490AF2">
      <w:pPr>
        <w:pStyle w:val="Heading2"/>
      </w:pPr>
      <w:bookmarkStart w:id="53" w:name="_Toc178619395"/>
      <w:bookmarkStart w:id="54" w:name="_Toc178620361"/>
      <w:bookmarkStart w:id="55" w:name="_Toc178620451"/>
      <w:bookmarkStart w:id="56" w:name="_Toc178620551"/>
      <w:bookmarkStart w:id="57" w:name="_Toc178620604"/>
      <w:bookmarkStart w:id="58" w:name="_Toc178620842"/>
      <w:bookmarkStart w:id="59" w:name="_Toc178621067"/>
      <w:bookmarkStart w:id="60" w:name="_Toc178621224"/>
      <w:bookmarkStart w:id="61" w:name="_Toc178621416"/>
      <w:bookmarkStart w:id="62" w:name="_Toc178621504"/>
      <w:bookmarkStart w:id="63" w:name="_Toc178621557"/>
      <w:bookmarkStart w:id="64" w:name="_Toc178621632"/>
      <w:bookmarkStart w:id="65" w:name="_Toc178621685"/>
      <w:bookmarkStart w:id="66" w:name="_Toc178621772"/>
      <w:bookmarkStart w:id="67" w:name="_Toc178621825"/>
      <w:bookmarkStart w:id="68" w:name="_Toc178621878"/>
      <w:bookmarkStart w:id="69" w:name="_Toc178621931"/>
      <w:bookmarkStart w:id="70" w:name="_Toc178621984"/>
      <w:bookmarkStart w:id="71" w:name="_Toc178622143"/>
      <w:bookmarkStart w:id="72" w:name="_Toc178622196"/>
      <w:bookmarkStart w:id="73" w:name="_Toc178622288"/>
      <w:bookmarkStart w:id="74" w:name="_Toc178622695"/>
      <w:bookmarkStart w:id="75" w:name="_Toc178622750"/>
      <w:bookmarkStart w:id="76" w:name="_Toc178622822"/>
      <w:bookmarkStart w:id="77" w:name="_Toc178622872"/>
      <w:bookmarkStart w:id="78" w:name="_Toc178622972"/>
      <w:bookmarkStart w:id="79" w:name="_Toc178623065"/>
      <w:bookmarkStart w:id="80" w:name="_Toc178623178"/>
      <w:bookmarkStart w:id="81" w:name="_Toc178623262"/>
      <w:bookmarkStart w:id="82" w:name="_Toc178623343"/>
      <w:bookmarkStart w:id="83" w:name="_Toc178623427"/>
      <w:bookmarkStart w:id="84" w:name="_Toc178623494"/>
      <w:bookmarkStart w:id="85" w:name="_Toc178623600"/>
      <w:bookmarkStart w:id="86" w:name="_Toc178623788"/>
      <w:bookmarkStart w:id="87" w:name="_Toc178623925"/>
      <w:bookmarkStart w:id="88" w:name="_Toc178623985"/>
      <w:bookmarkStart w:id="89" w:name="_Toc178624083"/>
      <w:bookmarkStart w:id="90" w:name="_Toc178624528"/>
      <w:bookmarkStart w:id="91" w:name="_Toc178624581"/>
      <w:bookmarkStart w:id="92" w:name="_Toc178624634"/>
      <w:bookmarkStart w:id="93" w:name="_Toc178624687"/>
      <w:bookmarkStart w:id="94" w:name="_Toc178625073"/>
      <w:bookmarkStart w:id="95" w:name="_Toc178626410"/>
      <w:bookmarkStart w:id="96" w:name="_Toc178629286"/>
      <w:bookmarkStart w:id="97" w:name="_Toc178629716"/>
      <w:bookmarkStart w:id="98" w:name="_Toc178629871"/>
      <w:bookmarkStart w:id="99" w:name="_Toc178630045"/>
      <w:bookmarkStart w:id="100" w:name="_Toc178678896"/>
      <w:bookmarkStart w:id="101" w:name="_Toc178679070"/>
      <w:bookmarkStart w:id="102" w:name="_Toc178783496"/>
      <w:bookmarkStart w:id="103" w:name="_Toc178791408"/>
      <w:bookmarkStart w:id="104" w:name="_Toc181625258"/>
      <w:bookmarkStart w:id="105" w:name="_Toc181699810"/>
      <w:bookmarkStart w:id="106" w:name="_Toc181871183"/>
      <w:r>
        <w:t>Radio Resource management</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4CFF6D9" w14:textId="77777777" w:rsidR="00414E40" w:rsidRDefault="00414E40" w:rsidP="00622519">
      <w:pPr>
        <w:overflowPunct/>
        <w:autoSpaceDE/>
        <w:autoSpaceDN/>
        <w:adjustRightInd/>
        <w:spacing w:after="0"/>
        <w:textAlignment w:val="auto"/>
        <w:rPr>
          <w:rFonts w:ascii="Calibri" w:hAnsi="Calibri" w:cs="Calibri"/>
          <w:color w:val="5B9BD5"/>
          <w:sz w:val="22"/>
          <w:szCs w:val="22"/>
          <w:lang w:val="en-US"/>
        </w:rPr>
      </w:pPr>
    </w:p>
    <w:p w14:paraId="5D69D251" w14:textId="0E029E30" w:rsidR="00AA5A07" w:rsidRPr="00E30101" w:rsidRDefault="00AA5A07" w:rsidP="00622519">
      <w:pPr>
        <w:overflowPunct/>
        <w:autoSpaceDE/>
        <w:autoSpaceDN/>
        <w:adjustRightInd/>
        <w:spacing w:after="0"/>
        <w:textAlignment w:val="auto"/>
        <w:rPr>
          <w:rFonts w:ascii="Calibri" w:hAnsi="Calibri" w:cs="Calibri"/>
          <w:sz w:val="22"/>
          <w:szCs w:val="22"/>
          <w:lang w:val="en-US"/>
        </w:rPr>
      </w:pPr>
      <w:r w:rsidRPr="00E30101">
        <w:rPr>
          <w:rFonts w:ascii="Calibri" w:hAnsi="Calibri" w:cs="Calibri"/>
          <w:sz w:val="22"/>
          <w:szCs w:val="22"/>
          <w:lang w:val="en-US"/>
        </w:rPr>
        <w:t xml:space="preserve">In the TR, the following </w:t>
      </w:r>
      <w:r w:rsidR="007611DF">
        <w:rPr>
          <w:rFonts w:ascii="Calibri" w:hAnsi="Calibri" w:cs="Calibri"/>
          <w:sz w:val="22"/>
          <w:szCs w:val="22"/>
          <w:lang w:val="en-US"/>
        </w:rPr>
        <w:t>is captured.</w:t>
      </w:r>
    </w:p>
    <w:p w14:paraId="63174ABB" w14:textId="77777777" w:rsidR="00622519" w:rsidRDefault="00622519" w:rsidP="00622519">
      <w:pPr>
        <w:overflowPunct/>
        <w:autoSpaceDE/>
        <w:autoSpaceDN/>
        <w:adjustRightInd/>
        <w:spacing w:after="0"/>
        <w:textAlignment w:val="auto"/>
        <w:rPr>
          <w:rFonts w:ascii="Calibri" w:hAnsi="Calibri" w:cs="Calibri"/>
          <w:color w:val="5B9BD5"/>
          <w:sz w:val="22"/>
          <w:szCs w:val="22"/>
          <w:lang w:val="en-US"/>
        </w:rPr>
      </w:pPr>
      <w:r w:rsidRPr="00622519">
        <w:rPr>
          <w:rFonts w:ascii="Calibri" w:hAnsi="Calibri" w:cs="Calibri"/>
          <w:color w:val="5B9BD5"/>
          <w:sz w:val="22"/>
          <w:szCs w:val="22"/>
          <w:lang w:val="en-US"/>
        </w:rPr>
        <w:t> </w:t>
      </w:r>
    </w:p>
    <w:p w14:paraId="4EAF8D91" w14:textId="2CD7873A" w:rsidR="006A2009" w:rsidRPr="006A2009" w:rsidRDefault="006A2009" w:rsidP="006A2009">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Calibri" w:hAnsi="Calibri" w:cs="Calibri"/>
          <w:sz w:val="22"/>
          <w:szCs w:val="22"/>
          <w:lang w:val="en-US"/>
        </w:rPr>
      </w:pPr>
      <w:r w:rsidRPr="006A2009">
        <w:rPr>
          <w:rFonts w:ascii="Calibri" w:hAnsi="Calibri" w:cs="Calibri"/>
          <w:sz w:val="22"/>
          <w:szCs w:val="22"/>
          <w:lang w:val="en-US"/>
        </w:rPr>
        <w:t xml:space="preserve">In NAS/UP based solutions, A-IoT radio resources can be requested </w:t>
      </w:r>
      <w:r w:rsidRPr="00936122">
        <w:rPr>
          <w:rFonts w:ascii="Calibri" w:hAnsi="Calibri" w:cs="Calibri"/>
          <w:b/>
          <w:bCs/>
          <w:sz w:val="22"/>
          <w:szCs w:val="22"/>
          <w:lang w:val="en-US"/>
        </w:rPr>
        <w:t>in advance</w:t>
      </w:r>
      <w:r w:rsidRPr="006A2009">
        <w:rPr>
          <w:rFonts w:ascii="Calibri" w:hAnsi="Calibri" w:cs="Calibri"/>
          <w:sz w:val="22"/>
          <w:szCs w:val="22"/>
          <w:lang w:val="en-US"/>
        </w:rPr>
        <w:t xml:space="preserve"> to the NAS/UP based communication with the A-IoT device or can be requested </w:t>
      </w:r>
      <w:r w:rsidRPr="00936122">
        <w:rPr>
          <w:rFonts w:ascii="Calibri" w:hAnsi="Calibri" w:cs="Calibri"/>
          <w:b/>
          <w:bCs/>
          <w:sz w:val="22"/>
          <w:szCs w:val="22"/>
          <w:lang w:val="en-US"/>
        </w:rPr>
        <w:t>along</w:t>
      </w:r>
      <w:r w:rsidRPr="006A2009">
        <w:rPr>
          <w:rFonts w:ascii="Calibri" w:hAnsi="Calibri" w:cs="Calibri"/>
          <w:sz w:val="22"/>
          <w:szCs w:val="22"/>
          <w:lang w:val="en-US"/>
        </w:rPr>
        <w:t xml:space="preserve"> with the NAS/UP based communication. There are different ways to trigger A-IoT radio resource allocation, e.g., </w:t>
      </w:r>
      <w:r w:rsidRPr="00936122">
        <w:rPr>
          <w:rFonts w:ascii="Calibri" w:hAnsi="Calibri" w:cs="Calibri"/>
          <w:b/>
          <w:bCs/>
          <w:sz w:val="22"/>
          <w:szCs w:val="22"/>
          <w:lang w:val="en-US"/>
        </w:rPr>
        <w:t>upon CN request or upon UE request</w:t>
      </w:r>
      <w:r w:rsidRPr="006A2009">
        <w:rPr>
          <w:rFonts w:ascii="Calibri" w:hAnsi="Calibri" w:cs="Calibri"/>
          <w:sz w:val="22"/>
          <w:szCs w:val="22"/>
          <w:lang w:val="en-US"/>
        </w:rPr>
        <w:t>, etc. Some aspects of A-IoT radio allocation may be preconfigured by OAM.</w:t>
      </w:r>
    </w:p>
    <w:p w14:paraId="2F82C806" w14:textId="77777777" w:rsidR="006A2009" w:rsidRDefault="006A2009" w:rsidP="00622519">
      <w:pPr>
        <w:overflowPunct/>
        <w:autoSpaceDE/>
        <w:autoSpaceDN/>
        <w:adjustRightInd/>
        <w:spacing w:after="0"/>
        <w:textAlignment w:val="auto"/>
        <w:rPr>
          <w:rFonts w:ascii="Calibri" w:hAnsi="Calibri" w:cs="Calibri"/>
          <w:color w:val="5B9BD5"/>
          <w:sz w:val="22"/>
          <w:szCs w:val="22"/>
          <w:lang w:val="en-US"/>
        </w:rPr>
      </w:pPr>
    </w:p>
    <w:p w14:paraId="1C93C4BD" w14:textId="35DAAA36" w:rsidR="000F2E67" w:rsidRDefault="00926E1B" w:rsidP="00F0713B">
      <w:pPr>
        <w:overflowPunct/>
        <w:autoSpaceDE/>
        <w:autoSpaceDN/>
        <w:adjustRightInd/>
        <w:spacing w:after="0"/>
        <w:textAlignment w:val="auto"/>
        <w:rPr>
          <w:rFonts w:ascii="Calibri" w:hAnsi="Calibri" w:cs="Calibri"/>
          <w:sz w:val="22"/>
          <w:szCs w:val="22"/>
          <w:lang w:val="en-US"/>
        </w:rPr>
      </w:pPr>
      <w:r>
        <w:rPr>
          <w:rFonts w:ascii="Calibri" w:hAnsi="Calibri" w:cs="Calibri"/>
          <w:sz w:val="22"/>
          <w:szCs w:val="22"/>
          <w:lang w:val="en-US"/>
        </w:rPr>
        <w:t>In the sub sections, we provide few call flows and options to show the Resource allocation can work in case of NAS/UP based solutions.</w:t>
      </w:r>
    </w:p>
    <w:p w14:paraId="3C8FF0DD" w14:textId="6F70B075" w:rsidR="00DD50AC" w:rsidRPr="00DD50AC" w:rsidRDefault="00DD50AC" w:rsidP="00490AF2">
      <w:pPr>
        <w:pStyle w:val="Heading3"/>
      </w:pPr>
      <w:bookmarkStart w:id="107" w:name="_Toc181625259"/>
      <w:bookmarkStart w:id="108" w:name="_Toc181699811"/>
      <w:bookmarkStart w:id="109" w:name="_Toc181871184"/>
      <w:r w:rsidRPr="00DD50AC">
        <w:t>NAS-based solution</w:t>
      </w:r>
      <w:bookmarkEnd w:id="107"/>
      <w:bookmarkEnd w:id="108"/>
      <w:bookmarkEnd w:id="109"/>
    </w:p>
    <w:p w14:paraId="4BFBAB9D" w14:textId="77777777" w:rsidR="00DD50AC" w:rsidRDefault="00DD50AC" w:rsidP="00622519">
      <w:pPr>
        <w:overflowPunct/>
        <w:autoSpaceDE/>
        <w:autoSpaceDN/>
        <w:adjustRightInd/>
        <w:spacing w:after="0"/>
        <w:textAlignment w:val="auto"/>
        <w:rPr>
          <w:rFonts w:ascii="Calibri" w:hAnsi="Calibri" w:cs="Calibri"/>
          <w:color w:val="5B9BD5"/>
          <w:sz w:val="22"/>
          <w:szCs w:val="22"/>
          <w:lang w:val="en-US"/>
        </w:rPr>
      </w:pPr>
    </w:p>
    <w:p w14:paraId="2E553957" w14:textId="155FCF5C" w:rsidR="00340E7F" w:rsidRDefault="00340E7F" w:rsidP="00340E7F">
      <w:pPr>
        <w:overflowPunct/>
        <w:autoSpaceDE/>
        <w:autoSpaceDN/>
        <w:adjustRightInd/>
        <w:spacing w:after="0"/>
        <w:textAlignment w:val="auto"/>
        <w:rPr>
          <w:rFonts w:ascii="Calibri" w:hAnsi="Calibri" w:cs="Calibri"/>
          <w:sz w:val="22"/>
          <w:szCs w:val="22"/>
          <w:lang w:val="en-US"/>
        </w:rPr>
      </w:pPr>
      <w:r w:rsidRPr="00740E3E">
        <w:rPr>
          <w:rFonts w:ascii="Calibri" w:hAnsi="Calibri" w:cs="Calibri"/>
          <w:sz w:val="22"/>
          <w:szCs w:val="22"/>
          <w:lang w:val="en-US"/>
        </w:rPr>
        <w:t xml:space="preserve">In case of </w:t>
      </w:r>
      <w:r w:rsidRPr="00C45D07">
        <w:rPr>
          <w:rFonts w:ascii="Calibri" w:hAnsi="Calibri" w:cs="Calibri"/>
          <w:b/>
          <w:bCs/>
          <w:sz w:val="22"/>
          <w:szCs w:val="22"/>
          <w:lang w:val="en-US"/>
        </w:rPr>
        <w:t>NAS based solution</w:t>
      </w:r>
      <w:r w:rsidRPr="00740E3E">
        <w:rPr>
          <w:rFonts w:ascii="Calibri" w:hAnsi="Calibri" w:cs="Calibri"/>
          <w:sz w:val="22"/>
          <w:szCs w:val="22"/>
          <w:lang w:val="en-US"/>
        </w:rPr>
        <w:t xml:space="preserve">, </w:t>
      </w:r>
      <w:r w:rsidR="004F54C0">
        <w:rPr>
          <w:rFonts w:ascii="Calibri" w:hAnsi="Calibri" w:cs="Calibri"/>
          <w:sz w:val="22"/>
          <w:szCs w:val="22"/>
          <w:lang w:val="en-US"/>
        </w:rPr>
        <w:t>two options are considered</w:t>
      </w:r>
      <w:r>
        <w:rPr>
          <w:rFonts w:ascii="Calibri" w:hAnsi="Calibri" w:cs="Calibri"/>
          <w:sz w:val="22"/>
          <w:szCs w:val="22"/>
          <w:lang w:val="en-US"/>
        </w:rPr>
        <w:t>:</w:t>
      </w:r>
    </w:p>
    <w:p w14:paraId="3094482E" w14:textId="77777777" w:rsidR="00757A2C" w:rsidRDefault="00757A2C" w:rsidP="00101CEC">
      <w:pPr>
        <w:keepLines/>
        <w:rPr>
          <w:rFonts w:ascii="Calibri" w:hAnsi="Calibri" w:cs="Calibri"/>
          <w:b/>
          <w:bCs/>
          <w:sz w:val="22"/>
          <w:szCs w:val="22"/>
          <w:lang w:val="en-US"/>
        </w:rPr>
      </w:pPr>
    </w:p>
    <w:p w14:paraId="00D9DD36" w14:textId="34836A5D" w:rsidR="00101CEC" w:rsidRDefault="00101CEC" w:rsidP="00101CEC">
      <w:pPr>
        <w:keepLines/>
        <w:rPr>
          <w:rFonts w:ascii="Calibri" w:hAnsi="Calibri" w:cs="Calibri"/>
          <w:sz w:val="22"/>
          <w:szCs w:val="22"/>
          <w:lang w:val="en-US"/>
        </w:rPr>
      </w:pPr>
      <w:r w:rsidRPr="00FB2C19">
        <w:rPr>
          <w:rFonts w:ascii="Calibri" w:hAnsi="Calibri" w:cs="Calibri"/>
          <w:b/>
          <w:bCs/>
          <w:sz w:val="22"/>
          <w:szCs w:val="22"/>
          <w:lang w:val="en-US"/>
        </w:rPr>
        <w:t>Option 1</w:t>
      </w:r>
      <w:r>
        <w:rPr>
          <w:rFonts w:ascii="Calibri" w:hAnsi="Calibri" w:cs="Calibri"/>
          <w:sz w:val="22"/>
          <w:szCs w:val="22"/>
          <w:lang w:val="en-US"/>
        </w:rPr>
        <w:t xml:space="preserve">: </w:t>
      </w:r>
      <w:r w:rsidRPr="004D2B28">
        <w:rPr>
          <w:rFonts w:ascii="Calibri" w:hAnsi="Calibri" w:cs="Calibri"/>
          <w:sz w:val="22"/>
          <w:szCs w:val="22"/>
          <w:lang w:val="en-US"/>
        </w:rPr>
        <w:t>A-IoT assistance information can be provided</w:t>
      </w:r>
      <w:r>
        <w:rPr>
          <w:rFonts w:ascii="Calibri" w:hAnsi="Calibri" w:cs="Calibri"/>
          <w:sz w:val="22"/>
          <w:szCs w:val="22"/>
          <w:lang w:val="en-US"/>
        </w:rPr>
        <w:t xml:space="preserve"> to the A-IoT enabled gNB</w:t>
      </w:r>
      <w:r w:rsidRPr="004D2B28">
        <w:rPr>
          <w:rFonts w:ascii="Calibri" w:hAnsi="Calibri" w:cs="Calibri"/>
          <w:sz w:val="22"/>
          <w:szCs w:val="22"/>
          <w:lang w:val="en-US"/>
        </w:rPr>
        <w:t xml:space="preserve"> </w:t>
      </w:r>
      <w:r>
        <w:rPr>
          <w:rFonts w:ascii="Calibri" w:hAnsi="Calibri" w:cs="Calibri"/>
          <w:sz w:val="22"/>
          <w:szCs w:val="22"/>
          <w:lang w:val="en-US"/>
        </w:rPr>
        <w:t xml:space="preserve">by </w:t>
      </w:r>
      <w:r w:rsidRPr="000B7F39">
        <w:rPr>
          <w:rFonts w:ascii="Calibri" w:hAnsi="Calibri" w:cs="Calibri"/>
          <w:b/>
          <w:bCs/>
          <w:sz w:val="22"/>
          <w:szCs w:val="22"/>
          <w:u w:val="single"/>
          <w:lang w:val="en-US"/>
        </w:rPr>
        <w:t>A-IoT enabled UE</w:t>
      </w:r>
      <w:r w:rsidRPr="004953E3">
        <w:rPr>
          <w:rFonts w:ascii="Calibri" w:hAnsi="Calibri" w:cs="Calibri"/>
          <w:sz w:val="22"/>
          <w:szCs w:val="22"/>
          <w:lang w:val="en-US"/>
        </w:rPr>
        <w:t xml:space="preserve"> via </w:t>
      </w:r>
      <w:proofErr w:type="spellStart"/>
      <w:r w:rsidRPr="004953E3">
        <w:rPr>
          <w:rFonts w:ascii="Calibri" w:hAnsi="Calibri" w:cs="Calibri"/>
          <w:sz w:val="22"/>
          <w:szCs w:val="22"/>
          <w:lang w:val="en-US"/>
        </w:rPr>
        <w:t>Uu</w:t>
      </w:r>
      <w:proofErr w:type="spellEnd"/>
      <w:r w:rsidRPr="004953E3">
        <w:rPr>
          <w:rFonts w:ascii="Calibri" w:hAnsi="Calibri" w:cs="Calibri"/>
          <w:sz w:val="22"/>
          <w:szCs w:val="22"/>
          <w:lang w:val="en-US"/>
        </w:rPr>
        <w:t xml:space="preserve"> after receiving the Inventory/Command Request </w:t>
      </w:r>
      <w:r>
        <w:rPr>
          <w:rFonts w:ascii="Calibri" w:hAnsi="Calibri" w:cs="Calibri"/>
          <w:sz w:val="22"/>
          <w:szCs w:val="22"/>
          <w:lang w:val="en-US"/>
        </w:rPr>
        <w:t>NAS PDUs</w:t>
      </w:r>
      <w:r w:rsidRPr="004953E3">
        <w:rPr>
          <w:rFonts w:ascii="Calibri" w:hAnsi="Calibri" w:cs="Calibri"/>
          <w:sz w:val="22"/>
          <w:szCs w:val="22"/>
          <w:lang w:val="en-US"/>
        </w:rPr>
        <w:t xml:space="preserve"> </w:t>
      </w:r>
    </w:p>
    <w:p w14:paraId="4F59C461" w14:textId="77777777" w:rsidR="00340E7F" w:rsidRDefault="00340E7F" w:rsidP="00622519">
      <w:pPr>
        <w:overflowPunct/>
        <w:autoSpaceDE/>
        <w:autoSpaceDN/>
        <w:adjustRightInd/>
        <w:spacing w:after="0"/>
        <w:textAlignment w:val="auto"/>
        <w:rPr>
          <w:rFonts w:ascii="Calibri" w:hAnsi="Calibri" w:cs="Calibri"/>
          <w:color w:val="5B9BD5"/>
          <w:sz w:val="22"/>
          <w:szCs w:val="22"/>
          <w:lang w:val="en-US"/>
        </w:rPr>
      </w:pPr>
    </w:p>
    <w:p w14:paraId="1DC03C2C" w14:textId="2EA8B756" w:rsidR="00340E7F" w:rsidRDefault="00A54828" w:rsidP="00340E7F">
      <w:pPr>
        <w:keepLines/>
        <w:rPr>
          <w:rFonts w:ascii="Arial" w:hAnsi="Arial"/>
          <w:b/>
          <w:noProof/>
          <w:lang w:val="x-none" w:eastAsia="x-none"/>
        </w:rPr>
      </w:pPr>
      <w:r w:rsidRPr="00360620">
        <w:rPr>
          <w:rFonts w:ascii="Arial" w:hAnsi="Arial"/>
          <w:b/>
          <w:noProof/>
          <w:lang w:val="x-none" w:eastAsia="x-none"/>
        </w:rPr>
        <w:object w:dxaOrig="9421" w:dyaOrig="5987" w14:anchorId="636B1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8pt;height:294.4pt" o:ole="">
            <v:imagedata r:id="rId12" o:title=""/>
          </v:shape>
          <o:OLEObject Type="Embed" ProgID="Visio.Drawing.15" ShapeID="_x0000_i1025" DrawAspect="Content" ObjectID="_1792487075" r:id="rId13"/>
        </w:object>
      </w:r>
    </w:p>
    <w:p w14:paraId="04162E10" w14:textId="0A05B359" w:rsidR="00340E7F" w:rsidRDefault="00101CEC" w:rsidP="00622519">
      <w:pPr>
        <w:overflowPunct/>
        <w:autoSpaceDE/>
        <w:autoSpaceDN/>
        <w:adjustRightInd/>
        <w:spacing w:after="0"/>
        <w:textAlignment w:val="auto"/>
        <w:rPr>
          <w:rFonts w:ascii="Calibri" w:hAnsi="Calibri" w:cs="Calibri"/>
          <w:sz w:val="22"/>
          <w:szCs w:val="22"/>
          <w:lang w:val="en-US"/>
        </w:rPr>
      </w:pPr>
      <w:r w:rsidRPr="00FB2C19">
        <w:rPr>
          <w:rFonts w:ascii="Calibri" w:hAnsi="Calibri" w:cs="Calibri"/>
          <w:b/>
          <w:bCs/>
          <w:sz w:val="22"/>
          <w:szCs w:val="22"/>
          <w:lang w:val="en-US"/>
        </w:rPr>
        <w:t xml:space="preserve">Option </w:t>
      </w:r>
      <w:r>
        <w:rPr>
          <w:rFonts w:ascii="Calibri" w:hAnsi="Calibri" w:cs="Calibri"/>
          <w:b/>
          <w:bCs/>
          <w:sz w:val="22"/>
          <w:szCs w:val="22"/>
          <w:lang w:val="en-US"/>
        </w:rPr>
        <w:t>2</w:t>
      </w:r>
      <w:r>
        <w:rPr>
          <w:rFonts w:ascii="Calibri" w:hAnsi="Calibri" w:cs="Calibri"/>
          <w:sz w:val="22"/>
          <w:szCs w:val="22"/>
          <w:lang w:val="en-US"/>
        </w:rPr>
        <w:t xml:space="preserve">: </w:t>
      </w:r>
      <w:r w:rsidRPr="004D2B28">
        <w:rPr>
          <w:rFonts w:ascii="Calibri" w:hAnsi="Calibri" w:cs="Calibri"/>
          <w:sz w:val="22"/>
          <w:szCs w:val="22"/>
          <w:lang w:val="en-US"/>
        </w:rPr>
        <w:t>A-IoT assistance information can be provided</w:t>
      </w:r>
      <w:r>
        <w:rPr>
          <w:rFonts w:ascii="Calibri" w:hAnsi="Calibri" w:cs="Calibri"/>
          <w:sz w:val="22"/>
          <w:szCs w:val="22"/>
          <w:lang w:val="en-US"/>
        </w:rPr>
        <w:t xml:space="preserve"> to the A-IoT enabled gNB</w:t>
      </w:r>
      <w:r w:rsidRPr="004D2B28">
        <w:rPr>
          <w:rFonts w:ascii="Calibri" w:hAnsi="Calibri" w:cs="Calibri"/>
          <w:sz w:val="22"/>
          <w:szCs w:val="22"/>
          <w:lang w:val="en-US"/>
        </w:rPr>
        <w:t xml:space="preserve"> </w:t>
      </w:r>
      <w:r>
        <w:rPr>
          <w:rFonts w:ascii="Calibri" w:hAnsi="Calibri" w:cs="Calibri"/>
          <w:sz w:val="22"/>
          <w:szCs w:val="22"/>
          <w:lang w:val="en-US"/>
        </w:rPr>
        <w:t xml:space="preserve">by </w:t>
      </w:r>
      <w:r w:rsidRPr="00101CEC">
        <w:rPr>
          <w:rFonts w:ascii="Calibri" w:hAnsi="Calibri" w:cs="Calibri"/>
          <w:sz w:val="22"/>
          <w:szCs w:val="22"/>
          <w:lang w:val="en-US"/>
        </w:rPr>
        <w:t>the AMF as part of Downlink NAS Transport in NGAP along with the Inventory/Command NAS PDUs.</w:t>
      </w:r>
    </w:p>
    <w:p w14:paraId="5D1C2E89" w14:textId="77777777" w:rsidR="00340E7F" w:rsidRDefault="00340E7F" w:rsidP="00622519">
      <w:pPr>
        <w:overflowPunct/>
        <w:autoSpaceDE/>
        <w:autoSpaceDN/>
        <w:adjustRightInd/>
        <w:spacing w:after="0"/>
        <w:textAlignment w:val="auto"/>
        <w:rPr>
          <w:rFonts w:ascii="Calibri" w:hAnsi="Calibri" w:cs="Calibri"/>
          <w:sz w:val="22"/>
          <w:szCs w:val="22"/>
          <w:lang w:val="en-US"/>
        </w:rPr>
      </w:pPr>
    </w:p>
    <w:p w14:paraId="24CC5FCC" w14:textId="36B732AB" w:rsidR="005B5CE9" w:rsidRDefault="00CF29B0" w:rsidP="005F0F6C">
      <w:pPr>
        <w:keepLines/>
        <w:rPr>
          <w:rFonts w:ascii="Arial" w:hAnsi="Arial"/>
          <w:b/>
          <w:noProof/>
          <w:lang w:val="x-none" w:eastAsia="x-none"/>
        </w:rPr>
      </w:pPr>
      <w:r w:rsidRPr="00360620">
        <w:rPr>
          <w:rFonts w:ascii="Arial" w:hAnsi="Arial"/>
          <w:b/>
          <w:noProof/>
          <w:lang w:val="x-none" w:eastAsia="x-none"/>
        </w:rPr>
        <w:object w:dxaOrig="10471" w:dyaOrig="5987" w14:anchorId="1191E35F">
          <v:shape id="_x0000_i1026" type="#_x0000_t75" alt="" style="width:525.6pt;height:294.4pt" o:ole="">
            <v:imagedata r:id="rId14" o:title=""/>
          </v:shape>
          <o:OLEObject Type="Embed" ProgID="Visio.Drawing.15" ShapeID="_x0000_i1026" DrawAspect="Content" ObjectID="_1792487076" r:id="rId15"/>
        </w:object>
      </w:r>
    </w:p>
    <w:p w14:paraId="523BAF5A" w14:textId="12FC99F6" w:rsidR="00340E7F" w:rsidRDefault="005F0F6C" w:rsidP="00340E7F">
      <w:pPr>
        <w:pStyle w:val="PropObs"/>
      </w:pPr>
      <w:bookmarkStart w:id="110" w:name="_Toc178783501"/>
      <w:bookmarkStart w:id="111" w:name="_Toc178791413"/>
      <w:bookmarkStart w:id="112" w:name="_Toc181625260"/>
      <w:bookmarkStart w:id="113" w:name="_Toc181699812"/>
      <w:bookmarkStart w:id="114" w:name="_Toc181871185"/>
      <w:bookmarkStart w:id="115" w:name="_Toc178607881"/>
      <w:bookmarkStart w:id="116" w:name="_Toc178608022"/>
      <w:bookmarkStart w:id="117" w:name="_Toc178608162"/>
      <w:bookmarkStart w:id="118" w:name="_Toc178608269"/>
      <w:bookmarkStart w:id="119" w:name="_Toc178608376"/>
      <w:bookmarkStart w:id="120" w:name="_Toc178608406"/>
      <w:bookmarkStart w:id="121" w:name="_Toc178608436"/>
      <w:bookmarkStart w:id="122" w:name="_Toc178608474"/>
      <w:bookmarkStart w:id="123" w:name="_Toc178619400"/>
      <w:bookmarkStart w:id="124" w:name="_Toc178619521"/>
      <w:bookmarkStart w:id="125" w:name="_Toc178619677"/>
      <w:bookmarkStart w:id="126" w:name="_Toc178619800"/>
      <w:bookmarkStart w:id="127" w:name="_Toc178619972"/>
      <w:bookmarkStart w:id="128" w:name="_Toc178620013"/>
      <w:bookmarkStart w:id="129" w:name="_Toc178620366"/>
      <w:bookmarkStart w:id="130" w:name="_Toc178620456"/>
      <w:bookmarkStart w:id="131" w:name="_Toc178620556"/>
      <w:bookmarkStart w:id="132" w:name="_Toc178620609"/>
      <w:bookmarkStart w:id="133" w:name="_Toc178620847"/>
      <w:bookmarkStart w:id="134" w:name="_Toc178621072"/>
      <w:bookmarkStart w:id="135" w:name="_Toc178621229"/>
      <w:bookmarkStart w:id="136" w:name="_Toc178621421"/>
      <w:bookmarkStart w:id="137" w:name="_Toc178621509"/>
      <w:bookmarkStart w:id="138" w:name="_Toc178621562"/>
      <w:bookmarkStart w:id="139" w:name="_Toc178621637"/>
      <w:bookmarkStart w:id="140" w:name="_Toc178621690"/>
      <w:bookmarkStart w:id="141" w:name="_Toc178621777"/>
      <w:bookmarkStart w:id="142" w:name="_Toc178621830"/>
      <w:bookmarkStart w:id="143" w:name="_Toc178621883"/>
      <w:bookmarkStart w:id="144" w:name="_Toc178621936"/>
      <w:bookmarkStart w:id="145" w:name="_Toc178621989"/>
      <w:bookmarkStart w:id="146" w:name="_Toc178622148"/>
      <w:bookmarkStart w:id="147" w:name="_Toc178622201"/>
      <w:bookmarkStart w:id="148" w:name="_Toc178622293"/>
      <w:bookmarkStart w:id="149" w:name="_Toc178622700"/>
      <w:bookmarkStart w:id="150" w:name="_Toc178622755"/>
      <w:bookmarkStart w:id="151" w:name="_Toc178622827"/>
      <w:bookmarkStart w:id="152" w:name="_Toc178622877"/>
      <w:bookmarkStart w:id="153" w:name="_Toc178622977"/>
      <w:bookmarkStart w:id="154" w:name="_Toc178623070"/>
      <w:bookmarkStart w:id="155" w:name="_Toc178623183"/>
      <w:bookmarkStart w:id="156" w:name="_Toc178623267"/>
      <w:bookmarkStart w:id="157" w:name="_Toc178623348"/>
      <w:bookmarkStart w:id="158" w:name="_Toc178623432"/>
      <w:bookmarkStart w:id="159" w:name="_Toc178623499"/>
      <w:bookmarkStart w:id="160" w:name="_Toc178623605"/>
      <w:bookmarkStart w:id="161" w:name="_Toc178623793"/>
      <w:bookmarkStart w:id="162" w:name="_Toc178623930"/>
      <w:bookmarkStart w:id="163" w:name="_Toc178623990"/>
      <w:bookmarkStart w:id="164" w:name="_Toc178624088"/>
      <w:bookmarkStart w:id="165" w:name="_Toc178624533"/>
      <w:bookmarkStart w:id="166" w:name="_Toc178624586"/>
      <w:bookmarkStart w:id="167" w:name="_Toc178624639"/>
      <w:bookmarkStart w:id="168" w:name="_Toc178624692"/>
      <w:bookmarkStart w:id="169" w:name="_Toc178625078"/>
      <w:bookmarkStart w:id="170" w:name="_Toc178626415"/>
      <w:bookmarkStart w:id="171" w:name="_Toc178629291"/>
      <w:bookmarkStart w:id="172" w:name="_Toc178629721"/>
      <w:bookmarkStart w:id="173" w:name="_Toc178629876"/>
      <w:bookmarkStart w:id="174" w:name="_Toc178630050"/>
      <w:bookmarkStart w:id="175" w:name="_Toc178678901"/>
      <w:bookmarkStart w:id="176" w:name="_Toc178679075"/>
      <w:r w:rsidRPr="005F0F6C">
        <w:t xml:space="preserve">In case of NAS based solution, A-IoT </w:t>
      </w:r>
      <w:r w:rsidR="003F7B49">
        <w:t>enabled gNB can allocate/coordin</w:t>
      </w:r>
      <w:r w:rsidR="00FD1851">
        <w:t>a</w:t>
      </w:r>
      <w:r w:rsidR="003F7B49">
        <w:t xml:space="preserve">te AIoT radio resources, </w:t>
      </w:r>
      <w:bookmarkEnd w:id="110"/>
      <w:bookmarkEnd w:id="111"/>
      <w:r w:rsidR="00B824EE">
        <w:t>upon receiving</w:t>
      </w:r>
      <w:r w:rsidR="00A766DF">
        <w:t xml:space="preserve"> </w:t>
      </w:r>
      <w:r w:rsidR="004F54C0">
        <w:t>“</w:t>
      </w:r>
      <w:r w:rsidR="00A766DF">
        <w:t xml:space="preserve">AIoT </w:t>
      </w:r>
      <w:r w:rsidR="00772AAB">
        <w:t>assistance</w:t>
      </w:r>
      <w:r w:rsidR="00A766DF">
        <w:t xml:space="preserve"> info</w:t>
      </w:r>
      <w:r w:rsidR="004F54C0">
        <w:t>”</w:t>
      </w:r>
      <w:r w:rsidR="00A766DF">
        <w:t>, either</w:t>
      </w:r>
      <w:bookmarkEnd w:id="112"/>
      <w:bookmarkEnd w:id="113"/>
      <w:bookmarkEnd w:id="114"/>
    </w:p>
    <w:p w14:paraId="56C30003" w14:textId="59D65F1A" w:rsidR="00340E7F" w:rsidRDefault="00A766DF" w:rsidP="004A1D56">
      <w:pPr>
        <w:pStyle w:val="PropObs"/>
        <w:numPr>
          <w:ilvl w:val="1"/>
          <w:numId w:val="8"/>
        </w:numPr>
      </w:pPr>
      <w:bookmarkStart w:id="177" w:name="_Toc178783502"/>
      <w:bookmarkStart w:id="178" w:name="_Toc178791414"/>
      <w:bookmarkStart w:id="179" w:name="_Toc181625261"/>
      <w:bookmarkStart w:id="180" w:name="_Toc181699813"/>
      <w:bookmarkStart w:id="181" w:name="_Toc181871186"/>
      <w:r>
        <w:lastRenderedPageBreak/>
        <w:t>f</w:t>
      </w:r>
      <w:r w:rsidR="00FD1851">
        <w:t>rom the</w:t>
      </w:r>
      <w:r w:rsidR="00340E7F">
        <w:t xml:space="preserve"> the A-IoT enabled UE via Uu </w:t>
      </w:r>
      <w:r w:rsidR="00340E7F" w:rsidRPr="00550C15">
        <w:rPr>
          <w:u w:val="single"/>
        </w:rPr>
        <w:t>after</w:t>
      </w:r>
      <w:r w:rsidR="00340E7F">
        <w:t xml:space="preserve"> receiving the Inventory/Command Request NAS PDUs</w:t>
      </w:r>
      <w:bookmarkEnd w:id="177"/>
      <w:bookmarkEnd w:id="178"/>
      <w:bookmarkEnd w:id="179"/>
      <w:bookmarkEnd w:id="180"/>
      <w:r w:rsidR="00340E7F">
        <w:t xml:space="preserve"> </w:t>
      </w:r>
      <w:r w:rsidR="00DD3F72">
        <w:t xml:space="preserve"> (“UE request”)</w:t>
      </w:r>
      <w:bookmarkEnd w:id="181"/>
    </w:p>
    <w:p w14:paraId="57BB3DF0" w14:textId="3E236756" w:rsidR="005F0F6C" w:rsidRDefault="00A766DF" w:rsidP="004A1D56">
      <w:pPr>
        <w:pStyle w:val="PropObs"/>
        <w:numPr>
          <w:ilvl w:val="1"/>
          <w:numId w:val="8"/>
        </w:numPr>
      </w:pPr>
      <w:bookmarkStart w:id="182" w:name="_Toc178783503"/>
      <w:bookmarkStart w:id="183" w:name="_Toc178791415"/>
      <w:bookmarkStart w:id="184" w:name="_Toc181625262"/>
      <w:bookmarkStart w:id="185" w:name="_Toc181699814"/>
      <w:bookmarkStart w:id="186" w:name="_Toc181871187"/>
      <w:r>
        <w:t>from</w:t>
      </w:r>
      <w:r w:rsidR="00340E7F">
        <w:t xml:space="preserve"> the AMF </w:t>
      </w:r>
      <w:r w:rsidR="005F0F6C" w:rsidRPr="005F0F6C">
        <w:t>as part of Downlink NAS Transport in NGAP along with the Inventory/Command NAS PDUs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82"/>
      <w:bookmarkEnd w:id="183"/>
      <w:bookmarkEnd w:id="184"/>
      <w:bookmarkEnd w:id="185"/>
      <w:r w:rsidR="00DD3F72">
        <w:t xml:space="preserve"> (“CN request”)</w:t>
      </w:r>
      <w:bookmarkEnd w:id="186"/>
    </w:p>
    <w:p w14:paraId="35F8BB92" w14:textId="5D3F5EA9" w:rsidR="00DD50AC" w:rsidRPr="00DD50AC" w:rsidRDefault="00DD50AC" w:rsidP="00490AF2">
      <w:pPr>
        <w:pStyle w:val="Heading3"/>
      </w:pPr>
      <w:bookmarkStart w:id="187" w:name="_Toc181625263"/>
      <w:bookmarkStart w:id="188" w:name="_Toc181699815"/>
      <w:bookmarkStart w:id="189" w:name="_Toc181871188"/>
      <w:r w:rsidRPr="00DD50AC">
        <w:t>User-plane based solution</w:t>
      </w:r>
      <w:bookmarkEnd w:id="187"/>
      <w:bookmarkEnd w:id="188"/>
      <w:bookmarkEnd w:id="189"/>
    </w:p>
    <w:p w14:paraId="28F666D3" w14:textId="09CA944D" w:rsidR="00FB2C19" w:rsidRDefault="004D2B28" w:rsidP="00FB2C19">
      <w:pPr>
        <w:keepLines/>
        <w:rPr>
          <w:rFonts w:ascii="Calibri" w:hAnsi="Calibri" w:cs="Calibri"/>
          <w:sz w:val="22"/>
          <w:szCs w:val="22"/>
          <w:lang w:val="en-US"/>
        </w:rPr>
      </w:pPr>
      <w:r w:rsidRPr="004D2B28">
        <w:rPr>
          <w:rFonts w:ascii="Calibri" w:hAnsi="Calibri" w:cs="Calibri"/>
          <w:sz w:val="22"/>
          <w:szCs w:val="22"/>
          <w:lang w:val="en-US"/>
        </w:rPr>
        <w:t xml:space="preserve">In case of </w:t>
      </w:r>
      <w:r w:rsidRPr="00C82496">
        <w:rPr>
          <w:rFonts w:ascii="Calibri" w:hAnsi="Calibri" w:cs="Calibri"/>
          <w:b/>
          <w:bCs/>
          <w:sz w:val="22"/>
          <w:szCs w:val="22"/>
          <w:lang w:val="en-US"/>
        </w:rPr>
        <w:t>User plane solution,</w:t>
      </w:r>
      <w:r w:rsidRPr="004D2B28">
        <w:rPr>
          <w:rFonts w:ascii="Calibri" w:hAnsi="Calibri" w:cs="Calibri"/>
          <w:sz w:val="22"/>
          <w:szCs w:val="22"/>
          <w:lang w:val="en-US"/>
        </w:rPr>
        <w:t xml:space="preserve"> </w:t>
      </w:r>
      <w:r w:rsidR="00FB2C19">
        <w:rPr>
          <w:rFonts w:ascii="Calibri" w:hAnsi="Calibri" w:cs="Calibri"/>
          <w:sz w:val="22"/>
          <w:szCs w:val="22"/>
          <w:lang w:val="en-US"/>
        </w:rPr>
        <w:t>three options are considered.</w:t>
      </w:r>
    </w:p>
    <w:p w14:paraId="6BF40B10" w14:textId="398E5CFC" w:rsidR="00196F65" w:rsidRDefault="00FB2C19" w:rsidP="00FB2C19">
      <w:pPr>
        <w:keepLines/>
        <w:rPr>
          <w:rFonts w:ascii="Calibri" w:hAnsi="Calibri" w:cs="Calibri"/>
          <w:sz w:val="22"/>
          <w:szCs w:val="22"/>
          <w:lang w:val="en-US"/>
        </w:rPr>
      </w:pPr>
      <w:r w:rsidRPr="00FB2C19">
        <w:rPr>
          <w:rFonts w:ascii="Calibri" w:hAnsi="Calibri" w:cs="Calibri"/>
          <w:b/>
          <w:bCs/>
          <w:sz w:val="22"/>
          <w:szCs w:val="22"/>
          <w:lang w:val="en-US"/>
        </w:rPr>
        <w:t>Option 1</w:t>
      </w:r>
      <w:r>
        <w:rPr>
          <w:rFonts w:ascii="Calibri" w:hAnsi="Calibri" w:cs="Calibri"/>
          <w:sz w:val="22"/>
          <w:szCs w:val="22"/>
          <w:lang w:val="en-US"/>
        </w:rPr>
        <w:t xml:space="preserve">: </w:t>
      </w:r>
      <w:r w:rsidR="004D2B28" w:rsidRPr="004D2B28">
        <w:rPr>
          <w:rFonts w:ascii="Calibri" w:hAnsi="Calibri" w:cs="Calibri"/>
          <w:sz w:val="22"/>
          <w:szCs w:val="22"/>
          <w:lang w:val="en-US"/>
        </w:rPr>
        <w:t>A-IoT assistance information can be provided</w:t>
      </w:r>
      <w:r w:rsidR="00F0713B">
        <w:rPr>
          <w:rFonts w:ascii="Calibri" w:hAnsi="Calibri" w:cs="Calibri"/>
          <w:sz w:val="22"/>
          <w:szCs w:val="22"/>
          <w:lang w:val="en-US"/>
        </w:rPr>
        <w:t xml:space="preserve"> to the A-IoT enabled gNB</w:t>
      </w:r>
      <w:r w:rsidR="004D2B28" w:rsidRPr="004D2B28">
        <w:rPr>
          <w:rFonts w:ascii="Calibri" w:hAnsi="Calibri" w:cs="Calibri"/>
          <w:sz w:val="22"/>
          <w:szCs w:val="22"/>
          <w:lang w:val="en-US"/>
        </w:rPr>
        <w:t xml:space="preserve"> </w:t>
      </w:r>
      <w:r w:rsidR="00196F65">
        <w:rPr>
          <w:rFonts w:ascii="Calibri" w:hAnsi="Calibri" w:cs="Calibri"/>
          <w:sz w:val="22"/>
          <w:szCs w:val="22"/>
          <w:lang w:val="en-US"/>
        </w:rPr>
        <w:t xml:space="preserve">by </w:t>
      </w:r>
      <w:r w:rsidR="00196F65" w:rsidRPr="000B7F39">
        <w:rPr>
          <w:rFonts w:ascii="Calibri" w:hAnsi="Calibri" w:cs="Calibri"/>
          <w:b/>
          <w:bCs/>
          <w:sz w:val="22"/>
          <w:szCs w:val="22"/>
          <w:u w:val="single"/>
          <w:lang w:val="en-US"/>
        </w:rPr>
        <w:t>A-IoT enabled UE</w:t>
      </w:r>
      <w:r w:rsidR="00196F65" w:rsidRPr="004953E3">
        <w:rPr>
          <w:rFonts w:ascii="Calibri" w:hAnsi="Calibri" w:cs="Calibri"/>
          <w:sz w:val="22"/>
          <w:szCs w:val="22"/>
          <w:lang w:val="en-US"/>
        </w:rPr>
        <w:t xml:space="preserve"> via </w:t>
      </w:r>
      <w:proofErr w:type="spellStart"/>
      <w:r w:rsidR="00196F65" w:rsidRPr="004953E3">
        <w:rPr>
          <w:rFonts w:ascii="Calibri" w:hAnsi="Calibri" w:cs="Calibri"/>
          <w:sz w:val="22"/>
          <w:szCs w:val="22"/>
          <w:lang w:val="en-US"/>
        </w:rPr>
        <w:t>Uu</w:t>
      </w:r>
      <w:proofErr w:type="spellEnd"/>
      <w:r w:rsidR="00196F65" w:rsidRPr="004953E3">
        <w:rPr>
          <w:rFonts w:ascii="Calibri" w:hAnsi="Calibri" w:cs="Calibri"/>
          <w:sz w:val="22"/>
          <w:szCs w:val="22"/>
          <w:lang w:val="en-US"/>
        </w:rPr>
        <w:t xml:space="preserve"> after receiving the Inventory/Command Request over user plane </w:t>
      </w:r>
    </w:p>
    <w:p w14:paraId="54FE29C9" w14:textId="53E29645" w:rsidR="00FB2C19" w:rsidRPr="004953E3" w:rsidRDefault="00FB2C19" w:rsidP="00FB2C19">
      <w:pPr>
        <w:keepLines/>
        <w:rPr>
          <w:rFonts w:ascii="Calibri" w:hAnsi="Calibri" w:cs="Calibri"/>
          <w:sz w:val="22"/>
          <w:szCs w:val="22"/>
          <w:lang w:val="en-US"/>
        </w:rPr>
      </w:pPr>
      <w:r w:rsidRPr="00360620">
        <w:rPr>
          <w:rFonts w:ascii="Arial" w:hAnsi="Arial"/>
          <w:b/>
          <w:noProof/>
          <w:lang w:val="x-none" w:eastAsia="x-none"/>
        </w:rPr>
        <w:object w:dxaOrig="9433" w:dyaOrig="5988" w14:anchorId="3595EE45">
          <v:shape id="_x0000_i1027" type="#_x0000_t75" alt="" style="width:473.6pt;height:294.8pt" o:ole="">
            <v:imagedata r:id="rId16" o:title=""/>
          </v:shape>
          <o:OLEObject Type="Embed" ProgID="Visio.Drawing.15" ShapeID="_x0000_i1027" DrawAspect="Content" ObjectID="_1792487077" r:id="rId17"/>
        </w:object>
      </w:r>
    </w:p>
    <w:p w14:paraId="4D2F9C0C" w14:textId="476BD6CB" w:rsidR="004D2B28" w:rsidRDefault="00FB2C19" w:rsidP="00FB2C19">
      <w:pPr>
        <w:keepLines/>
        <w:rPr>
          <w:rFonts w:ascii="Calibri" w:hAnsi="Calibri" w:cs="Calibri"/>
          <w:sz w:val="22"/>
          <w:szCs w:val="22"/>
          <w:lang w:val="en-US"/>
        </w:rPr>
      </w:pPr>
      <w:r w:rsidRPr="00FB2C19">
        <w:rPr>
          <w:rFonts w:ascii="Calibri" w:hAnsi="Calibri" w:cs="Calibri"/>
          <w:b/>
          <w:bCs/>
          <w:sz w:val="22"/>
          <w:szCs w:val="22"/>
          <w:lang w:val="en-US"/>
        </w:rPr>
        <w:t xml:space="preserve">Option </w:t>
      </w:r>
      <w:r>
        <w:rPr>
          <w:rFonts w:ascii="Calibri" w:hAnsi="Calibri" w:cs="Calibri"/>
          <w:b/>
          <w:bCs/>
          <w:sz w:val="22"/>
          <w:szCs w:val="22"/>
          <w:lang w:val="en-US"/>
        </w:rPr>
        <w:t xml:space="preserve">2: </w:t>
      </w:r>
      <w:r w:rsidRPr="00FB2C19">
        <w:rPr>
          <w:rFonts w:ascii="Calibri" w:hAnsi="Calibri" w:cs="Calibri"/>
          <w:sz w:val="22"/>
          <w:szCs w:val="22"/>
          <w:lang w:val="en-US"/>
        </w:rPr>
        <w:t xml:space="preserve">A-IoT assistance information can be provided to the A-IoT enabled gNB by </w:t>
      </w:r>
      <w:r w:rsidR="00196F65" w:rsidRPr="000B7F39">
        <w:rPr>
          <w:rFonts w:ascii="Calibri" w:hAnsi="Calibri" w:cs="Calibri"/>
          <w:b/>
          <w:bCs/>
          <w:sz w:val="22"/>
          <w:szCs w:val="22"/>
          <w:u w:val="single"/>
          <w:lang w:val="en-US"/>
        </w:rPr>
        <w:t>UPF</w:t>
      </w:r>
      <w:r w:rsidR="00196F65" w:rsidRPr="00FB2C19">
        <w:rPr>
          <w:rFonts w:ascii="Calibri" w:hAnsi="Calibri" w:cs="Calibri"/>
          <w:sz w:val="22"/>
          <w:szCs w:val="22"/>
          <w:lang w:val="en-US"/>
        </w:rPr>
        <w:t xml:space="preserve"> as </w:t>
      </w:r>
      <w:r w:rsidR="004D2B28" w:rsidRPr="00FB2C19">
        <w:rPr>
          <w:rFonts w:ascii="Calibri" w:hAnsi="Calibri" w:cs="Calibri"/>
          <w:sz w:val="22"/>
          <w:szCs w:val="22"/>
          <w:lang w:val="en-US"/>
        </w:rPr>
        <w:t xml:space="preserve">part of </w:t>
      </w:r>
      <w:r w:rsidR="004953E3" w:rsidRPr="00FB2C19">
        <w:rPr>
          <w:rFonts w:ascii="Calibri" w:hAnsi="Calibri" w:cs="Calibri"/>
          <w:sz w:val="22"/>
          <w:szCs w:val="22"/>
          <w:lang w:val="en-US"/>
        </w:rPr>
        <w:t xml:space="preserve">the GTP-U header in </w:t>
      </w:r>
      <w:r w:rsidR="004D2B28" w:rsidRPr="00FB2C19">
        <w:rPr>
          <w:rFonts w:ascii="Calibri" w:hAnsi="Calibri" w:cs="Calibri"/>
          <w:sz w:val="22"/>
          <w:szCs w:val="22"/>
          <w:lang w:val="en-US"/>
        </w:rPr>
        <w:t xml:space="preserve">DL PDU Session Information (38.415) </w:t>
      </w:r>
      <w:r w:rsidR="004953E3" w:rsidRPr="00FB2C19">
        <w:rPr>
          <w:rFonts w:ascii="Calibri" w:hAnsi="Calibri" w:cs="Calibri"/>
          <w:sz w:val="22"/>
          <w:szCs w:val="22"/>
          <w:lang w:val="en-US"/>
        </w:rPr>
        <w:t>carrying the Inventory/Command Request</w:t>
      </w:r>
    </w:p>
    <w:p w14:paraId="7201F27F" w14:textId="684BAC40" w:rsidR="00FB2C19" w:rsidRPr="00FB2C19" w:rsidRDefault="00673F8B" w:rsidP="00FB2C19">
      <w:pPr>
        <w:keepLines/>
        <w:rPr>
          <w:rFonts w:ascii="Calibri" w:hAnsi="Calibri" w:cs="Calibri"/>
          <w:sz w:val="22"/>
          <w:szCs w:val="22"/>
          <w:lang w:val="en-US"/>
        </w:rPr>
      </w:pPr>
      <w:r w:rsidRPr="00360620">
        <w:rPr>
          <w:rFonts w:ascii="Arial" w:hAnsi="Arial"/>
          <w:b/>
          <w:noProof/>
          <w:lang w:val="x-none" w:eastAsia="x-none"/>
        </w:rPr>
        <w:object w:dxaOrig="9433" w:dyaOrig="5988" w14:anchorId="4FC0E90C">
          <v:shape id="_x0000_i1028" type="#_x0000_t75" alt="" style="width:473.6pt;height:294.8pt" o:ole="">
            <v:imagedata r:id="rId18" o:title=""/>
          </v:shape>
          <o:OLEObject Type="Embed" ProgID="Visio.Drawing.15" ShapeID="_x0000_i1028" DrawAspect="Content" ObjectID="_1792487078" r:id="rId19"/>
        </w:object>
      </w:r>
    </w:p>
    <w:p w14:paraId="4E333084" w14:textId="4385CFF8" w:rsidR="007252E7" w:rsidRPr="00FB2C19" w:rsidRDefault="00FB2C19" w:rsidP="00FB2C19">
      <w:pPr>
        <w:keepLines/>
        <w:rPr>
          <w:rFonts w:ascii="Calibri" w:hAnsi="Calibri" w:cs="Calibri"/>
          <w:sz w:val="22"/>
          <w:szCs w:val="22"/>
          <w:lang w:val="en-US"/>
        </w:rPr>
      </w:pPr>
      <w:r w:rsidRPr="00FB2C19">
        <w:rPr>
          <w:rFonts w:ascii="Calibri" w:hAnsi="Calibri" w:cs="Calibri"/>
          <w:b/>
          <w:bCs/>
          <w:sz w:val="22"/>
          <w:szCs w:val="22"/>
          <w:lang w:val="en-US"/>
        </w:rPr>
        <w:t xml:space="preserve">Option </w:t>
      </w:r>
      <w:r>
        <w:rPr>
          <w:rFonts w:ascii="Calibri" w:hAnsi="Calibri" w:cs="Calibri"/>
          <w:b/>
          <w:bCs/>
          <w:sz w:val="22"/>
          <w:szCs w:val="22"/>
          <w:lang w:val="en-US"/>
        </w:rPr>
        <w:t xml:space="preserve">3: </w:t>
      </w:r>
      <w:r w:rsidRPr="004D2B28">
        <w:rPr>
          <w:rFonts w:ascii="Calibri" w:hAnsi="Calibri" w:cs="Calibri"/>
          <w:sz w:val="22"/>
          <w:szCs w:val="22"/>
          <w:lang w:val="en-US"/>
        </w:rPr>
        <w:t>A-IoT assistance information can be provided</w:t>
      </w:r>
      <w:r>
        <w:rPr>
          <w:rFonts w:ascii="Calibri" w:hAnsi="Calibri" w:cs="Calibri"/>
          <w:sz w:val="22"/>
          <w:szCs w:val="22"/>
          <w:lang w:val="en-US"/>
        </w:rPr>
        <w:t xml:space="preserve"> to the A-IoT enabled gNB</w:t>
      </w:r>
      <w:r w:rsidRPr="004D2B28">
        <w:rPr>
          <w:rFonts w:ascii="Calibri" w:hAnsi="Calibri" w:cs="Calibri"/>
          <w:sz w:val="22"/>
          <w:szCs w:val="22"/>
          <w:lang w:val="en-US"/>
        </w:rPr>
        <w:t xml:space="preserve"> </w:t>
      </w:r>
      <w:r w:rsidRPr="00D76614">
        <w:rPr>
          <w:rFonts w:ascii="Calibri" w:hAnsi="Calibri" w:cs="Calibri"/>
          <w:b/>
          <w:bCs/>
          <w:sz w:val="22"/>
          <w:szCs w:val="22"/>
          <w:u w:val="single"/>
          <w:lang w:val="en-US"/>
        </w:rPr>
        <w:t>by</w:t>
      </w:r>
      <w:r w:rsidR="007252E7" w:rsidRPr="00D76614">
        <w:rPr>
          <w:rFonts w:ascii="Calibri" w:hAnsi="Calibri" w:cs="Calibri"/>
          <w:b/>
          <w:bCs/>
          <w:sz w:val="22"/>
          <w:szCs w:val="22"/>
          <w:u w:val="single"/>
          <w:lang w:val="en-US"/>
        </w:rPr>
        <w:t xml:space="preserve"> </w:t>
      </w:r>
      <w:r w:rsidR="00D76614" w:rsidRPr="00D76614">
        <w:rPr>
          <w:rFonts w:ascii="Calibri" w:hAnsi="Calibri" w:cs="Calibri"/>
          <w:b/>
          <w:bCs/>
          <w:sz w:val="22"/>
          <w:szCs w:val="22"/>
          <w:u w:val="single"/>
          <w:lang w:val="en-US"/>
        </w:rPr>
        <w:t xml:space="preserve">the </w:t>
      </w:r>
      <w:r w:rsidR="007252E7" w:rsidRPr="00D76614">
        <w:rPr>
          <w:rFonts w:ascii="Calibri" w:hAnsi="Calibri" w:cs="Calibri"/>
          <w:b/>
          <w:bCs/>
          <w:sz w:val="22"/>
          <w:szCs w:val="22"/>
          <w:u w:val="single"/>
          <w:lang w:val="en-US"/>
        </w:rPr>
        <w:t>AMF</w:t>
      </w:r>
      <w:r w:rsidR="007252E7" w:rsidRPr="00FB2C19">
        <w:rPr>
          <w:rFonts w:ascii="Calibri" w:hAnsi="Calibri" w:cs="Calibri"/>
          <w:sz w:val="22"/>
          <w:szCs w:val="22"/>
          <w:lang w:val="en-US"/>
        </w:rPr>
        <w:t xml:space="preserve"> </w:t>
      </w:r>
      <w:r w:rsidR="00F0713B" w:rsidRPr="00FB2C19">
        <w:rPr>
          <w:rFonts w:ascii="Calibri" w:hAnsi="Calibri" w:cs="Calibri"/>
          <w:sz w:val="22"/>
          <w:szCs w:val="22"/>
          <w:lang w:val="en-US"/>
        </w:rPr>
        <w:t xml:space="preserve">via the NGAP </w:t>
      </w:r>
      <w:r w:rsidR="00D76614">
        <w:rPr>
          <w:rFonts w:ascii="Calibri" w:hAnsi="Calibri" w:cs="Calibri"/>
          <w:sz w:val="22"/>
          <w:szCs w:val="22"/>
          <w:lang w:val="en-US"/>
        </w:rPr>
        <w:t>(e.g., a</w:t>
      </w:r>
      <w:r w:rsidR="00F0713B" w:rsidRPr="00FB2C19">
        <w:rPr>
          <w:rFonts w:ascii="Calibri" w:hAnsi="Calibri" w:cs="Calibri"/>
          <w:sz w:val="22"/>
          <w:szCs w:val="22"/>
          <w:lang w:val="en-US"/>
        </w:rPr>
        <w:t xml:space="preserve">fter receiving assistance information from the </w:t>
      </w:r>
      <w:proofErr w:type="spellStart"/>
      <w:r w:rsidR="00F0713B" w:rsidRPr="00FB2C19">
        <w:rPr>
          <w:rFonts w:ascii="Calibri" w:hAnsi="Calibri" w:cs="Calibri"/>
          <w:sz w:val="22"/>
          <w:szCs w:val="22"/>
          <w:lang w:val="en-US"/>
        </w:rPr>
        <w:t>AIoT</w:t>
      </w:r>
      <w:proofErr w:type="spellEnd"/>
      <w:r w:rsidR="00F0713B" w:rsidRPr="00FB2C19">
        <w:rPr>
          <w:rFonts w:ascii="Calibri" w:hAnsi="Calibri" w:cs="Calibri"/>
          <w:sz w:val="22"/>
          <w:szCs w:val="22"/>
          <w:lang w:val="en-US"/>
        </w:rPr>
        <w:t xml:space="preserve"> CN node</w:t>
      </w:r>
      <w:r w:rsidR="00D76614">
        <w:rPr>
          <w:rFonts w:ascii="Calibri" w:hAnsi="Calibri" w:cs="Calibri"/>
          <w:sz w:val="22"/>
          <w:szCs w:val="22"/>
          <w:lang w:val="en-US"/>
        </w:rPr>
        <w:t>)</w:t>
      </w:r>
    </w:p>
    <w:p w14:paraId="0DB21453" w14:textId="441C5362" w:rsidR="003F7A5E" w:rsidRDefault="00DD3F72" w:rsidP="00FB2C19">
      <w:pPr>
        <w:keepLines/>
        <w:rPr>
          <w:rFonts w:ascii="Arial" w:hAnsi="Arial"/>
          <w:b/>
          <w:noProof/>
          <w:lang w:val="x-none" w:eastAsia="x-none"/>
        </w:rPr>
      </w:pPr>
      <w:r w:rsidRPr="00360620">
        <w:rPr>
          <w:rFonts w:ascii="Arial" w:hAnsi="Arial"/>
          <w:b/>
          <w:noProof/>
          <w:lang w:val="x-none" w:eastAsia="x-none"/>
        </w:rPr>
        <w:object w:dxaOrig="12616" w:dyaOrig="5987" w14:anchorId="30CCCA80">
          <v:shape id="_x0000_i1029" type="#_x0000_t75" alt="" style="width:540.4pt;height:252pt" o:ole="">
            <v:imagedata r:id="rId20" o:title=""/>
          </v:shape>
          <o:OLEObject Type="Embed" ProgID="Visio.Drawing.15" ShapeID="_x0000_i1029" DrawAspect="Content" ObjectID="_1792487079" r:id="rId21"/>
        </w:object>
      </w:r>
    </w:p>
    <w:p w14:paraId="1ACB9A88" w14:textId="29EB24AF" w:rsidR="001A60A7" w:rsidRDefault="001A60A7" w:rsidP="00B14C68">
      <w:pPr>
        <w:pStyle w:val="PropObs"/>
      </w:pPr>
      <w:bookmarkStart w:id="190" w:name="_Toc178607882"/>
      <w:bookmarkStart w:id="191" w:name="_Toc178608023"/>
      <w:bookmarkStart w:id="192" w:name="_Toc178608163"/>
      <w:bookmarkStart w:id="193" w:name="_Toc178608270"/>
      <w:bookmarkStart w:id="194" w:name="_Toc178608377"/>
      <w:bookmarkStart w:id="195" w:name="_Toc178608407"/>
      <w:bookmarkStart w:id="196" w:name="_Toc178608437"/>
      <w:bookmarkStart w:id="197" w:name="_Toc178608475"/>
      <w:bookmarkStart w:id="198" w:name="_Toc178619401"/>
      <w:bookmarkStart w:id="199" w:name="_Toc178619522"/>
      <w:bookmarkStart w:id="200" w:name="_Toc178619678"/>
      <w:bookmarkStart w:id="201" w:name="_Toc178619801"/>
      <w:bookmarkStart w:id="202" w:name="_Toc178619973"/>
      <w:bookmarkStart w:id="203" w:name="_Toc178620014"/>
      <w:bookmarkStart w:id="204" w:name="_Toc178620367"/>
      <w:bookmarkStart w:id="205" w:name="_Toc178620457"/>
      <w:bookmarkStart w:id="206" w:name="_Toc178620557"/>
      <w:bookmarkStart w:id="207" w:name="_Toc178620610"/>
      <w:bookmarkStart w:id="208" w:name="_Toc178620848"/>
      <w:bookmarkStart w:id="209" w:name="_Toc178621073"/>
      <w:bookmarkStart w:id="210" w:name="_Toc178621230"/>
      <w:bookmarkStart w:id="211" w:name="_Toc178621422"/>
      <w:bookmarkStart w:id="212" w:name="_Toc178621510"/>
      <w:bookmarkStart w:id="213" w:name="_Toc178621563"/>
      <w:bookmarkStart w:id="214" w:name="_Toc178621638"/>
      <w:bookmarkStart w:id="215" w:name="_Toc178621691"/>
      <w:bookmarkStart w:id="216" w:name="_Toc178621778"/>
      <w:bookmarkStart w:id="217" w:name="_Toc178621831"/>
      <w:bookmarkStart w:id="218" w:name="_Toc178621884"/>
      <w:bookmarkStart w:id="219" w:name="_Toc178621937"/>
      <w:bookmarkStart w:id="220" w:name="_Toc178621990"/>
      <w:bookmarkStart w:id="221" w:name="_Toc178622149"/>
      <w:bookmarkStart w:id="222" w:name="_Toc178622202"/>
      <w:bookmarkStart w:id="223" w:name="_Toc178622294"/>
      <w:bookmarkStart w:id="224" w:name="_Toc178622701"/>
      <w:bookmarkStart w:id="225" w:name="_Toc178622756"/>
      <w:bookmarkStart w:id="226" w:name="_Toc178622828"/>
      <w:bookmarkStart w:id="227" w:name="_Toc178622878"/>
      <w:bookmarkStart w:id="228" w:name="_Toc178622978"/>
      <w:bookmarkStart w:id="229" w:name="_Toc178623071"/>
      <w:bookmarkStart w:id="230" w:name="_Toc178623184"/>
      <w:bookmarkStart w:id="231" w:name="_Toc178623268"/>
      <w:bookmarkStart w:id="232" w:name="_Toc178623349"/>
      <w:bookmarkStart w:id="233" w:name="_Toc178623433"/>
      <w:bookmarkStart w:id="234" w:name="_Toc178623500"/>
      <w:bookmarkStart w:id="235" w:name="_Toc178623606"/>
      <w:bookmarkStart w:id="236" w:name="_Toc178623794"/>
      <w:bookmarkStart w:id="237" w:name="_Toc178623931"/>
      <w:bookmarkStart w:id="238" w:name="_Toc178623991"/>
      <w:bookmarkStart w:id="239" w:name="_Toc178624089"/>
      <w:bookmarkStart w:id="240" w:name="_Toc178624534"/>
      <w:bookmarkStart w:id="241" w:name="_Toc178624587"/>
      <w:bookmarkStart w:id="242" w:name="_Toc178624640"/>
      <w:bookmarkStart w:id="243" w:name="_Toc178624693"/>
      <w:bookmarkStart w:id="244" w:name="_Toc178625079"/>
      <w:bookmarkStart w:id="245" w:name="_Toc178626416"/>
      <w:bookmarkStart w:id="246" w:name="_Toc178629292"/>
      <w:bookmarkStart w:id="247" w:name="_Toc178629722"/>
      <w:bookmarkStart w:id="248" w:name="_Toc178629877"/>
      <w:bookmarkStart w:id="249" w:name="_Toc178630051"/>
      <w:bookmarkStart w:id="250" w:name="_Toc178678902"/>
      <w:bookmarkStart w:id="251" w:name="_Toc178679076"/>
      <w:bookmarkStart w:id="252" w:name="_Toc178783504"/>
      <w:bookmarkStart w:id="253" w:name="_Toc178791416"/>
      <w:bookmarkStart w:id="254" w:name="_Toc181625264"/>
      <w:bookmarkStart w:id="255" w:name="_Toc181699816"/>
      <w:bookmarkStart w:id="256" w:name="_Toc181871189"/>
      <w:r w:rsidRPr="001A60A7">
        <w:t xml:space="preserve">In case of User plane solution, </w:t>
      </w:r>
      <w:r w:rsidR="00562B63" w:rsidRPr="00562B63">
        <w:t>A-IoT enabled gNB can allocate/coordinate AIoT radio resources, upon receiving “AIoT assistance info”, either</w:t>
      </w:r>
      <w:r w:rsidR="00562B63">
        <w:t xml:space="preserve"> </w:t>
      </w:r>
      <w:r w:rsidR="00C123C2">
        <w:t>from</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00C123C2">
        <w:t>:</w:t>
      </w:r>
      <w:bookmarkEnd w:id="254"/>
      <w:bookmarkEnd w:id="255"/>
      <w:bookmarkEnd w:id="256"/>
      <w:r w:rsidRPr="001A60A7">
        <w:t xml:space="preserve"> </w:t>
      </w:r>
    </w:p>
    <w:p w14:paraId="24751E73" w14:textId="0383B790" w:rsidR="001A60A7" w:rsidRDefault="001A60A7" w:rsidP="004A1D56">
      <w:pPr>
        <w:pStyle w:val="PropObs"/>
        <w:numPr>
          <w:ilvl w:val="0"/>
          <w:numId w:val="6"/>
        </w:numPr>
      </w:pPr>
      <w:bookmarkStart w:id="257" w:name="_Toc178607883"/>
      <w:bookmarkStart w:id="258" w:name="_Toc178608024"/>
      <w:bookmarkStart w:id="259" w:name="_Toc178608164"/>
      <w:bookmarkStart w:id="260" w:name="_Toc178608271"/>
      <w:bookmarkStart w:id="261" w:name="_Toc178608378"/>
      <w:bookmarkStart w:id="262" w:name="_Toc178608408"/>
      <w:bookmarkStart w:id="263" w:name="_Toc178608438"/>
      <w:bookmarkStart w:id="264" w:name="_Toc178608476"/>
      <w:bookmarkStart w:id="265" w:name="_Toc178619402"/>
      <w:bookmarkStart w:id="266" w:name="_Toc178619523"/>
      <w:bookmarkStart w:id="267" w:name="_Toc178619679"/>
      <w:bookmarkStart w:id="268" w:name="_Toc178619802"/>
      <w:bookmarkStart w:id="269" w:name="_Toc178619974"/>
      <w:bookmarkStart w:id="270" w:name="_Toc178620015"/>
      <w:bookmarkStart w:id="271" w:name="_Toc178620368"/>
      <w:bookmarkStart w:id="272" w:name="_Toc178620458"/>
      <w:bookmarkStart w:id="273" w:name="_Toc178620558"/>
      <w:bookmarkStart w:id="274" w:name="_Toc178620611"/>
      <w:bookmarkStart w:id="275" w:name="_Toc178620849"/>
      <w:bookmarkStart w:id="276" w:name="_Toc178621074"/>
      <w:bookmarkStart w:id="277" w:name="_Toc178621231"/>
      <w:bookmarkStart w:id="278" w:name="_Toc178621423"/>
      <w:bookmarkStart w:id="279" w:name="_Toc178621511"/>
      <w:bookmarkStart w:id="280" w:name="_Toc178621564"/>
      <w:bookmarkStart w:id="281" w:name="_Toc178621639"/>
      <w:bookmarkStart w:id="282" w:name="_Toc178621692"/>
      <w:bookmarkStart w:id="283" w:name="_Toc178621779"/>
      <w:bookmarkStart w:id="284" w:name="_Toc178621832"/>
      <w:bookmarkStart w:id="285" w:name="_Toc178621885"/>
      <w:bookmarkStart w:id="286" w:name="_Toc178621938"/>
      <w:bookmarkStart w:id="287" w:name="_Toc178621991"/>
      <w:bookmarkStart w:id="288" w:name="_Toc178622150"/>
      <w:bookmarkStart w:id="289" w:name="_Toc178622203"/>
      <w:bookmarkStart w:id="290" w:name="_Toc178622295"/>
      <w:bookmarkStart w:id="291" w:name="_Toc178622702"/>
      <w:bookmarkStart w:id="292" w:name="_Toc178622757"/>
      <w:bookmarkStart w:id="293" w:name="_Toc178622829"/>
      <w:bookmarkStart w:id="294" w:name="_Toc178622879"/>
      <w:bookmarkStart w:id="295" w:name="_Toc178622979"/>
      <w:bookmarkStart w:id="296" w:name="_Toc178623072"/>
      <w:bookmarkStart w:id="297" w:name="_Toc178623185"/>
      <w:bookmarkStart w:id="298" w:name="_Toc178623269"/>
      <w:bookmarkStart w:id="299" w:name="_Toc178623350"/>
      <w:bookmarkStart w:id="300" w:name="_Toc178623434"/>
      <w:bookmarkStart w:id="301" w:name="_Toc178623501"/>
      <w:bookmarkStart w:id="302" w:name="_Toc178623607"/>
      <w:bookmarkStart w:id="303" w:name="_Toc178623795"/>
      <w:bookmarkStart w:id="304" w:name="_Toc178623932"/>
      <w:bookmarkStart w:id="305" w:name="_Toc178623992"/>
      <w:bookmarkStart w:id="306" w:name="_Toc178624090"/>
      <w:bookmarkStart w:id="307" w:name="_Toc178624535"/>
      <w:bookmarkStart w:id="308" w:name="_Toc178624588"/>
      <w:bookmarkStart w:id="309" w:name="_Toc178624641"/>
      <w:bookmarkStart w:id="310" w:name="_Toc178624694"/>
      <w:bookmarkStart w:id="311" w:name="_Toc178625080"/>
      <w:bookmarkStart w:id="312" w:name="_Toc178626417"/>
      <w:bookmarkStart w:id="313" w:name="_Toc178629293"/>
      <w:bookmarkStart w:id="314" w:name="_Toc178629723"/>
      <w:bookmarkStart w:id="315" w:name="_Toc178629878"/>
      <w:bookmarkStart w:id="316" w:name="_Toc178630052"/>
      <w:bookmarkStart w:id="317" w:name="_Toc178678903"/>
      <w:bookmarkStart w:id="318" w:name="_Toc178679077"/>
      <w:bookmarkStart w:id="319" w:name="_Toc178783505"/>
      <w:bookmarkStart w:id="320" w:name="_Toc178791417"/>
      <w:bookmarkStart w:id="321" w:name="_Toc181625265"/>
      <w:bookmarkStart w:id="322" w:name="_Toc181699817"/>
      <w:bookmarkStart w:id="323" w:name="_Toc181871190"/>
      <w:r w:rsidRPr="00C83F38">
        <w:t>Option 1</w:t>
      </w:r>
      <w:r w:rsidRPr="001A60A7">
        <w:t>: A-IoT enabled UE via Uu after receiving the Inventory/Command Request over user plane</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r w:rsidRPr="001A60A7">
        <w:t xml:space="preserve"> </w:t>
      </w:r>
      <w:r w:rsidR="00CE7994">
        <w:t>(“UE request”)</w:t>
      </w:r>
      <w:bookmarkEnd w:id="323"/>
    </w:p>
    <w:p w14:paraId="42188B03" w14:textId="1F5D5024" w:rsidR="001A60A7" w:rsidRPr="001A60A7" w:rsidRDefault="001A60A7" w:rsidP="004A1D56">
      <w:pPr>
        <w:pStyle w:val="PropObs"/>
        <w:numPr>
          <w:ilvl w:val="0"/>
          <w:numId w:val="6"/>
        </w:numPr>
      </w:pPr>
      <w:bookmarkStart w:id="324" w:name="_Toc178607884"/>
      <w:bookmarkStart w:id="325" w:name="_Toc178608025"/>
      <w:bookmarkStart w:id="326" w:name="_Toc178608165"/>
      <w:bookmarkStart w:id="327" w:name="_Toc178608272"/>
      <w:bookmarkStart w:id="328" w:name="_Toc178608379"/>
      <w:bookmarkStart w:id="329" w:name="_Toc178608409"/>
      <w:bookmarkStart w:id="330" w:name="_Toc178608439"/>
      <w:bookmarkStart w:id="331" w:name="_Toc178608477"/>
      <w:bookmarkStart w:id="332" w:name="_Toc178619403"/>
      <w:bookmarkStart w:id="333" w:name="_Toc178619524"/>
      <w:bookmarkStart w:id="334" w:name="_Toc178619680"/>
      <w:bookmarkStart w:id="335" w:name="_Toc178619803"/>
      <w:bookmarkStart w:id="336" w:name="_Toc178619975"/>
      <w:bookmarkStart w:id="337" w:name="_Toc178620016"/>
      <w:bookmarkStart w:id="338" w:name="_Toc178620369"/>
      <w:bookmarkStart w:id="339" w:name="_Toc178620459"/>
      <w:bookmarkStart w:id="340" w:name="_Toc178620559"/>
      <w:bookmarkStart w:id="341" w:name="_Toc178620612"/>
      <w:bookmarkStart w:id="342" w:name="_Toc178620850"/>
      <w:bookmarkStart w:id="343" w:name="_Toc178621075"/>
      <w:bookmarkStart w:id="344" w:name="_Toc178621232"/>
      <w:bookmarkStart w:id="345" w:name="_Toc178621424"/>
      <w:bookmarkStart w:id="346" w:name="_Toc178621512"/>
      <w:bookmarkStart w:id="347" w:name="_Toc178621565"/>
      <w:bookmarkStart w:id="348" w:name="_Toc178621640"/>
      <w:bookmarkStart w:id="349" w:name="_Toc178621693"/>
      <w:bookmarkStart w:id="350" w:name="_Toc178621780"/>
      <w:bookmarkStart w:id="351" w:name="_Toc178621833"/>
      <w:bookmarkStart w:id="352" w:name="_Toc178621886"/>
      <w:bookmarkStart w:id="353" w:name="_Toc178621939"/>
      <w:bookmarkStart w:id="354" w:name="_Toc178621992"/>
      <w:bookmarkStart w:id="355" w:name="_Toc178622151"/>
      <w:bookmarkStart w:id="356" w:name="_Toc178622204"/>
      <w:bookmarkStart w:id="357" w:name="_Toc178622296"/>
      <w:bookmarkStart w:id="358" w:name="_Toc178622703"/>
      <w:bookmarkStart w:id="359" w:name="_Toc178622758"/>
      <w:bookmarkStart w:id="360" w:name="_Toc178622830"/>
      <w:bookmarkStart w:id="361" w:name="_Toc178622880"/>
      <w:bookmarkStart w:id="362" w:name="_Toc178622980"/>
      <w:bookmarkStart w:id="363" w:name="_Toc178623073"/>
      <w:bookmarkStart w:id="364" w:name="_Toc178623186"/>
      <w:bookmarkStart w:id="365" w:name="_Toc178623270"/>
      <w:bookmarkStart w:id="366" w:name="_Toc178623351"/>
      <w:bookmarkStart w:id="367" w:name="_Toc178623435"/>
      <w:bookmarkStart w:id="368" w:name="_Toc178623502"/>
      <w:bookmarkStart w:id="369" w:name="_Toc178623608"/>
      <w:bookmarkStart w:id="370" w:name="_Toc178623796"/>
      <w:bookmarkStart w:id="371" w:name="_Toc178623933"/>
      <w:bookmarkStart w:id="372" w:name="_Toc178623993"/>
      <w:bookmarkStart w:id="373" w:name="_Toc178624091"/>
      <w:bookmarkStart w:id="374" w:name="_Toc178624536"/>
      <w:bookmarkStart w:id="375" w:name="_Toc178624589"/>
      <w:bookmarkStart w:id="376" w:name="_Toc178624642"/>
      <w:bookmarkStart w:id="377" w:name="_Toc178624695"/>
      <w:bookmarkStart w:id="378" w:name="_Toc178625081"/>
      <w:bookmarkStart w:id="379" w:name="_Toc178626418"/>
      <w:bookmarkStart w:id="380" w:name="_Toc178629294"/>
      <w:bookmarkStart w:id="381" w:name="_Toc178629724"/>
      <w:bookmarkStart w:id="382" w:name="_Toc178629879"/>
      <w:bookmarkStart w:id="383" w:name="_Toc178630053"/>
      <w:bookmarkStart w:id="384" w:name="_Toc178678904"/>
      <w:bookmarkStart w:id="385" w:name="_Toc178679078"/>
      <w:bookmarkStart w:id="386" w:name="_Toc178783506"/>
      <w:bookmarkStart w:id="387" w:name="_Toc178791418"/>
      <w:bookmarkStart w:id="388" w:name="_Toc181625266"/>
      <w:bookmarkStart w:id="389" w:name="_Toc181699818"/>
      <w:bookmarkStart w:id="390" w:name="_Toc181871191"/>
      <w:r w:rsidRPr="00C83F38">
        <w:t>Option 2:</w:t>
      </w:r>
      <w:r w:rsidRPr="001A60A7">
        <w:t xml:space="preserve"> UPF as part of the GTP-U header in DL PDU Session Information (38.415) carrying the Inventory/Command Request</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r w:rsidR="00CE7994">
        <w:t xml:space="preserve"> (“CN request”)</w:t>
      </w:r>
      <w:bookmarkEnd w:id="390"/>
    </w:p>
    <w:p w14:paraId="650B4D66" w14:textId="170780D2" w:rsidR="001A60A7" w:rsidRDefault="001A60A7" w:rsidP="004A1D56">
      <w:pPr>
        <w:pStyle w:val="PropObs"/>
        <w:numPr>
          <w:ilvl w:val="0"/>
          <w:numId w:val="6"/>
        </w:numPr>
      </w:pPr>
      <w:bookmarkStart w:id="391" w:name="_Toc178607885"/>
      <w:bookmarkStart w:id="392" w:name="_Toc178608026"/>
      <w:bookmarkStart w:id="393" w:name="_Toc178608166"/>
      <w:bookmarkStart w:id="394" w:name="_Toc178608273"/>
      <w:bookmarkStart w:id="395" w:name="_Toc178608380"/>
      <w:bookmarkStart w:id="396" w:name="_Toc178608410"/>
      <w:bookmarkStart w:id="397" w:name="_Toc178608440"/>
      <w:bookmarkStart w:id="398" w:name="_Toc178608478"/>
      <w:bookmarkStart w:id="399" w:name="_Toc178619404"/>
      <w:bookmarkStart w:id="400" w:name="_Toc178619525"/>
      <w:bookmarkStart w:id="401" w:name="_Toc178619681"/>
      <w:bookmarkStart w:id="402" w:name="_Toc178619804"/>
      <w:bookmarkStart w:id="403" w:name="_Toc178619976"/>
      <w:bookmarkStart w:id="404" w:name="_Toc178620017"/>
      <w:bookmarkStart w:id="405" w:name="_Toc178620370"/>
      <w:bookmarkStart w:id="406" w:name="_Toc178620460"/>
      <w:bookmarkStart w:id="407" w:name="_Toc178620560"/>
      <w:bookmarkStart w:id="408" w:name="_Toc178620613"/>
      <w:bookmarkStart w:id="409" w:name="_Toc178620851"/>
      <w:bookmarkStart w:id="410" w:name="_Toc178621076"/>
      <w:bookmarkStart w:id="411" w:name="_Toc178621233"/>
      <w:bookmarkStart w:id="412" w:name="_Toc178621425"/>
      <w:bookmarkStart w:id="413" w:name="_Toc178621513"/>
      <w:bookmarkStart w:id="414" w:name="_Toc178621566"/>
      <w:bookmarkStart w:id="415" w:name="_Toc178621641"/>
      <w:bookmarkStart w:id="416" w:name="_Toc178621694"/>
      <w:bookmarkStart w:id="417" w:name="_Toc178621781"/>
      <w:bookmarkStart w:id="418" w:name="_Toc178621834"/>
      <w:bookmarkStart w:id="419" w:name="_Toc178621887"/>
      <w:bookmarkStart w:id="420" w:name="_Toc178621940"/>
      <w:bookmarkStart w:id="421" w:name="_Toc178621993"/>
      <w:bookmarkStart w:id="422" w:name="_Toc178622152"/>
      <w:bookmarkStart w:id="423" w:name="_Toc178622205"/>
      <w:bookmarkStart w:id="424" w:name="_Toc178622297"/>
      <w:bookmarkStart w:id="425" w:name="_Toc178622704"/>
      <w:bookmarkStart w:id="426" w:name="_Toc178622759"/>
      <w:bookmarkStart w:id="427" w:name="_Toc178622831"/>
      <w:bookmarkStart w:id="428" w:name="_Toc178622881"/>
      <w:bookmarkStart w:id="429" w:name="_Toc178622981"/>
      <w:bookmarkStart w:id="430" w:name="_Toc178623074"/>
      <w:bookmarkStart w:id="431" w:name="_Toc178623187"/>
      <w:bookmarkStart w:id="432" w:name="_Toc178623271"/>
      <w:bookmarkStart w:id="433" w:name="_Toc178623352"/>
      <w:bookmarkStart w:id="434" w:name="_Toc178623436"/>
      <w:bookmarkStart w:id="435" w:name="_Toc178623503"/>
      <w:bookmarkStart w:id="436" w:name="_Toc178623609"/>
      <w:bookmarkStart w:id="437" w:name="_Toc178623797"/>
      <w:bookmarkStart w:id="438" w:name="_Toc178623934"/>
      <w:bookmarkStart w:id="439" w:name="_Toc178623994"/>
      <w:bookmarkStart w:id="440" w:name="_Toc178624092"/>
      <w:bookmarkStart w:id="441" w:name="_Toc178624537"/>
      <w:bookmarkStart w:id="442" w:name="_Toc178624590"/>
      <w:bookmarkStart w:id="443" w:name="_Toc178624643"/>
      <w:bookmarkStart w:id="444" w:name="_Toc178624696"/>
      <w:bookmarkStart w:id="445" w:name="_Toc178625082"/>
      <w:bookmarkStart w:id="446" w:name="_Toc178626419"/>
      <w:bookmarkStart w:id="447" w:name="_Toc178629295"/>
      <w:bookmarkStart w:id="448" w:name="_Toc178629725"/>
      <w:bookmarkStart w:id="449" w:name="_Toc178629880"/>
      <w:bookmarkStart w:id="450" w:name="_Toc178630054"/>
      <w:bookmarkStart w:id="451" w:name="_Toc178678905"/>
      <w:bookmarkStart w:id="452" w:name="_Toc178679079"/>
      <w:bookmarkStart w:id="453" w:name="_Toc178783507"/>
      <w:bookmarkStart w:id="454" w:name="_Toc178791419"/>
      <w:bookmarkStart w:id="455" w:name="_Toc181625267"/>
      <w:bookmarkStart w:id="456" w:name="_Toc181699819"/>
      <w:bookmarkStart w:id="457" w:name="_Toc181871192"/>
      <w:r w:rsidRPr="00C83F38">
        <w:lastRenderedPageBreak/>
        <w:t>Option 3:</w:t>
      </w:r>
      <w:r w:rsidRPr="001A60A7">
        <w:t xml:space="preserve"> AMF via the NGAP after receiving assistance information from the AIoT</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r w:rsidR="00101D07">
        <w:t>F</w:t>
      </w:r>
      <w:bookmarkEnd w:id="457"/>
    </w:p>
    <w:p w14:paraId="3F174098" w14:textId="77777777" w:rsidR="00C123C2" w:rsidRDefault="00C123C2" w:rsidP="00C123C2">
      <w:pPr>
        <w:pStyle w:val="PropObs"/>
        <w:numPr>
          <w:ilvl w:val="0"/>
          <w:numId w:val="0"/>
        </w:numPr>
        <w:ind w:left="1440"/>
      </w:pPr>
    </w:p>
    <w:p w14:paraId="44891A35" w14:textId="12AAD75D" w:rsidR="0023175A" w:rsidRDefault="007F44E1" w:rsidP="00C123C2">
      <w:pPr>
        <w:pStyle w:val="PropObs"/>
      </w:pPr>
      <w:bookmarkStart w:id="458" w:name="_Toc181625268"/>
      <w:bookmarkStart w:id="459" w:name="_Toc181699820"/>
      <w:bookmarkStart w:id="460" w:name="_Toc181871193"/>
      <w:r>
        <w:t>For RRC/NAS based solution, capture in TR the different options via which</w:t>
      </w:r>
      <w:r w:rsidR="0023175A" w:rsidRPr="0023175A">
        <w:t xml:space="preserve"> the A-IoT enabled gNB </w:t>
      </w:r>
      <w:r>
        <w:t xml:space="preserve">in T2 </w:t>
      </w:r>
      <w:r w:rsidR="0023175A" w:rsidRPr="0023175A">
        <w:t xml:space="preserve">can </w:t>
      </w:r>
      <w:r w:rsidR="00CE7994">
        <w:t xml:space="preserve">allocate/coordinate </w:t>
      </w:r>
      <w:r w:rsidR="0023175A" w:rsidRPr="0023175A">
        <w:t xml:space="preserve">the A-IoT radio resources among </w:t>
      </w:r>
      <w:r w:rsidR="00493816">
        <w:t>AIoT enabled UE(s)</w:t>
      </w:r>
      <w:r w:rsidR="0023175A" w:rsidRPr="0023175A">
        <w:t xml:space="preserve"> </w:t>
      </w:r>
      <w:bookmarkStart w:id="461" w:name="_Hlk181699860"/>
      <w:r>
        <w:t xml:space="preserve">e.g., </w:t>
      </w:r>
      <w:r w:rsidR="0023175A" w:rsidRPr="0023175A">
        <w:t xml:space="preserve">upon receiving </w:t>
      </w:r>
      <w:bookmarkEnd w:id="458"/>
      <w:bookmarkEnd w:id="459"/>
      <w:bookmarkEnd w:id="461"/>
      <w:r>
        <w:t>request</w:t>
      </w:r>
      <w:r w:rsidR="00F504B4">
        <w:t xml:space="preserve">/AIoT assistance info </w:t>
      </w:r>
      <w:r>
        <w:t xml:space="preserve">from A-IoT enabled UE or </w:t>
      </w:r>
      <w:r w:rsidR="00F504B4">
        <w:t>from</w:t>
      </w:r>
      <w:r>
        <w:t xml:space="preserve"> </w:t>
      </w:r>
      <w:r w:rsidR="00DF74CF">
        <w:t xml:space="preserve">AMF in NGAP or </w:t>
      </w:r>
      <w:r w:rsidR="00F504B4">
        <w:t>from UPF</w:t>
      </w:r>
      <w:r w:rsidR="00DF74CF">
        <w:t xml:space="preserve"> </w:t>
      </w:r>
      <w:r w:rsidR="00F504B4">
        <w:t xml:space="preserve">via </w:t>
      </w:r>
      <w:r w:rsidR="00DF74CF">
        <w:t>GTP-U header</w:t>
      </w:r>
      <w:r w:rsidR="00F504B4">
        <w:t xml:space="preserve"> (</w:t>
      </w:r>
      <w:r w:rsidR="00DF74CF">
        <w:t>in case of UP based solution</w:t>
      </w:r>
      <w:r w:rsidR="00F504B4">
        <w:t>)</w:t>
      </w:r>
      <w:bookmarkEnd w:id="460"/>
    </w:p>
    <w:p w14:paraId="6189DDDC" w14:textId="77777777" w:rsidR="00822AB0" w:rsidRDefault="00822AB0" w:rsidP="00822AB0">
      <w:pPr>
        <w:pStyle w:val="PropObs"/>
        <w:numPr>
          <w:ilvl w:val="0"/>
          <w:numId w:val="0"/>
        </w:numPr>
      </w:pPr>
    </w:p>
    <w:p w14:paraId="53F02BF5" w14:textId="5CABCD5C" w:rsidR="00D43D47" w:rsidRDefault="00D43D47" w:rsidP="00D43D47">
      <w:pPr>
        <w:rPr>
          <w:rFonts w:asciiTheme="minorHAnsi" w:hAnsiTheme="minorHAnsi" w:cstheme="minorHAnsi"/>
          <w:sz w:val="22"/>
          <w:szCs w:val="22"/>
        </w:rPr>
      </w:pPr>
      <w:r>
        <w:rPr>
          <w:rFonts w:asciiTheme="minorHAnsi" w:hAnsiTheme="minorHAnsi" w:cstheme="minorHAnsi"/>
          <w:sz w:val="22"/>
          <w:szCs w:val="22"/>
        </w:rPr>
        <w:t xml:space="preserve">There were some doubts raised by some companies about the UE-Request based resource allocation citing this would need A-IoT enabled gNB to “learn” about the A-IoT enabled UE(s) and the A-IoT service messages should therefore be routed from </w:t>
      </w:r>
      <w:proofErr w:type="spellStart"/>
      <w:r>
        <w:rPr>
          <w:rFonts w:asciiTheme="minorHAnsi" w:hAnsiTheme="minorHAnsi" w:cstheme="minorHAnsi"/>
          <w:sz w:val="22"/>
          <w:szCs w:val="22"/>
        </w:rPr>
        <w:t>AIoTF</w:t>
      </w:r>
      <w:proofErr w:type="spellEnd"/>
      <w:r>
        <w:rPr>
          <w:rFonts w:asciiTheme="minorHAnsi" w:hAnsiTheme="minorHAnsi" w:cstheme="minorHAnsi"/>
          <w:sz w:val="22"/>
          <w:szCs w:val="22"/>
        </w:rPr>
        <w:t xml:space="preserve"> to </w:t>
      </w:r>
      <w:proofErr w:type="spellStart"/>
      <w:r>
        <w:rPr>
          <w:rFonts w:asciiTheme="minorHAnsi" w:hAnsiTheme="minorHAnsi" w:cstheme="minorHAnsi"/>
          <w:sz w:val="22"/>
          <w:szCs w:val="22"/>
        </w:rPr>
        <w:t>AIoT</w:t>
      </w:r>
      <w:proofErr w:type="spellEnd"/>
      <w:r>
        <w:rPr>
          <w:rFonts w:asciiTheme="minorHAnsi" w:hAnsiTheme="minorHAnsi" w:cstheme="minorHAnsi"/>
          <w:sz w:val="22"/>
          <w:szCs w:val="22"/>
        </w:rPr>
        <w:t>-enabled gNB “in-band”. We don’t think it is an issue and what matters is that the A-IoT enabled gNB eventually knows that it must allocate A-IoT radio resources and for that it needs to know about the A-IoT service request (e.g., inventory or command), estimated number of devices</w:t>
      </w:r>
    </w:p>
    <w:p w14:paraId="0A47BBFB" w14:textId="31592ABF" w:rsidR="00822AB0" w:rsidRDefault="00822AB0" w:rsidP="00822AB0">
      <w:pPr>
        <w:pStyle w:val="Observations"/>
      </w:pPr>
      <w:bookmarkStart w:id="462" w:name="_Toc181871194"/>
      <w:r>
        <w:t>There are no dra</w:t>
      </w:r>
      <w:r w:rsidR="00B82604">
        <w:t>wbacks for UE-request based resource allocation compared to CN-request based resource allocation. In both cases, the A-IoT enabled gNB can allocate/coordinate A-IoT radio resources among readers</w:t>
      </w:r>
      <w:r w:rsidR="00DB5324">
        <w:t xml:space="preserve"> as long it knows about the A-IoT service operation (e.g., type of A-IoT service request, </w:t>
      </w:r>
      <w:r w:rsidR="00D43D47">
        <w:t>estimated number of devices)</w:t>
      </w:r>
      <w:bookmarkEnd w:id="462"/>
    </w:p>
    <w:p w14:paraId="3A080EA8" w14:textId="77777777" w:rsidR="00ED5DB9" w:rsidRDefault="00ED5DB9" w:rsidP="00DA06B9">
      <w:pPr>
        <w:pStyle w:val="PropObs"/>
        <w:numPr>
          <w:ilvl w:val="0"/>
          <w:numId w:val="0"/>
        </w:numPr>
      </w:pPr>
    </w:p>
    <w:p w14:paraId="7FFCCE9F" w14:textId="2B00FF2B" w:rsidR="0023175A" w:rsidRDefault="0023175A" w:rsidP="00644D2D">
      <w:pPr>
        <w:pStyle w:val="PropObs"/>
      </w:pPr>
      <w:bookmarkStart w:id="463" w:name="_Toc181625269"/>
      <w:bookmarkStart w:id="464" w:name="_Toc181699821"/>
      <w:bookmarkStart w:id="465" w:name="_Toc181871195"/>
      <w:r w:rsidRPr="0023175A">
        <w:t xml:space="preserve">All solutions (RRC-based, NAS-based, UP-based) allow the A-IoT enabled gNB </w:t>
      </w:r>
      <w:r w:rsidR="00CA7FB9">
        <w:t>to allocate/</w:t>
      </w:r>
      <w:r w:rsidRPr="0023175A">
        <w:t>coordinat</w:t>
      </w:r>
      <w:r w:rsidR="00CA7FB9">
        <w:t xml:space="preserve">e </w:t>
      </w:r>
      <w:r w:rsidRPr="0023175A">
        <w:t>of the usage of the A-IoT radio resources among UE Readers</w:t>
      </w:r>
      <w:bookmarkEnd w:id="463"/>
      <w:bookmarkEnd w:id="464"/>
      <w:bookmarkEnd w:id="465"/>
    </w:p>
    <w:p w14:paraId="49BC247F" w14:textId="77777777" w:rsidR="00822AB0" w:rsidRDefault="00822AB0" w:rsidP="001E561D">
      <w:pPr>
        <w:rPr>
          <w:rFonts w:asciiTheme="minorHAnsi" w:hAnsiTheme="minorHAnsi" w:cstheme="minorHAnsi"/>
          <w:sz w:val="22"/>
          <w:szCs w:val="22"/>
        </w:rPr>
      </w:pPr>
    </w:p>
    <w:p w14:paraId="63F37A5C" w14:textId="70EB203B" w:rsidR="00CE6F69" w:rsidRDefault="00814ABE" w:rsidP="001E561D">
      <w:pPr>
        <w:rPr>
          <w:rFonts w:asciiTheme="minorHAnsi" w:hAnsiTheme="minorHAnsi" w:cstheme="minorHAnsi"/>
          <w:sz w:val="22"/>
          <w:szCs w:val="22"/>
        </w:rPr>
      </w:pPr>
      <w:r w:rsidRPr="0039733A">
        <w:rPr>
          <w:rFonts w:asciiTheme="minorHAnsi" w:hAnsiTheme="minorHAnsi" w:cstheme="minorHAnsi"/>
          <w:sz w:val="22"/>
          <w:szCs w:val="22"/>
        </w:rPr>
        <w:t>Irrespective of RRC/NAS/user-plane based solutio</w:t>
      </w:r>
      <w:r w:rsidR="00684577">
        <w:rPr>
          <w:rFonts w:asciiTheme="minorHAnsi" w:hAnsiTheme="minorHAnsi" w:cstheme="minorHAnsi"/>
          <w:sz w:val="22"/>
          <w:szCs w:val="22"/>
        </w:rPr>
        <w:t>n</w:t>
      </w:r>
      <w:r w:rsidR="00561444">
        <w:rPr>
          <w:rFonts w:asciiTheme="minorHAnsi" w:hAnsiTheme="minorHAnsi" w:cstheme="minorHAnsi"/>
          <w:sz w:val="22"/>
          <w:szCs w:val="22"/>
        </w:rPr>
        <w:t xml:space="preserve">, the A-IoT enabled UE should be able to provide some </w:t>
      </w:r>
      <w:r w:rsidR="00A86DF5">
        <w:rPr>
          <w:rFonts w:asciiTheme="minorHAnsi" w:hAnsiTheme="minorHAnsi" w:cstheme="minorHAnsi"/>
          <w:sz w:val="22"/>
          <w:szCs w:val="22"/>
        </w:rPr>
        <w:t xml:space="preserve">A-IoT assistance information to the A-IoT enabled gNB e.g., requesting to release the previously provided A-IoT resources, requesting to provide more resources, to provide the A-IoT enabled UEs’ capabilities or </w:t>
      </w:r>
      <w:r w:rsidR="00CE6F69">
        <w:rPr>
          <w:rFonts w:asciiTheme="minorHAnsi" w:hAnsiTheme="minorHAnsi" w:cstheme="minorHAnsi"/>
          <w:sz w:val="22"/>
          <w:szCs w:val="22"/>
        </w:rPr>
        <w:t>interests (e.g., if it is no longer interested in performing A-IoT communication). We therefore propose the following:</w:t>
      </w:r>
    </w:p>
    <w:p w14:paraId="1FF28788" w14:textId="1A0C44E2" w:rsidR="001E561D" w:rsidRPr="00573E00" w:rsidRDefault="002F44B3" w:rsidP="00644D2D">
      <w:pPr>
        <w:pStyle w:val="PropObs"/>
      </w:pPr>
      <w:bookmarkStart w:id="466" w:name="_Toc178678906"/>
      <w:bookmarkStart w:id="467" w:name="_Toc178679080"/>
      <w:bookmarkStart w:id="468" w:name="_Toc178783508"/>
      <w:bookmarkStart w:id="469" w:name="_Toc178791420"/>
      <w:bookmarkStart w:id="470" w:name="_Toc181625270"/>
      <w:bookmarkStart w:id="471" w:name="_Toc181699822"/>
      <w:bookmarkStart w:id="472" w:name="_Toc181871196"/>
      <w:r w:rsidRPr="002F44B3">
        <w:t>Irrespective of RRC/NAS/user-plane based solution,</w:t>
      </w:r>
      <w:r>
        <w:t xml:space="preserve"> i</w:t>
      </w:r>
      <w:r w:rsidR="00CE6F69" w:rsidRPr="00573E00">
        <w:t xml:space="preserve">n Topology 2, A-IoT enabled UE can </w:t>
      </w:r>
      <w:r w:rsidR="00B72F6A" w:rsidRPr="00573E00">
        <w:t>pro</w:t>
      </w:r>
      <w:r w:rsidR="00350600" w:rsidRPr="00573E00">
        <w:t>vide assistance information to</w:t>
      </w:r>
      <w:r w:rsidR="001247FD" w:rsidRPr="00573E00">
        <w:t xml:space="preserve"> A-IoT enabled gNB e.g., can </w:t>
      </w:r>
      <w:r w:rsidR="00DB3E7B" w:rsidRPr="00573E00">
        <w:t>request</w:t>
      </w:r>
      <w:r w:rsidR="00715FC3" w:rsidRPr="00573E00">
        <w:t xml:space="preserve"> the A-IoT enabled gNB</w:t>
      </w:r>
      <w:r w:rsidR="00DB3E7B" w:rsidRPr="00573E00">
        <w:t xml:space="preserve"> to</w:t>
      </w:r>
      <w:r w:rsidR="00854981" w:rsidRPr="00573E00">
        <w:t xml:space="preserve"> provide resources or</w:t>
      </w:r>
      <w:r w:rsidR="00DB3E7B" w:rsidRPr="00573E00">
        <w:t xml:space="preserve"> release the previously provided A-IoT resources</w:t>
      </w:r>
      <w:r w:rsidR="001247FD" w:rsidRPr="00573E00">
        <w:t>.</w:t>
      </w:r>
      <w:bookmarkEnd w:id="466"/>
      <w:bookmarkEnd w:id="467"/>
      <w:bookmarkEnd w:id="468"/>
      <w:bookmarkEnd w:id="469"/>
      <w:bookmarkEnd w:id="470"/>
      <w:bookmarkEnd w:id="471"/>
      <w:bookmarkEnd w:id="472"/>
    </w:p>
    <w:p w14:paraId="2D374B91" w14:textId="0B779B58" w:rsidR="003C6BCA" w:rsidRDefault="00932EE1" w:rsidP="00925FE9">
      <w:pPr>
        <w:pStyle w:val="Heading2"/>
      </w:pPr>
      <w:bookmarkStart w:id="473" w:name="_Toc178619405"/>
      <w:bookmarkStart w:id="474" w:name="_Toc178620371"/>
      <w:bookmarkStart w:id="475" w:name="_Toc178620461"/>
      <w:bookmarkStart w:id="476" w:name="_Toc178620561"/>
      <w:bookmarkStart w:id="477" w:name="_Toc178620614"/>
      <w:bookmarkStart w:id="478" w:name="_Toc178620852"/>
      <w:bookmarkStart w:id="479" w:name="_Toc178621077"/>
      <w:bookmarkStart w:id="480" w:name="_Toc178621234"/>
      <w:bookmarkStart w:id="481" w:name="_Toc178621426"/>
      <w:bookmarkStart w:id="482" w:name="_Toc178621514"/>
      <w:bookmarkStart w:id="483" w:name="_Toc178621567"/>
      <w:bookmarkStart w:id="484" w:name="_Toc178621642"/>
      <w:bookmarkStart w:id="485" w:name="_Toc178621695"/>
      <w:bookmarkStart w:id="486" w:name="_Toc178621782"/>
      <w:bookmarkStart w:id="487" w:name="_Toc178621835"/>
      <w:bookmarkStart w:id="488" w:name="_Toc178621888"/>
      <w:bookmarkStart w:id="489" w:name="_Toc178621941"/>
      <w:bookmarkStart w:id="490" w:name="_Toc178621994"/>
      <w:bookmarkStart w:id="491" w:name="_Toc178622153"/>
      <w:bookmarkStart w:id="492" w:name="_Toc178622206"/>
      <w:bookmarkStart w:id="493" w:name="_Toc178622298"/>
      <w:bookmarkStart w:id="494" w:name="_Toc178622705"/>
      <w:bookmarkStart w:id="495" w:name="_Toc178622760"/>
      <w:bookmarkStart w:id="496" w:name="_Toc178622832"/>
      <w:bookmarkStart w:id="497" w:name="_Toc178622882"/>
      <w:bookmarkStart w:id="498" w:name="_Toc178622982"/>
      <w:bookmarkStart w:id="499" w:name="_Toc178623075"/>
      <w:bookmarkStart w:id="500" w:name="_Toc178623188"/>
      <w:bookmarkStart w:id="501" w:name="_Toc178623272"/>
      <w:bookmarkStart w:id="502" w:name="_Toc178623353"/>
      <w:bookmarkStart w:id="503" w:name="_Toc178623437"/>
      <w:bookmarkStart w:id="504" w:name="_Toc178623504"/>
      <w:bookmarkStart w:id="505" w:name="_Toc178623610"/>
      <w:bookmarkStart w:id="506" w:name="_Toc178623798"/>
      <w:bookmarkStart w:id="507" w:name="_Toc178623935"/>
      <w:bookmarkStart w:id="508" w:name="_Toc178623995"/>
      <w:bookmarkStart w:id="509" w:name="_Toc178624093"/>
      <w:bookmarkStart w:id="510" w:name="_Toc178624538"/>
      <w:bookmarkStart w:id="511" w:name="_Toc178624591"/>
      <w:bookmarkStart w:id="512" w:name="_Toc178624644"/>
      <w:bookmarkStart w:id="513" w:name="_Toc178624697"/>
      <w:bookmarkStart w:id="514" w:name="_Toc178625083"/>
      <w:bookmarkStart w:id="515" w:name="_Toc178626420"/>
      <w:bookmarkStart w:id="516" w:name="_Toc178629296"/>
      <w:bookmarkStart w:id="517" w:name="_Toc178629726"/>
      <w:bookmarkStart w:id="518" w:name="_Toc178629881"/>
      <w:bookmarkStart w:id="519" w:name="_Toc178630055"/>
      <w:bookmarkStart w:id="520" w:name="_Toc178678907"/>
      <w:bookmarkStart w:id="521" w:name="_Toc178679081"/>
      <w:bookmarkStart w:id="522" w:name="_Toc178783509"/>
      <w:bookmarkStart w:id="523" w:name="_Toc178791421"/>
      <w:bookmarkStart w:id="524" w:name="_Toc181625271"/>
      <w:bookmarkStart w:id="525" w:name="_Toc181699823"/>
      <w:bookmarkStart w:id="526" w:name="_Toc181871197"/>
      <w:r>
        <w:t>Reader selection</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1C9B60CA" w14:textId="2F6BC1A3" w:rsidR="004A5F9A" w:rsidRDefault="00943352" w:rsidP="00932EE1">
      <w:pPr>
        <w:rPr>
          <w:rFonts w:ascii="Calibri" w:eastAsiaTheme="minorHAnsi" w:hAnsi="Calibri" w:cs="Calibri"/>
          <w:sz w:val="22"/>
          <w:szCs w:val="22"/>
          <w:lang w:val="en-US" w:eastAsia="sv-SE"/>
        </w:rPr>
      </w:pPr>
      <w:r w:rsidRPr="00943352">
        <w:rPr>
          <w:rFonts w:ascii="Calibri" w:eastAsiaTheme="minorHAnsi" w:hAnsi="Calibri" w:cs="Calibri"/>
          <w:sz w:val="22"/>
          <w:szCs w:val="22"/>
          <w:lang w:val="en-US" w:eastAsia="sv-SE"/>
        </w:rPr>
        <w:t xml:space="preserve">In </w:t>
      </w:r>
      <w:r>
        <w:rPr>
          <w:rFonts w:ascii="Calibri" w:eastAsiaTheme="minorHAnsi" w:hAnsi="Calibri" w:cs="Calibri"/>
          <w:sz w:val="22"/>
          <w:szCs w:val="22"/>
          <w:lang w:val="en-US" w:eastAsia="sv-SE"/>
        </w:rPr>
        <w:t xml:space="preserve">the last meeting, there was a discussion on </w:t>
      </w:r>
      <w:r w:rsidR="00104309">
        <w:rPr>
          <w:rFonts w:ascii="Calibri" w:eastAsiaTheme="minorHAnsi" w:hAnsi="Calibri" w:cs="Calibri"/>
          <w:sz w:val="22"/>
          <w:szCs w:val="22"/>
          <w:lang w:val="en-US" w:eastAsia="sv-SE"/>
        </w:rPr>
        <w:t xml:space="preserve">how </w:t>
      </w:r>
      <w:proofErr w:type="spellStart"/>
      <w:r w:rsidR="00104309">
        <w:rPr>
          <w:rFonts w:ascii="Calibri" w:eastAsiaTheme="minorHAnsi" w:hAnsi="Calibri" w:cs="Calibri"/>
          <w:sz w:val="22"/>
          <w:szCs w:val="22"/>
          <w:lang w:val="en-US" w:eastAsia="sv-SE"/>
        </w:rPr>
        <w:t>AIoTF</w:t>
      </w:r>
      <w:proofErr w:type="spellEnd"/>
      <w:r w:rsidR="00104309">
        <w:rPr>
          <w:rFonts w:ascii="Calibri" w:eastAsiaTheme="minorHAnsi" w:hAnsi="Calibri" w:cs="Calibri"/>
          <w:sz w:val="22"/>
          <w:szCs w:val="22"/>
          <w:lang w:val="en-US" w:eastAsia="sv-SE"/>
        </w:rPr>
        <w:t xml:space="preserve"> can select UE Readers in RRC_IDLE and whether there are any impacts to the Paging function to support this. Before we discuss solutions, we should first confirm the requirement that UE Reader can be in any RRC state at the time of Reader selection and therefore the following is proposed:</w:t>
      </w:r>
    </w:p>
    <w:p w14:paraId="2DF32BC8" w14:textId="02D71ABE" w:rsidR="006D2CBD" w:rsidRPr="00B6121E" w:rsidRDefault="00490E9B" w:rsidP="00644D2D">
      <w:pPr>
        <w:pStyle w:val="PropObs"/>
      </w:pPr>
      <w:bookmarkStart w:id="527" w:name="_Toc181625272"/>
      <w:bookmarkStart w:id="528" w:name="_Toc181699824"/>
      <w:bookmarkStart w:id="529" w:name="_Toc181871198"/>
      <w:r>
        <w:t>A-IoT enabled UE</w:t>
      </w:r>
      <w:r w:rsidR="006D2CBD" w:rsidRPr="00B6121E">
        <w:t xml:space="preserve"> can be in any RRC state at the time of Reader selection.</w:t>
      </w:r>
      <w:bookmarkEnd w:id="527"/>
      <w:bookmarkEnd w:id="528"/>
      <w:bookmarkEnd w:id="529"/>
    </w:p>
    <w:p w14:paraId="6ED85F9B" w14:textId="7C5645E8" w:rsidR="00E63F38" w:rsidRPr="00B6121E" w:rsidRDefault="00E63F38" w:rsidP="00E63F38">
      <w:pPr>
        <w:rPr>
          <w:rFonts w:ascii="Calibri" w:eastAsiaTheme="minorHAnsi" w:hAnsi="Calibri" w:cs="Calibri"/>
          <w:sz w:val="22"/>
          <w:szCs w:val="22"/>
          <w:lang w:val="en-US" w:eastAsia="sv-SE"/>
        </w:rPr>
      </w:pPr>
      <w:r w:rsidRPr="00B6121E">
        <w:rPr>
          <w:rFonts w:ascii="Calibri" w:eastAsiaTheme="minorHAnsi" w:hAnsi="Calibri" w:cs="Calibri"/>
          <w:sz w:val="22"/>
          <w:szCs w:val="22"/>
          <w:lang w:val="en-US" w:eastAsia="sv-SE"/>
        </w:rPr>
        <w:t xml:space="preserve">In Topology 2, A-IoT enabled UEs which are UE Readers are “discoverable” at the </w:t>
      </w:r>
      <w:proofErr w:type="spellStart"/>
      <w:r w:rsidRPr="00B6121E">
        <w:rPr>
          <w:rFonts w:ascii="Calibri" w:eastAsiaTheme="minorHAnsi" w:hAnsi="Calibri" w:cs="Calibri"/>
          <w:sz w:val="22"/>
          <w:szCs w:val="22"/>
          <w:lang w:val="en-US" w:eastAsia="sv-SE"/>
        </w:rPr>
        <w:t>AIoTF</w:t>
      </w:r>
      <w:proofErr w:type="spellEnd"/>
      <w:r w:rsidRPr="00B6121E">
        <w:rPr>
          <w:rFonts w:ascii="Calibri" w:eastAsiaTheme="minorHAnsi" w:hAnsi="Calibri" w:cs="Calibri"/>
          <w:sz w:val="22"/>
          <w:szCs w:val="22"/>
          <w:lang w:val="en-US" w:eastAsia="sv-SE"/>
        </w:rPr>
        <w:t xml:space="preserve"> e.g., via knowledge of A-IoT enabled UE’s location (via existing LCS procedures or ULI) or upon request from a person pushing a button on a hand-held UE Reader or based on implementation</w:t>
      </w:r>
      <w:r w:rsidR="006D2CBD">
        <w:rPr>
          <w:rFonts w:ascii="Calibri" w:eastAsiaTheme="minorHAnsi" w:hAnsi="Calibri" w:cs="Calibri"/>
          <w:sz w:val="22"/>
          <w:szCs w:val="22"/>
          <w:lang w:val="en-US" w:eastAsia="sv-SE"/>
        </w:rPr>
        <w:t xml:space="preserve">. Thereby, the </w:t>
      </w:r>
      <w:proofErr w:type="spellStart"/>
      <w:r w:rsidR="006D2CBD" w:rsidRPr="006D2CBD">
        <w:rPr>
          <w:rFonts w:ascii="Calibri" w:eastAsiaTheme="minorHAnsi" w:hAnsi="Calibri" w:cs="Calibri"/>
          <w:sz w:val="22"/>
          <w:szCs w:val="22"/>
          <w:lang w:val="en-US" w:eastAsia="sv-SE"/>
        </w:rPr>
        <w:t>AIoTF</w:t>
      </w:r>
      <w:proofErr w:type="spellEnd"/>
      <w:r w:rsidR="006D2CBD" w:rsidRPr="006D2CBD">
        <w:rPr>
          <w:rFonts w:ascii="Calibri" w:eastAsiaTheme="minorHAnsi" w:hAnsi="Calibri" w:cs="Calibri"/>
          <w:sz w:val="22"/>
          <w:szCs w:val="22"/>
          <w:lang w:val="en-US" w:eastAsia="sv-SE"/>
        </w:rPr>
        <w:t xml:space="preserve"> can </w:t>
      </w:r>
      <w:r w:rsidR="006D2CBD" w:rsidRPr="006D2CBD">
        <w:rPr>
          <w:rFonts w:ascii="Calibri" w:eastAsiaTheme="minorHAnsi" w:hAnsi="Calibri" w:cs="Calibri"/>
          <w:sz w:val="22"/>
          <w:szCs w:val="22"/>
          <w:lang w:val="en-US" w:eastAsia="sv-SE"/>
        </w:rPr>
        <w:lastRenderedPageBreak/>
        <w:t>select suitable A-IoT enabled UE(s) as UE Readers for performing A-IoT operations (e.g., Inventory/Command)</w:t>
      </w:r>
    </w:p>
    <w:p w14:paraId="14ED693F" w14:textId="213CE2B0" w:rsidR="00B6121E" w:rsidRPr="00B6121E" w:rsidRDefault="00B6121E" w:rsidP="00644D2D">
      <w:pPr>
        <w:pStyle w:val="PropObs"/>
      </w:pPr>
      <w:bookmarkStart w:id="530" w:name="_Toc181625273"/>
      <w:bookmarkStart w:id="531" w:name="_Toc181699825"/>
      <w:bookmarkStart w:id="532" w:name="_Toc181871199"/>
      <w:r w:rsidRPr="00B6121E">
        <w:t>In Topology 2, A-IoT enabled UEs which are UE Readers are “discoverable” at the AIoTF e.g., via knowledge of A-IoT enabled UE’s location (via existing LCS procedures or ULI) or upon request from a person pushing a button on a hand-held UE Reader or based on implementation</w:t>
      </w:r>
      <w:bookmarkEnd w:id="530"/>
      <w:bookmarkEnd w:id="531"/>
      <w:bookmarkEnd w:id="532"/>
    </w:p>
    <w:p w14:paraId="6EC27CD0" w14:textId="4B67BF1F" w:rsidR="003234E8" w:rsidRPr="00DA23A7" w:rsidRDefault="003261AD" w:rsidP="00DA23A7">
      <w:pPr>
        <w:rPr>
          <w:rFonts w:ascii="Calibri" w:eastAsiaTheme="minorHAnsi" w:hAnsi="Calibri" w:cs="Calibri"/>
          <w:sz w:val="22"/>
          <w:szCs w:val="22"/>
          <w:lang w:val="en-US" w:eastAsia="sv-SE"/>
        </w:rPr>
      </w:pPr>
      <w:r>
        <w:rPr>
          <w:rFonts w:ascii="Calibri" w:eastAsiaTheme="minorHAnsi" w:hAnsi="Calibri" w:cs="Calibri"/>
          <w:sz w:val="22"/>
          <w:szCs w:val="22"/>
          <w:lang w:val="en-US" w:eastAsia="sv-SE"/>
        </w:rPr>
        <w:t xml:space="preserve">There were proposals to also enable A-IoT enabled gNB(s) to select A-IoT enabled UEs to act as UE Reader but that has several drawbacks e.g., </w:t>
      </w:r>
      <w:r w:rsidR="007946F7" w:rsidRPr="007946F7">
        <w:rPr>
          <w:rFonts w:ascii="Calibri" w:eastAsiaTheme="minorHAnsi" w:hAnsi="Calibri" w:cs="Calibri"/>
          <w:sz w:val="22"/>
          <w:szCs w:val="22"/>
          <w:lang w:val="en-US" w:eastAsia="sv-SE"/>
        </w:rPr>
        <w:t>A-IoT enabled gNB cannot select UE Reader(s) in RRC_IDLE</w:t>
      </w:r>
      <w:r w:rsidR="007946F7">
        <w:rPr>
          <w:rFonts w:ascii="Calibri" w:eastAsiaTheme="minorHAnsi" w:hAnsi="Calibri" w:cs="Calibri"/>
          <w:sz w:val="22"/>
          <w:szCs w:val="22"/>
          <w:lang w:val="en-US" w:eastAsia="sv-SE"/>
        </w:rPr>
        <w:t xml:space="preserve"> (as UE context is released) whereas </w:t>
      </w:r>
      <w:proofErr w:type="spellStart"/>
      <w:r w:rsidR="00785AFA">
        <w:rPr>
          <w:rFonts w:ascii="Calibri" w:eastAsiaTheme="minorHAnsi" w:hAnsi="Calibri" w:cs="Calibri"/>
          <w:sz w:val="22"/>
          <w:szCs w:val="22"/>
          <w:lang w:val="en-US" w:eastAsia="sv-SE"/>
        </w:rPr>
        <w:t>AIoTF</w:t>
      </w:r>
      <w:proofErr w:type="spellEnd"/>
      <w:r w:rsidR="007946F7">
        <w:rPr>
          <w:rFonts w:ascii="Calibri" w:eastAsiaTheme="minorHAnsi" w:hAnsi="Calibri" w:cs="Calibri"/>
          <w:sz w:val="22"/>
          <w:szCs w:val="22"/>
          <w:lang w:val="en-US" w:eastAsia="sv-SE"/>
        </w:rPr>
        <w:t xml:space="preserve"> can select UE Readers in RRC_IDLE as well </w:t>
      </w:r>
      <w:r w:rsidR="000120AD">
        <w:rPr>
          <w:rFonts w:ascii="Calibri" w:eastAsiaTheme="minorHAnsi" w:hAnsi="Calibri" w:cs="Calibri"/>
          <w:sz w:val="22"/>
          <w:szCs w:val="22"/>
          <w:lang w:val="en-US" w:eastAsia="sv-SE"/>
        </w:rPr>
        <w:t>(as CN entities/AMF have UE context even in RRC_IDLE).</w:t>
      </w:r>
      <w:r w:rsidR="007946F7">
        <w:rPr>
          <w:rFonts w:ascii="Calibri" w:eastAsiaTheme="minorHAnsi" w:hAnsi="Calibri" w:cs="Calibri"/>
          <w:sz w:val="22"/>
          <w:szCs w:val="22"/>
          <w:lang w:val="en-US" w:eastAsia="sv-SE"/>
        </w:rPr>
        <w:t xml:space="preserve"> </w:t>
      </w:r>
      <w:r w:rsidR="00D85D16">
        <w:rPr>
          <w:rFonts w:ascii="Calibri" w:eastAsiaTheme="minorHAnsi" w:hAnsi="Calibri" w:cs="Calibri"/>
          <w:sz w:val="22"/>
          <w:szCs w:val="22"/>
          <w:lang w:val="en-US" w:eastAsia="sv-SE"/>
        </w:rPr>
        <w:t xml:space="preserve">Further, this would lead to different solutions for T1 and T2 since </w:t>
      </w:r>
      <w:r w:rsidR="002E2FE9">
        <w:rPr>
          <w:rFonts w:ascii="Calibri" w:eastAsiaTheme="minorHAnsi" w:hAnsi="Calibri" w:cs="Calibri"/>
          <w:sz w:val="22"/>
          <w:szCs w:val="22"/>
          <w:lang w:val="en-US" w:eastAsia="sv-SE"/>
        </w:rPr>
        <w:t xml:space="preserve">if we agree that </w:t>
      </w:r>
      <w:proofErr w:type="spellStart"/>
      <w:r w:rsidR="00785AFA">
        <w:rPr>
          <w:rFonts w:ascii="Calibri" w:eastAsiaTheme="minorHAnsi" w:hAnsi="Calibri" w:cs="Calibri"/>
          <w:sz w:val="22"/>
          <w:szCs w:val="22"/>
          <w:lang w:val="en-US" w:eastAsia="sv-SE"/>
        </w:rPr>
        <w:t>AIoTF</w:t>
      </w:r>
      <w:proofErr w:type="spellEnd"/>
      <w:r w:rsidR="00D85D16">
        <w:rPr>
          <w:rFonts w:ascii="Calibri" w:eastAsiaTheme="minorHAnsi" w:hAnsi="Calibri" w:cs="Calibri"/>
          <w:sz w:val="22"/>
          <w:szCs w:val="22"/>
          <w:lang w:val="en-US" w:eastAsia="sv-SE"/>
        </w:rPr>
        <w:t xml:space="preserve"> selects A-IoT RAN node</w:t>
      </w:r>
      <w:r w:rsidR="002E2FE9">
        <w:rPr>
          <w:rFonts w:ascii="Calibri" w:eastAsiaTheme="minorHAnsi" w:hAnsi="Calibri" w:cs="Calibri"/>
          <w:sz w:val="22"/>
          <w:szCs w:val="22"/>
          <w:lang w:val="en-US" w:eastAsia="sv-SE"/>
        </w:rPr>
        <w:t xml:space="preserve"> and BS Readers</w:t>
      </w:r>
      <w:r w:rsidR="00D85D16">
        <w:rPr>
          <w:rFonts w:ascii="Calibri" w:eastAsiaTheme="minorHAnsi" w:hAnsi="Calibri" w:cs="Calibri"/>
          <w:sz w:val="22"/>
          <w:szCs w:val="22"/>
          <w:lang w:val="en-US" w:eastAsia="sv-SE"/>
        </w:rPr>
        <w:t xml:space="preserve"> in T1.</w:t>
      </w:r>
    </w:p>
    <w:p w14:paraId="3FC9D687" w14:textId="7D2752B9" w:rsidR="00DA23A7" w:rsidRDefault="00DA23A7" w:rsidP="00B14C68">
      <w:pPr>
        <w:pStyle w:val="Observations"/>
      </w:pPr>
      <w:bookmarkStart w:id="533" w:name="_Toc178629883"/>
      <w:bookmarkStart w:id="534" w:name="_Toc178630057"/>
      <w:bookmarkStart w:id="535" w:name="_Toc178678909"/>
      <w:bookmarkStart w:id="536" w:name="_Toc178679083"/>
      <w:bookmarkStart w:id="537" w:name="_Toc178783511"/>
      <w:bookmarkStart w:id="538" w:name="_Toc178791423"/>
      <w:bookmarkStart w:id="539" w:name="_Toc181625274"/>
      <w:bookmarkStart w:id="540" w:name="_Toc181699826"/>
      <w:bookmarkStart w:id="541" w:name="_Toc181871200"/>
      <w:r w:rsidRPr="00DA23A7">
        <w:t xml:space="preserve">Drawbacks of </w:t>
      </w:r>
      <w:r w:rsidR="003261AD">
        <w:t xml:space="preserve">A-IoT enabled </w:t>
      </w:r>
      <w:r w:rsidRPr="00DA23A7">
        <w:t>gNB selecting UE Reader</w:t>
      </w:r>
      <w:r w:rsidR="000120AD">
        <w:t>(s)</w:t>
      </w:r>
      <w:r w:rsidRPr="00DA23A7">
        <w:t xml:space="preserve"> in T2</w:t>
      </w:r>
      <w:bookmarkEnd w:id="533"/>
      <w:bookmarkEnd w:id="534"/>
      <w:bookmarkEnd w:id="535"/>
      <w:bookmarkEnd w:id="536"/>
      <w:bookmarkEnd w:id="537"/>
      <w:bookmarkEnd w:id="538"/>
      <w:bookmarkEnd w:id="539"/>
      <w:bookmarkEnd w:id="540"/>
      <w:bookmarkEnd w:id="541"/>
    </w:p>
    <w:p w14:paraId="7BC2C801" w14:textId="7CBCA9FF" w:rsidR="000B6C3C" w:rsidRDefault="000B6C3C" w:rsidP="004A1D56">
      <w:pPr>
        <w:pStyle w:val="Observations"/>
        <w:numPr>
          <w:ilvl w:val="1"/>
          <w:numId w:val="7"/>
        </w:numPr>
      </w:pPr>
      <w:bookmarkStart w:id="542" w:name="_Toc178629885"/>
      <w:bookmarkStart w:id="543" w:name="_Toc178630059"/>
      <w:bookmarkStart w:id="544" w:name="_Toc178678910"/>
      <w:bookmarkStart w:id="545" w:name="_Toc178679084"/>
      <w:bookmarkStart w:id="546" w:name="_Toc178783512"/>
      <w:bookmarkStart w:id="547" w:name="_Toc178791424"/>
      <w:bookmarkStart w:id="548" w:name="_Toc181625275"/>
      <w:bookmarkStart w:id="549" w:name="_Toc181699827"/>
      <w:bookmarkStart w:id="550" w:name="_Toc181871201"/>
      <w:r>
        <w:t xml:space="preserve">A-IoT enabled </w:t>
      </w:r>
      <w:r w:rsidRPr="00DA23A7">
        <w:t>gNB cannot select UE Reader(s) in RRC_IDLE</w:t>
      </w:r>
      <w:r w:rsidR="00E15A65">
        <w:t xml:space="preserve"> (as it doesn’t have the UE context)</w:t>
      </w:r>
      <w:bookmarkEnd w:id="542"/>
      <w:bookmarkEnd w:id="543"/>
      <w:bookmarkEnd w:id="544"/>
      <w:bookmarkEnd w:id="545"/>
      <w:bookmarkEnd w:id="546"/>
      <w:bookmarkEnd w:id="547"/>
      <w:bookmarkEnd w:id="548"/>
      <w:bookmarkEnd w:id="549"/>
      <w:bookmarkEnd w:id="550"/>
    </w:p>
    <w:p w14:paraId="4EE40654" w14:textId="38D73315" w:rsidR="00DA23A7" w:rsidRDefault="00DA23A7" w:rsidP="004A1D56">
      <w:pPr>
        <w:pStyle w:val="Observations"/>
        <w:numPr>
          <w:ilvl w:val="1"/>
          <w:numId w:val="7"/>
        </w:numPr>
      </w:pPr>
      <w:bookmarkStart w:id="551" w:name="_Toc178629886"/>
      <w:bookmarkStart w:id="552" w:name="_Toc178630060"/>
      <w:bookmarkStart w:id="553" w:name="_Toc178678911"/>
      <w:bookmarkStart w:id="554" w:name="_Toc178679085"/>
      <w:bookmarkStart w:id="555" w:name="_Toc178783513"/>
      <w:bookmarkStart w:id="556" w:name="_Toc178791425"/>
      <w:bookmarkStart w:id="557" w:name="_Toc181625276"/>
      <w:bookmarkStart w:id="558" w:name="_Toc181699828"/>
      <w:bookmarkStart w:id="559" w:name="_Toc181871202"/>
      <w:r w:rsidRPr="00DA23A7">
        <w:t xml:space="preserve">Leads to different solutions for T1 and T2 (since </w:t>
      </w:r>
      <w:r w:rsidR="00785AFA">
        <w:t>AIoTF</w:t>
      </w:r>
      <w:r w:rsidR="00DF7DAD">
        <w:t xml:space="preserve"> </w:t>
      </w:r>
      <w:r w:rsidRPr="00DA23A7">
        <w:t>selects A</w:t>
      </w:r>
      <w:r w:rsidR="00837051">
        <w:t>-</w:t>
      </w:r>
      <w:r w:rsidRPr="00DA23A7">
        <w:t>IoT RAN node in T1)</w:t>
      </w:r>
      <w:bookmarkEnd w:id="551"/>
      <w:bookmarkEnd w:id="552"/>
      <w:bookmarkEnd w:id="553"/>
      <w:bookmarkEnd w:id="554"/>
      <w:bookmarkEnd w:id="555"/>
      <w:bookmarkEnd w:id="556"/>
      <w:bookmarkEnd w:id="557"/>
      <w:bookmarkEnd w:id="558"/>
      <w:bookmarkEnd w:id="559"/>
    </w:p>
    <w:p w14:paraId="0F7C2A01" w14:textId="77777777" w:rsidR="00837051" w:rsidRDefault="00837051" w:rsidP="004A1D56">
      <w:pPr>
        <w:pStyle w:val="Observations"/>
        <w:numPr>
          <w:ilvl w:val="1"/>
          <w:numId w:val="7"/>
        </w:numPr>
      </w:pPr>
      <w:bookmarkStart w:id="560" w:name="_Toc178629884"/>
      <w:bookmarkStart w:id="561" w:name="_Toc178630058"/>
      <w:bookmarkStart w:id="562" w:name="_Toc178678912"/>
      <w:bookmarkStart w:id="563" w:name="_Toc178679086"/>
      <w:bookmarkStart w:id="564" w:name="_Toc178783514"/>
      <w:bookmarkStart w:id="565" w:name="_Toc178791426"/>
      <w:bookmarkStart w:id="566" w:name="_Toc181625277"/>
      <w:bookmarkStart w:id="567" w:name="_Toc181699829"/>
      <w:bookmarkStart w:id="568" w:name="_Toc181871203"/>
      <w:r>
        <w:t>In T2, UE Reader is mainly “selected” based on external request (e.g., from a worker pushing a button in the UE Reader) and not based on UE Reader selection as per a certain criteria</w:t>
      </w:r>
      <w:bookmarkEnd w:id="560"/>
      <w:bookmarkEnd w:id="561"/>
      <w:bookmarkEnd w:id="562"/>
      <w:bookmarkEnd w:id="563"/>
      <w:bookmarkEnd w:id="564"/>
      <w:bookmarkEnd w:id="565"/>
      <w:bookmarkEnd w:id="566"/>
      <w:bookmarkEnd w:id="567"/>
      <w:bookmarkEnd w:id="568"/>
    </w:p>
    <w:p w14:paraId="064AF79B" w14:textId="48F39F65" w:rsidR="00932EE1" w:rsidRPr="00DA23A7" w:rsidRDefault="00344D2C" w:rsidP="00B14C68">
      <w:pPr>
        <w:pStyle w:val="PropObs"/>
      </w:pPr>
      <w:bookmarkStart w:id="569" w:name="_Toc178607887"/>
      <w:bookmarkStart w:id="570" w:name="_Toc178608028"/>
      <w:bookmarkStart w:id="571" w:name="_Toc178608168"/>
      <w:bookmarkStart w:id="572" w:name="_Toc178608275"/>
      <w:bookmarkStart w:id="573" w:name="_Toc178608382"/>
      <w:bookmarkStart w:id="574" w:name="_Toc178608412"/>
      <w:bookmarkStart w:id="575" w:name="_Toc178608442"/>
      <w:bookmarkStart w:id="576" w:name="_Toc178608480"/>
      <w:bookmarkStart w:id="577" w:name="_Toc178619407"/>
      <w:bookmarkStart w:id="578" w:name="_Toc178619527"/>
      <w:bookmarkStart w:id="579" w:name="_Toc178619683"/>
      <w:bookmarkStart w:id="580" w:name="_Toc178619806"/>
      <w:bookmarkStart w:id="581" w:name="_Toc178619978"/>
      <w:bookmarkStart w:id="582" w:name="_Toc178620019"/>
      <w:bookmarkStart w:id="583" w:name="_Toc178620373"/>
      <w:bookmarkStart w:id="584" w:name="_Toc178620463"/>
      <w:bookmarkStart w:id="585" w:name="_Toc178620563"/>
      <w:bookmarkStart w:id="586" w:name="_Toc178620616"/>
      <w:bookmarkStart w:id="587" w:name="_Toc178620854"/>
      <w:bookmarkStart w:id="588" w:name="_Toc178621079"/>
      <w:bookmarkStart w:id="589" w:name="_Toc178621236"/>
      <w:bookmarkStart w:id="590" w:name="_Toc178621428"/>
      <w:bookmarkStart w:id="591" w:name="_Toc178621516"/>
      <w:bookmarkStart w:id="592" w:name="_Toc178621569"/>
      <w:bookmarkStart w:id="593" w:name="_Toc178621644"/>
      <w:bookmarkStart w:id="594" w:name="_Toc178621697"/>
      <w:bookmarkStart w:id="595" w:name="_Toc178621784"/>
      <w:bookmarkStart w:id="596" w:name="_Toc178621837"/>
      <w:bookmarkStart w:id="597" w:name="_Toc178621890"/>
      <w:bookmarkStart w:id="598" w:name="_Toc178621943"/>
      <w:bookmarkStart w:id="599" w:name="_Toc178621996"/>
      <w:bookmarkStart w:id="600" w:name="_Toc178622155"/>
      <w:bookmarkStart w:id="601" w:name="_Toc178622208"/>
      <w:bookmarkStart w:id="602" w:name="_Toc178622300"/>
      <w:bookmarkStart w:id="603" w:name="_Toc178622707"/>
      <w:bookmarkStart w:id="604" w:name="_Toc178622762"/>
      <w:bookmarkStart w:id="605" w:name="_Toc178622834"/>
      <w:bookmarkStart w:id="606" w:name="_Toc178622884"/>
      <w:bookmarkStart w:id="607" w:name="_Toc178622984"/>
      <w:bookmarkStart w:id="608" w:name="_Toc178623077"/>
      <w:bookmarkStart w:id="609" w:name="_Toc178623190"/>
      <w:bookmarkStart w:id="610" w:name="_Toc178623274"/>
      <w:bookmarkStart w:id="611" w:name="_Toc178623355"/>
      <w:bookmarkStart w:id="612" w:name="_Toc178623439"/>
      <w:bookmarkStart w:id="613" w:name="_Toc178623506"/>
      <w:bookmarkStart w:id="614" w:name="_Toc178623612"/>
      <w:bookmarkStart w:id="615" w:name="_Toc178623800"/>
      <w:bookmarkStart w:id="616" w:name="_Toc178623937"/>
      <w:bookmarkStart w:id="617" w:name="_Toc178623997"/>
      <w:bookmarkStart w:id="618" w:name="_Toc178624095"/>
      <w:bookmarkStart w:id="619" w:name="_Toc178624540"/>
      <w:bookmarkStart w:id="620" w:name="_Toc178624593"/>
      <w:bookmarkStart w:id="621" w:name="_Toc178624646"/>
      <w:bookmarkStart w:id="622" w:name="_Toc178624699"/>
      <w:bookmarkStart w:id="623" w:name="_Toc178625085"/>
      <w:bookmarkStart w:id="624" w:name="_Toc178626422"/>
      <w:bookmarkStart w:id="625" w:name="_Toc178629298"/>
      <w:bookmarkStart w:id="626" w:name="_Toc178629728"/>
      <w:bookmarkStart w:id="627" w:name="_Toc178629887"/>
      <w:bookmarkStart w:id="628" w:name="_Toc178630061"/>
      <w:bookmarkStart w:id="629" w:name="_Toc178678913"/>
      <w:bookmarkStart w:id="630" w:name="_Toc178679087"/>
      <w:bookmarkStart w:id="631" w:name="_Toc178783515"/>
      <w:bookmarkStart w:id="632" w:name="_Toc178791427"/>
      <w:bookmarkStart w:id="633" w:name="_Toc181625278"/>
      <w:bookmarkStart w:id="634" w:name="_Toc181699830"/>
      <w:bookmarkStart w:id="635" w:name="_Toc181871204"/>
      <w:r>
        <w:t xml:space="preserve">In Topology 2, </w:t>
      </w:r>
      <w:r w:rsidR="00DA23A7" w:rsidRPr="00DA23A7">
        <w:t>AIoT</w:t>
      </w:r>
      <w:r w:rsidR="001F53BE">
        <w:t>F</w:t>
      </w:r>
      <w:r w:rsidR="00DA23A7" w:rsidRPr="00DA23A7">
        <w:t xml:space="preserve"> </w:t>
      </w:r>
      <w:r>
        <w:t xml:space="preserve">can </w:t>
      </w:r>
      <w:r w:rsidR="005C654E">
        <w:t>“</w:t>
      </w:r>
      <w:r>
        <w:t>select</w:t>
      </w:r>
      <w:r w:rsidR="005C654E">
        <w:t>”</w:t>
      </w:r>
      <w:r>
        <w:t xml:space="preserve"> suitable A-IoT enabled UE(s) </w:t>
      </w:r>
      <w:r w:rsidR="00D3452B">
        <w:t>as UE Readers for performing A-IoT operations (e.g., Inventory/Command)</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0E76D3CC" w14:textId="3156B927" w:rsidR="00D97DCA" w:rsidRDefault="00D97DCA" w:rsidP="00D97DCA">
      <w:pPr>
        <w:pStyle w:val="Heading2"/>
      </w:pPr>
      <w:bookmarkStart w:id="636" w:name="_Toc165283122"/>
      <w:bookmarkStart w:id="637" w:name="_Toc181625279"/>
      <w:bookmarkStart w:id="638" w:name="_Toc181699831"/>
      <w:bookmarkStart w:id="639" w:name="_Toc181871205"/>
      <w:bookmarkStart w:id="640" w:name="_Toc178619408"/>
      <w:bookmarkStart w:id="641" w:name="_Toc178620374"/>
      <w:bookmarkStart w:id="642" w:name="_Toc178620464"/>
      <w:bookmarkStart w:id="643" w:name="_Toc178620564"/>
      <w:bookmarkStart w:id="644" w:name="_Toc178620617"/>
      <w:bookmarkStart w:id="645" w:name="_Toc178620855"/>
      <w:bookmarkStart w:id="646" w:name="_Toc178621080"/>
      <w:bookmarkStart w:id="647" w:name="_Toc178621237"/>
      <w:bookmarkStart w:id="648" w:name="_Toc178621429"/>
      <w:bookmarkStart w:id="649" w:name="_Toc178621517"/>
      <w:bookmarkStart w:id="650" w:name="_Toc178621570"/>
      <w:bookmarkStart w:id="651" w:name="_Toc178621645"/>
      <w:bookmarkStart w:id="652" w:name="_Toc178621698"/>
      <w:bookmarkStart w:id="653" w:name="_Toc178621785"/>
      <w:bookmarkStart w:id="654" w:name="_Toc178621838"/>
      <w:bookmarkStart w:id="655" w:name="_Toc178621891"/>
      <w:bookmarkStart w:id="656" w:name="_Toc178621944"/>
      <w:bookmarkStart w:id="657" w:name="_Toc178621997"/>
      <w:bookmarkStart w:id="658" w:name="_Toc178622156"/>
      <w:bookmarkStart w:id="659" w:name="_Toc178622209"/>
      <w:bookmarkStart w:id="660" w:name="_Toc178622301"/>
      <w:bookmarkStart w:id="661" w:name="_Toc178622708"/>
      <w:bookmarkStart w:id="662" w:name="_Toc178622763"/>
      <w:bookmarkStart w:id="663" w:name="_Toc178622835"/>
      <w:bookmarkStart w:id="664" w:name="_Toc178622885"/>
      <w:bookmarkStart w:id="665" w:name="_Toc178622985"/>
      <w:bookmarkStart w:id="666" w:name="_Toc178623078"/>
      <w:bookmarkStart w:id="667" w:name="_Toc178623191"/>
      <w:bookmarkStart w:id="668" w:name="_Toc178623275"/>
      <w:bookmarkStart w:id="669" w:name="_Toc178623356"/>
      <w:bookmarkStart w:id="670" w:name="_Toc178623440"/>
      <w:bookmarkStart w:id="671" w:name="_Toc178623507"/>
      <w:bookmarkStart w:id="672" w:name="_Toc178623613"/>
      <w:bookmarkStart w:id="673" w:name="_Toc178623801"/>
      <w:bookmarkStart w:id="674" w:name="_Toc178623938"/>
      <w:bookmarkStart w:id="675" w:name="_Toc178623998"/>
      <w:bookmarkStart w:id="676" w:name="_Toc178624096"/>
      <w:bookmarkStart w:id="677" w:name="_Toc178624541"/>
      <w:bookmarkStart w:id="678" w:name="_Toc178624594"/>
      <w:bookmarkStart w:id="679" w:name="_Toc178624647"/>
      <w:bookmarkStart w:id="680" w:name="_Toc178624700"/>
      <w:bookmarkStart w:id="681" w:name="_Toc178625086"/>
      <w:bookmarkStart w:id="682" w:name="_Toc178626423"/>
      <w:bookmarkStart w:id="683" w:name="_Toc178629299"/>
      <w:bookmarkStart w:id="684" w:name="_Toc178629729"/>
      <w:bookmarkStart w:id="685" w:name="_Toc178629888"/>
      <w:bookmarkStart w:id="686" w:name="_Toc178630062"/>
      <w:bookmarkStart w:id="687" w:name="_Toc178678914"/>
      <w:bookmarkStart w:id="688" w:name="_Toc178679088"/>
      <w:bookmarkStart w:id="689" w:name="_Toc178783516"/>
      <w:bookmarkStart w:id="690" w:name="_Toc178791428"/>
      <w:bookmarkEnd w:id="636"/>
      <w:r w:rsidRPr="003A6C17">
        <w:t>UE Reader mobility</w:t>
      </w:r>
      <w:bookmarkEnd w:id="637"/>
      <w:bookmarkEnd w:id="638"/>
      <w:bookmarkEnd w:id="639"/>
    </w:p>
    <w:p w14:paraId="0DF28A95" w14:textId="15FE1224" w:rsidR="00F02BDA" w:rsidRPr="00F02BDA" w:rsidRDefault="002C03DF" w:rsidP="00D97DCA">
      <w:pPr>
        <w:rPr>
          <w:rFonts w:asciiTheme="minorHAnsi" w:hAnsiTheme="minorHAnsi" w:cstheme="minorHAnsi"/>
          <w:sz w:val="22"/>
          <w:szCs w:val="22"/>
        </w:rPr>
      </w:pPr>
      <w:r>
        <w:rPr>
          <w:rFonts w:asciiTheme="minorHAnsi" w:hAnsiTheme="minorHAnsi" w:cstheme="minorHAnsi"/>
          <w:sz w:val="22"/>
          <w:szCs w:val="22"/>
        </w:rPr>
        <w:t xml:space="preserve">In our view, </w:t>
      </w:r>
      <w:r w:rsidR="00F02BDA" w:rsidRPr="00F02BDA">
        <w:rPr>
          <w:rFonts w:asciiTheme="minorHAnsi" w:hAnsiTheme="minorHAnsi" w:cstheme="minorHAnsi"/>
          <w:sz w:val="22"/>
          <w:szCs w:val="22"/>
        </w:rPr>
        <w:t>Topology 2 is primarily intended for the use case of handheld UE Readers (e.g., in a factory)</w:t>
      </w:r>
      <w:r w:rsidR="00F02BDA">
        <w:rPr>
          <w:rFonts w:asciiTheme="minorHAnsi" w:hAnsiTheme="minorHAnsi" w:cstheme="minorHAnsi"/>
          <w:sz w:val="22"/>
          <w:szCs w:val="22"/>
        </w:rPr>
        <w:t xml:space="preserve"> where workers might be holding </w:t>
      </w:r>
      <w:proofErr w:type="spellStart"/>
      <w:r w:rsidR="00F02BDA">
        <w:rPr>
          <w:rFonts w:asciiTheme="minorHAnsi" w:hAnsiTheme="minorHAnsi" w:cstheme="minorHAnsi"/>
          <w:sz w:val="22"/>
          <w:szCs w:val="22"/>
        </w:rPr>
        <w:t>AIoT</w:t>
      </w:r>
      <w:proofErr w:type="spellEnd"/>
      <w:r w:rsidR="00F02BDA">
        <w:rPr>
          <w:rFonts w:asciiTheme="minorHAnsi" w:hAnsiTheme="minorHAnsi" w:cstheme="minorHAnsi"/>
          <w:sz w:val="22"/>
          <w:szCs w:val="22"/>
        </w:rPr>
        <w:t xml:space="preserve">-enabled UEs and </w:t>
      </w:r>
      <w:r w:rsidR="009F680E">
        <w:rPr>
          <w:rFonts w:asciiTheme="minorHAnsi" w:hAnsiTheme="minorHAnsi" w:cstheme="minorHAnsi"/>
          <w:sz w:val="22"/>
          <w:szCs w:val="22"/>
        </w:rPr>
        <w:t>are interested in performing inventory over a certain portion of the factory</w:t>
      </w:r>
      <w:r w:rsidR="0018173B">
        <w:rPr>
          <w:rFonts w:asciiTheme="minorHAnsi" w:hAnsiTheme="minorHAnsi" w:cstheme="minorHAnsi"/>
          <w:sz w:val="22"/>
          <w:szCs w:val="22"/>
        </w:rPr>
        <w:t xml:space="preserve"> (or send commands to the </w:t>
      </w:r>
      <w:proofErr w:type="spellStart"/>
      <w:r w:rsidR="0018173B">
        <w:rPr>
          <w:rFonts w:asciiTheme="minorHAnsi" w:hAnsiTheme="minorHAnsi" w:cstheme="minorHAnsi"/>
          <w:sz w:val="22"/>
          <w:szCs w:val="22"/>
        </w:rPr>
        <w:t>AIoT</w:t>
      </w:r>
      <w:proofErr w:type="spellEnd"/>
      <w:r w:rsidR="0018173B">
        <w:rPr>
          <w:rFonts w:asciiTheme="minorHAnsi" w:hAnsiTheme="minorHAnsi" w:cstheme="minorHAnsi"/>
          <w:sz w:val="22"/>
          <w:szCs w:val="22"/>
        </w:rPr>
        <w:t xml:space="preserve"> devices)</w:t>
      </w:r>
      <w:r w:rsidR="009F680E">
        <w:rPr>
          <w:rFonts w:asciiTheme="minorHAnsi" w:hAnsiTheme="minorHAnsi" w:cstheme="minorHAnsi"/>
          <w:sz w:val="22"/>
          <w:szCs w:val="22"/>
        </w:rPr>
        <w:t xml:space="preserve">. These </w:t>
      </w:r>
      <w:r w:rsidR="002E6155">
        <w:rPr>
          <w:rFonts w:asciiTheme="minorHAnsi" w:hAnsiTheme="minorHAnsi" w:cstheme="minorHAnsi"/>
          <w:sz w:val="22"/>
          <w:szCs w:val="22"/>
        </w:rPr>
        <w:t>handheld</w:t>
      </w:r>
      <w:r w:rsidR="009F680E">
        <w:rPr>
          <w:rFonts w:asciiTheme="minorHAnsi" w:hAnsiTheme="minorHAnsi" w:cstheme="minorHAnsi"/>
          <w:sz w:val="22"/>
          <w:szCs w:val="22"/>
        </w:rPr>
        <w:t xml:space="preserve"> UE Readers can be moving and therefore the </w:t>
      </w:r>
      <w:r w:rsidR="002E6155">
        <w:rPr>
          <w:rFonts w:asciiTheme="minorHAnsi" w:hAnsiTheme="minorHAnsi" w:cstheme="minorHAnsi"/>
          <w:sz w:val="22"/>
          <w:szCs w:val="22"/>
        </w:rPr>
        <w:t xml:space="preserve">architecture/procedures should support the mobility of UE Readers in Topology 2. </w:t>
      </w:r>
      <w:r w:rsidR="00F05043">
        <w:rPr>
          <w:rFonts w:asciiTheme="minorHAnsi" w:hAnsiTheme="minorHAnsi" w:cstheme="minorHAnsi"/>
          <w:sz w:val="22"/>
          <w:szCs w:val="22"/>
        </w:rPr>
        <w:t>Therefore,</w:t>
      </w:r>
      <w:r w:rsidR="002E6155">
        <w:rPr>
          <w:rFonts w:asciiTheme="minorHAnsi" w:hAnsiTheme="minorHAnsi" w:cstheme="minorHAnsi"/>
          <w:sz w:val="22"/>
          <w:szCs w:val="22"/>
        </w:rPr>
        <w:t xml:space="preserve"> the following is proposed:</w:t>
      </w:r>
    </w:p>
    <w:p w14:paraId="1D68A4AC" w14:textId="6C40E543" w:rsidR="002E6155" w:rsidRDefault="00D97DCA" w:rsidP="00644D2D">
      <w:pPr>
        <w:pStyle w:val="PropObs"/>
      </w:pPr>
      <w:bookmarkStart w:id="691" w:name="_Toc181625280"/>
      <w:bookmarkStart w:id="692" w:name="_Toc181699832"/>
      <w:bookmarkStart w:id="693" w:name="_Toc181871206"/>
      <w:r w:rsidRPr="009673A6">
        <w:t xml:space="preserve">Topology 2 should support </w:t>
      </w:r>
      <w:r w:rsidR="0060341F">
        <w:t>the use case of handheld UE Readers and therefore</w:t>
      </w:r>
      <w:r w:rsidRPr="009673A6">
        <w:t xml:space="preserve"> the mobility of UE Readers should also be considered.</w:t>
      </w:r>
      <w:bookmarkEnd w:id="691"/>
      <w:bookmarkEnd w:id="692"/>
      <w:bookmarkEnd w:id="693"/>
    </w:p>
    <w:p w14:paraId="3B1197D3" w14:textId="1FA0C3BD" w:rsidR="006336B4" w:rsidRDefault="006336B4" w:rsidP="00D97DCA">
      <w:pPr>
        <w:rPr>
          <w:rFonts w:asciiTheme="minorHAnsi" w:hAnsiTheme="minorHAnsi" w:cstheme="minorHAnsi"/>
          <w:sz w:val="22"/>
          <w:szCs w:val="22"/>
        </w:rPr>
      </w:pPr>
      <w:r>
        <w:rPr>
          <w:rFonts w:asciiTheme="minorHAnsi" w:hAnsiTheme="minorHAnsi" w:cstheme="minorHAnsi"/>
          <w:sz w:val="22"/>
          <w:szCs w:val="22"/>
        </w:rPr>
        <w:t>In case of UE Reader mobility (e.g., handover)</w:t>
      </w:r>
      <w:r w:rsidR="00270C0A">
        <w:rPr>
          <w:rFonts w:asciiTheme="minorHAnsi" w:hAnsiTheme="minorHAnsi" w:cstheme="minorHAnsi"/>
          <w:sz w:val="22"/>
          <w:szCs w:val="22"/>
        </w:rPr>
        <w:t>, the source gNB might need to do a few things during handover preparation e.g.</w:t>
      </w:r>
      <w:r w:rsidR="00491C05">
        <w:rPr>
          <w:rFonts w:asciiTheme="minorHAnsi" w:hAnsiTheme="minorHAnsi" w:cstheme="minorHAnsi"/>
          <w:sz w:val="22"/>
          <w:szCs w:val="22"/>
        </w:rPr>
        <w:t xml:space="preserve">, select a suitable target cell for the handover of UE Reader, </w:t>
      </w:r>
      <w:r w:rsidR="0060341F">
        <w:rPr>
          <w:rFonts w:asciiTheme="minorHAnsi" w:hAnsiTheme="minorHAnsi" w:cstheme="minorHAnsi"/>
          <w:sz w:val="22"/>
          <w:szCs w:val="22"/>
        </w:rPr>
        <w:t>forward</w:t>
      </w:r>
      <w:r w:rsidR="00491C05">
        <w:rPr>
          <w:rFonts w:asciiTheme="minorHAnsi" w:hAnsiTheme="minorHAnsi" w:cstheme="minorHAnsi"/>
          <w:sz w:val="22"/>
          <w:szCs w:val="22"/>
        </w:rPr>
        <w:t xml:space="preserve"> certain UE context information (e.g., whether the UE Reader is authorized, </w:t>
      </w:r>
      <w:proofErr w:type="spellStart"/>
      <w:r w:rsidR="00491C05">
        <w:rPr>
          <w:rFonts w:asciiTheme="minorHAnsi" w:hAnsiTheme="minorHAnsi" w:cstheme="minorHAnsi"/>
          <w:sz w:val="22"/>
          <w:szCs w:val="22"/>
        </w:rPr>
        <w:t>AIoTF</w:t>
      </w:r>
      <w:proofErr w:type="spellEnd"/>
      <w:r w:rsidR="00491C05">
        <w:rPr>
          <w:rFonts w:asciiTheme="minorHAnsi" w:hAnsiTheme="minorHAnsi" w:cstheme="minorHAnsi"/>
          <w:sz w:val="22"/>
          <w:szCs w:val="22"/>
        </w:rPr>
        <w:t xml:space="preserve"> information so that the target gNB know where to send the </w:t>
      </w:r>
      <w:r w:rsidR="0060341F">
        <w:rPr>
          <w:rFonts w:asciiTheme="minorHAnsi" w:hAnsiTheme="minorHAnsi" w:cstheme="minorHAnsi"/>
          <w:sz w:val="22"/>
          <w:szCs w:val="22"/>
        </w:rPr>
        <w:t xml:space="preserve">received Inventory Reports). </w:t>
      </w:r>
      <w:r w:rsidR="00C15AEC">
        <w:rPr>
          <w:rFonts w:asciiTheme="minorHAnsi" w:hAnsiTheme="minorHAnsi" w:cstheme="minorHAnsi"/>
          <w:sz w:val="22"/>
          <w:szCs w:val="22"/>
        </w:rPr>
        <w:t>Therefore,</w:t>
      </w:r>
      <w:r w:rsidR="0060341F">
        <w:rPr>
          <w:rFonts w:asciiTheme="minorHAnsi" w:hAnsiTheme="minorHAnsi" w:cstheme="minorHAnsi"/>
          <w:sz w:val="22"/>
          <w:szCs w:val="22"/>
        </w:rPr>
        <w:t xml:space="preserve"> the following is proposed:</w:t>
      </w:r>
    </w:p>
    <w:p w14:paraId="670F74F7" w14:textId="6BB0AADA" w:rsidR="00D97DCA" w:rsidRPr="009673A6" w:rsidRDefault="00D97DCA" w:rsidP="00644D2D">
      <w:pPr>
        <w:pStyle w:val="PropObs"/>
      </w:pPr>
      <w:bookmarkStart w:id="694" w:name="_Toc181625281"/>
      <w:bookmarkStart w:id="695" w:name="_Toc181699833"/>
      <w:bookmarkStart w:id="696" w:name="_Toc181871207"/>
      <w:r w:rsidRPr="009673A6">
        <w:t xml:space="preserve">In case of UE Reader mobility, the source AIoT enabled gNB </w:t>
      </w:r>
      <w:r w:rsidR="0060341F">
        <w:t>(</w:t>
      </w:r>
      <w:r w:rsidRPr="009673A6">
        <w:t>serving the UE Reader</w:t>
      </w:r>
      <w:r w:rsidR="00C15AEC">
        <w:t>)</w:t>
      </w:r>
      <w:r w:rsidRPr="009673A6">
        <w:t xml:space="preserve"> might coordinate with the target AIoT enabled gNB </w:t>
      </w:r>
      <w:r w:rsidR="00C15AEC">
        <w:t>to forward AIoT specific information (e.g., the UE Reader’s stored context).</w:t>
      </w:r>
      <w:r w:rsidRPr="009673A6">
        <w:t xml:space="preserve"> Details of coordination over Xn can be discussed in the normative phase.</w:t>
      </w:r>
      <w:bookmarkEnd w:id="694"/>
      <w:bookmarkEnd w:id="695"/>
      <w:bookmarkEnd w:id="696"/>
    </w:p>
    <w:p w14:paraId="727AF100" w14:textId="77777777" w:rsidR="00D97DCA" w:rsidRDefault="00D97DCA" w:rsidP="00D97DCA">
      <w:pPr>
        <w:pStyle w:val="Heading2"/>
      </w:pPr>
      <w:bookmarkStart w:id="697" w:name="_Toc181625282"/>
      <w:bookmarkStart w:id="698" w:name="_Toc181699834"/>
      <w:bookmarkStart w:id="699" w:name="_Toc181871208"/>
      <w:r>
        <w:lastRenderedPageBreak/>
        <w:t xml:space="preserve">Aggregation of </w:t>
      </w:r>
      <w:proofErr w:type="spellStart"/>
      <w:r>
        <w:t>AIoT</w:t>
      </w:r>
      <w:proofErr w:type="spellEnd"/>
      <w:r>
        <w:t xml:space="preserve"> service operation results</w:t>
      </w:r>
      <w:bookmarkEnd w:id="697"/>
      <w:bookmarkEnd w:id="698"/>
      <w:bookmarkEnd w:id="699"/>
    </w:p>
    <w:p w14:paraId="717C7646" w14:textId="77777777" w:rsidR="00D97DCA" w:rsidRPr="00925FE9" w:rsidRDefault="00D97DCA" w:rsidP="00D97DCA">
      <w:pPr>
        <w:rPr>
          <w:rFonts w:asciiTheme="minorHAnsi" w:hAnsiTheme="minorHAnsi" w:cstheme="minorHAnsi"/>
          <w:sz w:val="22"/>
          <w:szCs w:val="22"/>
          <w:lang w:val="en-US"/>
        </w:rPr>
      </w:pPr>
      <w:bookmarkStart w:id="700" w:name="_Hlk181196135"/>
      <w:r w:rsidRPr="00925FE9">
        <w:rPr>
          <w:rFonts w:asciiTheme="minorHAnsi" w:hAnsiTheme="minorHAnsi" w:cstheme="minorHAnsi"/>
          <w:sz w:val="22"/>
          <w:szCs w:val="22"/>
          <w:lang w:val="en-US"/>
        </w:rPr>
        <w:t>SA2 has the following captured in the interim conclusions in the TRL</w:t>
      </w:r>
    </w:p>
    <w:p w14:paraId="4ED23D36" w14:textId="77777777" w:rsidR="00D97DCA" w:rsidRPr="0036134A" w:rsidRDefault="00D97DCA" w:rsidP="00D97DCA">
      <w:pPr>
        <w:pBdr>
          <w:top w:val="single" w:sz="4" w:space="1" w:color="auto"/>
          <w:left w:val="single" w:sz="4" w:space="4" w:color="auto"/>
          <w:bottom w:val="single" w:sz="4" w:space="1" w:color="auto"/>
          <w:right w:val="single" w:sz="4" w:space="4" w:color="auto"/>
        </w:pBdr>
        <w:rPr>
          <w:i/>
          <w:iCs/>
          <w:lang w:val="en-US"/>
        </w:rPr>
      </w:pPr>
      <w:r w:rsidRPr="0036134A">
        <w:rPr>
          <w:i/>
          <w:iCs/>
          <w:lang w:val="en-US"/>
        </w:rPr>
        <w:t xml:space="preserve">The </w:t>
      </w:r>
      <w:proofErr w:type="spellStart"/>
      <w:r w:rsidRPr="0036134A">
        <w:rPr>
          <w:i/>
          <w:iCs/>
          <w:lang w:val="en-US"/>
        </w:rPr>
        <w:t>AIoTF</w:t>
      </w:r>
      <w:proofErr w:type="spellEnd"/>
      <w:r w:rsidRPr="0036134A">
        <w:rPr>
          <w:i/>
          <w:iCs/>
          <w:lang w:val="en-US"/>
        </w:rPr>
        <w:t xml:space="preserve"> aggregates the service operation results (including the removal of the duplicated devices records) from BS Readers and UE Readers and sends to AF.</w:t>
      </w:r>
    </w:p>
    <w:bookmarkEnd w:id="700"/>
    <w:p w14:paraId="72831C1A" w14:textId="77777777" w:rsidR="00D97DCA" w:rsidRPr="009D642D" w:rsidRDefault="00D97DCA" w:rsidP="00D97DCA">
      <w:pPr>
        <w:pBdr>
          <w:top w:val="single" w:sz="4" w:space="1" w:color="auto"/>
          <w:left w:val="single" w:sz="4" w:space="4" w:color="auto"/>
          <w:bottom w:val="single" w:sz="4" w:space="1" w:color="auto"/>
          <w:right w:val="single" w:sz="4" w:space="4" w:color="auto"/>
        </w:pBdr>
        <w:rPr>
          <w:i/>
          <w:iCs/>
        </w:rPr>
      </w:pPr>
      <w:r w:rsidRPr="009D642D">
        <w:rPr>
          <w:i/>
          <w:iCs/>
        </w:rPr>
        <w:t>Editor’s Note:    </w:t>
      </w:r>
      <w:r w:rsidRPr="00925FE9">
        <w:rPr>
          <w:i/>
          <w:iCs/>
          <w:highlight w:val="yellow"/>
        </w:rPr>
        <w:t>For RRC based solution of topology 2, whether the aggregation can be performed by the RAN is FFS and coordination with RAN WGs is needed.</w:t>
      </w:r>
    </w:p>
    <w:p w14:paraId="2ADA0955" w14:textId="77777777" w:rsidR="00D97DCA" w:rsidRDefault="00D97DCA" w:rsidP="00D97DCA">
      <w:pPr>
        <w:pBdr>
          <w:top w:val="single" w:sz="4" w:space="1" w:color="auto"/>
          <w:left w:val="single" w:sz="4" w:space="4" w:color="auto"/>
          <w:bottom w:val="single" w:sz="4" w:space="1" w:color="auto"/>
          <w:right w:val="single" w:sz="4" w:space="4" w:color="auto"/>
        </w:pBdr>
        <w:rPr>
          <w:i/>
          <w:iCs/>
        </w:rPr>
      </w:pPr>
      <w:r w:rsidRPr="009D642D">
        <w:rPr>
          <w:i/>
          <w:iCs/>
        </w:rPr>
        <w:t>Editor’s Note:    How the aggregation can be done is FFS.</w:t>
      </w:r>
    </w:p>
    <w:p w14:paraId="09A4CD56" w14:textId="3A449BDA" w:rsidR="00D97DCA" w:rsidRPr="00925FE9" w:rsidRDefault="00D97DCA" w:rsidP="00D97DCA">
      <w:pPr>
        <w:rPr>
          <w:rFonts w:asciiTheme="minorHAnsi" w:hAnsiTheme="minorHAnsi" w:cstheme="minorHAnsi"/>
          <w:sz w:val="22"/>
          <w:szCs w:val="22"/>
        </w:rPr>
      </w:pPr>
      <w:r w:rsidRPr="00925FE9">
        <w:rPr>
          <w:rFonts w:asciiTheme="minorHAnsi" w:hAnsiTheme="minorHAnsi" w:cstheme="minorHAnsi"/>
          <w:sz w:val="22"/>
          <w:szCs w:val="22"/>
        </w:rPr>
        <w:t>For RRC based solution, following options are possible:</w:t>
      </w:r>
    </w:p>
    <w:p w14:paraId="12660C59" w14:textId="257A714A" w:rsidR="00D97DCA" w:rsidRPr="00925FE9" w:rsidRDefault="00D97DCA" w:rsidP="00D97DCA">
      <w:pPr>
        <w:pStyle w:val="ListParagraph"/>
        <w:numPr>
          <w:ilvl w:val="0"/>
          <w:numId w:val="18"/>
        </w:numPr>
        <w:rPr>
          <w:rFonts w:asciiTheme="minorHAnsi" w:hAnsiTheme="minorHAnsi" w:cstheme="minorHAnsi"/>
          <w:sz w:val="22"/>
          <w:szCs w:val="22"/>
        </w:rPr>
      </w:pPr>
      <w:r w:rsidRPr="00104309">
        <w:rPr>
          <w:rFonts w:asciiTheme="minorHAnsi" w:hAnsiTheme="minorHAnsi" w:cstheme="minorHAnsi"/>
          <w:b/>
          <w:bCs/>
          <w:sz w:val="22"/>
          <w:szCs w:val="22"/>
        </w:rPr>
        <w:t>Option 1</w:t>
      </w:r>
      <w:r w:rsidRPr="00925FE9">
        <w:rPr>
          <w:rFonts w:asciiTheme="minorHAnsi" w:hAnsiTheme="minorHAnsi" w:cstheme="minorHAnsi"/>
          <w:sz w:val="22"/>
          <w:szCs w:val="22"/>
        </w:rPr>
        <w:t xml:space="preserve">: </w:t>
      </w:r>
      <w:r w:rsidR="00104309">
        <w:rPr>
          <w:rFonts w:asciiTheme="minorHAnsi" w:hAnsiTheme="minorHAnsi" w:cstheme="minorHAnsi"/>
          <w:sz w:val="22"/>
          <w:szCs w:val="22"/>
        </w:rPr>
        <w:t>A</w:t>
      </w:r>
      <w:r w:rsidR="00934ADA">
        <w:rPr>
          <w:rFonts w:asciiTheme="minorHAnsi" w:hAnsiTheme="minorHAnsi" w:cstheme="minorHAnsi"/>
          <w:sz w:val="22"/>
          <w:szCs w:val="22"/>
        </w:rPr>
        <w:t>-IoT enabled gNB</w:t>
      </w:r>
      <w:r w:rsidRPr="00925FE9">
        <w:rPr>
          <w:rFonts w:asciiTheme="minorHAnsi" w:hAnsiTheme="minorHAnsi" w:cstheme="minorHAnsi"/>
          <w:sz w:val="22"/>
          <w:szCs w:val="22"/>
        </w:rPr>
        <w:t xml:space="preserve"> performs aggregation of the service operation results (including the removal of the duplicated devices records) from UE Readers </w:t>
      </w:r>
      <w:r w:rsidR="00934ADA">
        <w:rPr>
          <w:rFonts w:asciiTheme="minorHAnsi" w:hAnsiTheme="minorHAnsi" w:cstheme="minorHAnsi"/>
          <w:sz w:val="22"/>
          <w:szCs w:val="22"/>
        </w:rPr>
        <w:t xml:space="preserve">(and BS Readers) </w:t>
      </w:r>
      <w:r w:rsidRPr="00925FE9">
        <w:rPr>
          <w:rFonts w:asciiTheme="minorHAnsi" w:hAnsiTheme="minorHAnsi" w:cstheme="minorHAnsi"/>
          <w:sz w:val="22"/>
          <w:szCs w:val="22"/>
        </w:rPr>
        <w:t xml:space="preserve">before sending it to </w:t>
      </w:r>
      <w:proofErr w:type="spellStart"/>
      <w:r w:rsidRPr="00925FE9">
        <w:rPr>
          <w:rFonts w:asciiTheme="minorHAnsi" w:hAnsiTheme="minorHAnsi" w:cstheme="minorHAnsi"/>
          <w:sz w:val="22"/>
          <w:szCs w:val="22"/>
        </w:rPr>
        <w:t>AIoTF</w:t>
      </w:r>
      <w:proofErr w:type="spellEnd"/>
      <w:r w:rsidRPr="00925FE9">
        <w:rPr>
          <w:rFonts w:asciiTheme="minorHAnsi" w:hAnsiTheme="minorHAnsi" w:cstheme="minorHAnsi"/>
          <w:sz w:val="22"/>
          <w:szCs w:val="22"/>
        </w:rPr>
        <w:t xml:space="preserve"> </w:t>
      </w:r>
    </w:p>
    <w:p w14:paraId="6FF47D55" w14:textId="1794148D" w:rsidR="00D97DCA" w:rsidRPr="00925FE9" w:rsidRDefault="00D97DCA" w:rsidP="00D97DCA">
      <w:pPr>
        <w:pStyle w:val="ListParagraph"/>
        <w:numPr>
          <w:ilvl w:val="0"/>
          <w:numId w:val="18"/>
        </w:numPr>
        <w:rPr>
          <w:rFonts w:asciiTheme="minorHAnsi" w:hAnsiTheme="minorHAnsi" w:cstheme="minorHAnsi"/>
          <w:i/>
          <w:iCs/>
          <w:sz w:val="22"/>
          <w:szCs w:val="22"/>
        </w:rPr>
      </w:pPr>
      <w:r w:rsidRPr="00934ADA">
        <w:rPr>
          <w:rFonts w:asciiTheme="minorHAnsi" w:hAnsiTheme="minorHAnsi" w:cstheme="minorHAnsi"/>
          <w:b/>
          <w:bCs/>
          <w:sz w:val="22"/>
          <w:szCs w:val="22"/>
        </w:rPr>
        <w:t>Option 2:</w:t>
      </w:r>
      <w:r w:rsidRPr="00925FE9">
        <w:rPr>
          <w:rFonts w:asciiTheme="minorHAnsi" w:hAnsiTheme="minorHAnsi" w:cstheme="minorHAnsi"/>
          <w:sz w:val="22"/>
          <w:szCs w:val="22"/>
        </w:rPr>
        <w:t xml:space="preserve"> </w:t>
      </w:r>
      <w:r w:rsidR="00934ADA">
        <w:rPr>
          <w:rFonts w:asciiTheme="minorHAnsi" w:hAnsiTheme="minorHAnsi" w:cstheme="minorHAnsi"/>
          <w:sz w:val="22"/>
          <w:szCs w:val="22"/>
        </w:rPr>
        <w:t>A-IoT enabled gNB</w:t>
      </w:r>
      <w:r w:rsidRPr="00925FE9">
        <w:rPr>
          <w:rFonts w:asciiTheme="minorHAnsi" w:hAnsiTheme="minorHAnsi" w:cstheme="minorHAnsi"/>
          <w:sz w:val="22"/>
          <w:szCs w:val="22"/>
        </w:rPr>
        <w:t xml:space="preserve"> sends service operation results without performing aggregation and </w:t>
      </w:r>
      <w:proofErr w:type="spellStart"/>
      <w:r w:rsidRPr="00925FE9">
        <w:rPr>
          <w:rFonts w:asciiTheme="minorHAnsi" w:hAnsiTheme="minorHAnsi" w:cstheme="minorHAnsi"/>
          <w:sz w:val="22"/>
          <w:szCs w:val="22"/>
        </w:rPr>
        <w:t>AIoTF</w:t>
      </w:r>
      <w:proofErr w:type="spellEnd"/>
      <w:r w:rsidRPr="00925FE9">
        <w:rPr>
          <w:rFonts w:asciiTheme="minorHAnsi" w:hAnsiTheme="minorHAnsi" w:cstheme="minorHAnsi"/>
          <w:sz w:val="22"/>
          <w:szCs w:val="22"/>
        </w:rPr>
        <w:t xml:space="preserve"> performs aggregation</w:t>
      </w:r>
    </w:p>
    <w:p w14:paraId="11791F44" w14:textId="29BF1BE2" w:rsidR="00D97DCA" w:rsidRPr="00CA5EDA" w:rsidRDefault="009D1543" w:rsidP="00644D2D">
      <w:pPr>
        <w:pStyle w:val="PropObs"/>
      </w:pPr>
      <w:bookmarkStart w:id="701" w:name="_Toc181625283"/>
      <w:bookmarkStart w:id="702" w:name="_Toc181699835"/>
      <w:bookmarkStart w:id="703" w:name="_Toc181871209"/>
      <w:r>
        <w:t xml:space="preserve">In case of RRC based solution, </w:t>
      </w:r>
      <w:r w:rsidR="00B00FC8">
        <w:t xml:space="preserve">RAN3 should discuss </w:t>
      </w:r>
      <w:r>
        <w:t>whether A-IoT enabled gNB needs to</w:t>
      </w:r>
      <w:r w:rsidRPr="009D1543">
        <w:t xml:space="preserve"> perform aggregation of the service operation results (including the removal of the duplicated devices records) from UE Readers (and BS Readers) before sending it to AIoTF</w:t>
      </w:r>
      <w:r w:rsidR="0094787D">
        <w:t xml:space="preserve">, or whether it should </w:t>
      </w:r>
      <w:r w:rsidR="002402D4">
        <w:t xml:space="preserve">send </w:t>
      </w:r>
      <w:r w:rsidR="0094787D">
        <w:t>the service operation results to AIoTF without aggregation</w:t>
      </w:r>
      <w:r>
        <w:t>.</w:t>
      </w:r>
      <w:bookmarkEnd w:id="701"/>
      <w:bookmarkEnd w:id="702"/>
      <w:bookmarkEnd w:id="703"/>
    </w:p>
    <w:p w14:paraId="2913BF02" w14:textId="77777777" w:rsidR="00D97DCA" w:rsidRPr="003A24B1" w:rsidRDefault="00D97DCA" w:rsidP="00D97DCA">
      <w:pPr>
        <w:pStyle w:val="Heading2"/>
      </w:pPr>
      <w:bookmarkStart w:id="704" w:name="_Toc181625284"/>
      <w:bookmarkStart w:id="705" w:name="_Toc181699836"/>
      <w:bookmarkStart w:id="706" w:name="_Toc181871210"/>
      <w:r w:rsidRPr="003A24B1">
        <w:t>Split RAN architecture aspects</w:t>
      </w:r>
      <w:bookmarkEnd w:id="704"/>
      <w:bookmarkEnd w:id="705"/>
      <w:bookmarkEnd w:id="706"/>
    </w:p>
    <w:p w14:paraId="759375C8" w14:textId="58DD83EF" w:rsidR="00D97DCA" w:rsidRDefault="00D97DCA" w:rsidP="00D97DCA">
      <w:pPr>
        <w:rPr>
          <w:rFonts w:asciiTheme="minorHAnsi" w:hAnsiTheme="minorHAnsi" w:cstheme="minorHAnsi"/>
          <w:b/>
          <w:bCs/>
          <w:sz w:val="22"/>
          <w:szCs w:val="22"/>
        </w:rPr>
      </w:pPr>
    </w:p>
    <w:p w14:paraId="442B4BFA" w14:textId="128FC9D5" w:rsidR="00E61401" w:rsidRDefault="00E61401" w:rsidP="00D97DCA">
      <w:pPr>
        <w:rPr>
          <w:rFonts w:asciiTheme="minorHAnsi" w:hAnsiTheme="minorHAnsi" w:cstheme="minorHAnsi"/>
          <w:sz w:val="22"/>
          <w:szCs w:val="22"/>
        </w:rPr>
      </w:pPr>
      <w:r>
        <w:rPr>
          <w:rFonts w:asciiTheme="minorHAnsi" w:hAnsiTheme="minorHAnsi" w:cstheme="minorHAnsi"/>
          <w:sz w:val="22"/>
          <w:szCs w:val="22"/>
        </w:rPr>
        <w:t>In the TR, the following is captured for T1</w:t>
      </w:r>
      <w:r w:rsidR="004915E4">
        <w:rPr>
          <w:rFonts w:asciiTheme="minorHAnsi" w:hAnsiTheme="minorHAnsi" w:cstheme="minorHAnsi"/>
          <w:sz w:val="22"/>
          <w:szCs w:val="22"/>
        </w:rPr>
        <w:t>:</w:t>
      </w:r>
    </w:p>
    <w:p w14:paraId="61E687A6" w14:textId="29B1517C" w:rsidR="00E61401" w:rsidRDefault="004915E4" w:rsidP="004915E4">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4915E4">
        <w:rPr>
          <w:rFonts w:asciiTheme="minorHAnsi" w:hAnsiTheme="minorHAnsi" w:cstheme="minorHAnsi"/>
          <w:sz w:val="22"/>
          <w:szCs w:val="22"/>
        </w:rPr>
        <w:t>For Top</w:t>
      </w:r>
      <w:r>
        <w:rPr>
          <w:rFonts w:asciiTheme="minorHAnsi" w:hAnsiTheme="minorHAnsi" w:cstheme="minorHAnsi"/>
          <w:sz w:val="22"/>
          <w:szCs w:val="22"/>
        </w:rPr>
        <w:t>o</w:t>
      </w:r>
      <w:r w:rsidRPr="004915E4">
        <w:rPr>
          <w:rFonts w:asciiTheme="minorHAnsi" w:hAnsiTheme="minorHAnsi" w:cstheme="minorHAnsi"/>
          <w:sz w:val="22"/>
          <w:szCs w:val="22"/>
        </w:rPr>
        <w:t xml:space="preserve">logy 1, architecture and protocol aspects of split RAN architecture </w:t>
      </w:r>
      <w:proofErr w:type="gramStart"/>
      <w:r w:rsidRPr="004915E4">
        <w:rPr>
          <w:rFonts w:asciiTheme="minorHAnsi" w:hAnsiTheme="minorHAnsi" w:cstheme="minorHAnsi"/>
          <w:sz w:val="22"/>
          <w:szCs w:val="22"/>
        </w:rPr>
        <w:t>are</w:t>
      </w:r>
      <w:proofErr w:type="gramEnd"/>
      <w:r w:rsidRPr="004915E4">
        <w:rPr>
          <w:rFonts w:asciiTheme="minorHAnsi" w:hAnsiTheme="minorHAnsi" w:cstheme="minorHAnsi"/>
          <w:sz w:val="22"/>
          <w:szCs w:val="22"/>
        </w:rPr>
        <w:t xml:space="preserve"> not studied.</w:t>
      </w:r>
    </w:p>
    <w:p w14:paraId="5AE5846A" w14:textId="1351C5BE" w:rsidR="00E61401" w:rsidRPr="00E61401" w:rsidRDefault="004915E4" w:rsidP="00D97DCA">
      <w:pPr>
        <w:rPr>
          <w:rFonts w:asciiTheme="minorHAnsi" w:hAnsiTheme="minorHAnsi" w:cstheme="minorHAnsi"/>
          <w:sz w:val="22"/>
          <w:szCs w:val="22"/>
        </w:rPr>
      </w:pPr>
      <w:r>
        <w:rPr>
          <w:rFonts w:asciiTheme="minorHAnsi" w:hAnsiTheme="minorHAnsi" w:cstheme="minorHAnsi"/>
          <w:sz w:val="22"/>
          <w:szCs w:val="22"/>
        </w:rPr>
        <w:t xml:space="preserve">Considering </w:t>
      </w:r>
      <w:r w:rsidR="00D6114B">
        <w:rPr>
          <w:rFonts w:asciiTheme="minorHAnsi" w:hAnsiTheme="minorHAnsi" w:cstheme="minorHAnsi"/>
          <w:sz w:val="22"/>
          <w:szCs w:val="22"/>
        </w:rPr>
        <w:t xml:space="preserve">RAN3 deprioritized the split RAN architecture aspects and the lack of time in the study, </w:t>
      </w:r>
      <w:proofErr w:type="gramStart"/>
      <w:r w:rsidR="00D6114B">
        <w:rPr>
          <w:rFonts w:asciiTheme="minorHAnsi" w:hAnsiTheme="minorHAnsi" w:cstheme="minorHAnsi"/>
          <w:sz w:val="22"/>
          <w:szCs w:val="22"/>
        </w:rPr>
        <w:t xml:space="preserve">the </w:t>
      </w:r>
      <w:r w:rsidR="00F21AC9">
        <w:rPr>
          <w:rFonts w:asciiTheme="minorHAnsi" w:hAnsiTheme="minorHAnsi" w:cstheme="minorHAnsi"/>
          <w:sz w:val="22"/>
          <w:szCs w:val="22"/>
        </w:rPr>
        <w:t>it</w:t>
      </w:r>
      <w:proofErr w:type="gramEnd"/>
      <w:r w:rsidR="00F21AC9">
        <w:rPr>
          <w:rFonts w:asciiTheme="minorHAnsi" w:hAnsiTheme="minorHAnsi" w:cstheme="minorHAnsi"/>
          <w:sz w:val="22"/>
          <w:szCs w:val="22"/>
        </w:rPr>
        <w:t xml:space="preserve"> is proposed to </w:t>
      </w:r>
      <w:r w:rsidR="00497D02">
        <w:rPr>
          <w:rFonts w:asciiTheme="minorHAnsi" w:hAnsiTheme="minorHAnsi" w:cstheme="minorHAnsi"/>
          <w:sz w:val="22"/>
          <w:szCs w:val="22"/>
        </w:rPr>
        <w:t xml:space="preserve">capture the same for </w:t>
      </w:r>
      <w:r w:rsidR="00D6114B">
        <w:rPr>
          <w:rFonts w:asciiTheme="minorHAnsi" w:hAnsiTheme="minorHAnsi" w:cstheme="minorHAnsi"/>
          <w:sz w:val="22"/>
          <w:szCs w:val="22"/>
        </w:rPr>
        <w:t>T2 as well.</w:t>
      </w:r>
    </w:p>
    <w:p w14:paraId="351A737E" w14:textId="2257B161" w:rsidR="00D97DCA" w:rsidRPr="009673A6" w:rsidRDefault="00D97DCA" w:rsidP="007B303B">
      <w:pPr>
        <w:pStyle w:val="PropObs"/>
      </w:pPr>
      <w:bookmarkStart w:id="707" w:name="_Toc181625285"/>
      <w:bookmarkStart w:id="708" w:name="_Toc181699837"/>
      <w:bookmarkStart w:id="709" w:name="_Toc181871211"/>
      <w:r w:rsidRPr="009673A6">
        <w:t>Split RAN architecture aspects are not studied for Topology 2 as well.</w:t>
      </w:r>
      <w:bookmarkEnd w:id="707"/>
      <w:bookmarkEnd w:id="708"/>
      <w:bookmarkEnd w:id="709"/>
    </w:p>
    <w:p w14:paraId="1EAF1955" w14:textId="77777777" w:rsidR="00F0713B" w:rsidRPr="00C62902" w:rsidRDefault="00F0713B" w:rsidP="00925FE9">
      <w:pPr>
        <w:pStyle w:val="Heading2"/>
      </w:pPr>
      <w:bookmarkStart w:id="710" w:name="_Toc181625286"/>
      <w:bookmarkStart w:id="711" w:name="_Toc181699838"/>
      <w:bookmarkStart w:id="712" w:name="_Toc181871212"/>
      <w:r>
        <w:t>Comparison of T2 transport options</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710"/>
      <w:bookmarkEnd w:id="711"/>
      <w:bookmarkEnd w:id="712"/>
    </w:p>
    <w:p w14:paraId="3E6B977D" w14:textId="77777777" w:rsidR="00F0713B" w:rsidRDefault="00F0713B" w:rsidP="00F0713B">
      <w:pPr>
        <w:rPr>
          <w:rFonts w:asciiTheme="minorHAnsi" w:hAnsiTheme="minorHAnsi" w:cstheme="minorHAnsi"/>
          <w:sz w:val="18"/>
          <w:szCs w:val="18"/>
        </w:rPr>
      </w:pPr>
    </w:p>
    <w:p w14:paraId="409F666F" w14:textId="11DE4F9D" w:rsidR="00F0713B" w:rsidRDefault="00F0713B" w:rsidP="00F0713B">
      <w:pPr>
        <w:rPr>
          <w:rFonts w:asciiTheme="minorHAnsi" w:hAnsiTheme="minorHAnsi" w:cstheme="minorHAnsi"/>
          <w:sz w:val="22"/>
          <w:szCs w:val="22"/>
        </w:rPr>
      </w:pPr>
      <w:r w:rsidRPr="00837051">
        <w:rPr>
          <w:rFonts w:asciiTheme="minorHAnsi" w:hAnsiTheme="minorHAnsi" w:cstheme="minorHAnsi"/>
          <w:sz w:val="22"/>
          <w:szCs w:val="22"/>
        </w:rPr>
        <w:t>In the Table below, we compare the three options by discussing the protocol stack, interface impacts and their pros vs. cons.</w:t>
      </w:r>
    </w:p>
    <w:p w14:paraId="3DABCF3C" w14:textId="75D8F5A3" w:rsidR="001757AA" w:rsidRPr="001757AA" w:rsidRDefault="001757AA" w:rsidP="00F0713B">
      <w:pPr>
        <w:rPr>
          <w:rFonts w:asciiTheme="minorHAnsi" w:hAnsiTheme="minorHAnsi" w:cstheme="minorHAnsi"/>
          <w:b/>
          <w:bCs/>
          <w:sz w:val="28"/>
          <w:szCs w:val="28"/>
          <w:u w:val="single"/>
        </w:rPr>
      </w:pPr>
      <w:r w:rsidRPr="001757AA">
        <w:rPr>
          <w:rFonts w:asciiTheme="minorHAnsi" w:hAnsiTheme="minorHAnsi" w:cstheme="minorHAnsi"/>
          <w:b/>
          <w:bCs/>
          <w:sz w:val="28"/>
          <w:szCs w:val="28"/>
          <w:u w:val="single"/>
        </w:rPr>
        <w:t xml:space="preserve">NAS-based </w:t>
      </w:r>
    </w:p>
    <w:p w14:paraId="5E51EC90" w14:textId="77777777" w:rsidR="001757AA" w:rsidRDefault="001757AA" w:rsidP="001757AA">
      <w:pPr>
        <w:rPr>
          <w:rFonts w:asciiTheme="minorHAnsi" w:hAnsiTheme="minorHAnsi" w:cstheme="minorHAnsi"/>
        </w:rPr>
      </w:pPr>
      <w:r w:rsidRPr="006D35D9">
        <w:rPr>
          <w:rFonts w:asciiTheme="minorHAnsi" w:hAnsiTheme="minorHAnsi" w:cstheme="minorHAnsi"/>
        </w:rPr>
        <w:object w:dxaOrig="11836" w:dyaOrig="3661" w14:anchorId="1CC8EE2E">
          <v:shape id="_x0000_i1030" type="#_x0000_t75" style="width:448.4pt;height:138pt" o:ole="">
            <v:imagedata r:id="rId22" o:title=""/>
          </v:shape>
          <o:OLEObject Type="Embed" ProgID="Visio.Drawing.15" ShapeID="_x0000_i1030" DrawAspect="Content" ObjectID="_1792487080" r:id="rId23"/>
        </w:object>
      </w:r>
    </w:p>
    <w:p w14:paraId="03792381" w14:textId="5BC645B7" w:rsidR="001757AA" w:rsidRPr="001757AA" w:rsidRDefault="001757AA" w:rsidP="001757AA">
      <w:pPr>
        <w:rPr>
          <w:rFonts w:asciiTheme="minorHAnsi" w:hAnsiTheme="minorHAnsi" w:cstheme="minorHAnsi"/>
          <w:b/>
          <w:bCs/>
          <w:sz w:val="32"/>
          <w:szCs w:val="32"/>
          <w:u w:val="single"/>
        </w:rPr>
      </w:pPr>
      <w:proofErr w:type="gramStart"/>
      <w:r w:rsidRPr="001757AA">
        <w:rPr>
          <w:rFonts w:asciiTheme="minorHAnsi" w:hAnsiTheme="minorHAnsi" w:cstheme="minorHAnsi"/>
          <w:b/>
          <w:bCs/>
          <w:sz w:val="28"/>
          <w:szCs w:val="28"/>
          <w:u w:val="single"/>
        </w:rPr>
        <w:t>UP-based</w:t>
      </w:r>
      <w:proofErr w:type="gramEnd"/>
    </w:p>
    <w:p w14:paraId="07ED3FF6" w14:textId="77777777" w:rsidR="001757AA" w:rsidRDefault="001757AA" w:rsidP="001757AA">
      <w:pPr>
        <w:rPr>
          <w:rFonts w:asciiTheme="minorHAnsi" w:hAnsiTheme="minorHAnsi" w:cstheme="minorHAnsi"/>
        </w:rPr>
      </w:pPr>
      <w:r w:rsidRPr="006D35D9">
        <w:rPr>
          <w:rFonts w:asciiTheme="minorHAnsi" w:hAnsiTheme="minorHAnsi" w:cstheme="minorHAnsi"/>
        </w:rPr>
        <w:object w:dxaOrig="11882" w:dyaOrig="3736" w14:anchorId="63661574">
          <v:shape id="_x0000_i1031" type="#_x0000_t75" style="width:477.2pt;height:150pt" o:ole="">
            <v:imagedata r:id="rId24" o:title=""/>
          </v:shape>
          <o:OLEObject Type="Embed" ProgID="Visio.Drawing.15" ShapeID="_x0000_i1031" DrawAspect="Content" ObjectID="_1792487081" r:id="rId25"/>
        </w:object>
      </w:r>
    </w:p>
    <w:p w14:paraId="1C24DD58" w14:textId="77777777" w:rsidR="000325AA" w:rsidRDefault="000325AA" w:rsidP="00F0713B">
      <w:pPr>
        <w:rPr>
          <w:rFonts w:asciiTheme="minorHAnsi" w:hAnsiTheme="minorHAnsi" w:cstheme="minorHAnsi"/>
          <w:sz w:val="22"/>
          <w:szCs w:val="22"/>
        </w:rPr>
      </w:pPr>
    </w:p>
    <w:tbl>
      <w:tblPr>
        <w:tblStyle w:val="TableGrid"/>
        <w:tblW w:w="0" w:type="auto"/>
        <w:tblInd w:w="-95" w:type="dxa"/>
        <w:tblLook w:val="04A0" w:firstRow="1" w:lastRow="0" w:firstColumn="1" w:lastColumn="0" w:noHBand="0" w:noVBand="1"/>
      </w:tblPr>
      <w:tblGrid>
        <w:gridCol w:w="1747"/>
        <w:gridCol w:w="2612"/>
        <w:gridCol w:w="2543"/>
        <w:gridCol w:w="2543"/>
      </w:tblGrid>
      <w:tr w:rsidR="002A4064" w:rsidRPr="00BA65B5" w14:paraId="7887E7F8" w14:textId="77777777" w:rsidTr="00FB36D4">
        <w:trPr>
          <w:trHeight w:val="323"/>
        </w:trPr>
        <w:tc>
          <w:tcPr>
            <w:tcW w:w="1747" w:type="dxa"/>
          </w:tcPr>
          <w:p w14:paraId="5783C44B" w14:textId="77777777" w:rsidR="002A4064" w:rsidRPr="000E677D" w:rsidRDefault="002A4064" w:rsidP="00F60EF5">
            <w:pPr>
              <w:rPr>
                <w:b/>
                <w:bCs/>
              </w:rPr>
            </w:pPr>
          </w:p>
        </w:tc>
        <w:tc>
          <w:tcPr>
            <w:tcW w:w="2612" w:type="dxa"/>
          </w:tcPr>
          <w:p w14:paraId="750E526D" w14:textId="77777777" w:rsidR="002A4064" w:rsidRPr="00FB36D4" w:rsidRDefault="002A4064" w:rsidP="00F60EF5">
            <w:pPr>
              <w:rPr>
                <w:b/>
                <w:bCs/>
              </w:rPr>
            </w:pPr>
            <w:r w:rsidRPr="00FB36D4">
              <w:rPr>
                <w:b/>
                <w:bCs/>
              </w:rPr>
              <w:t>RRC-based solution</w:t>
            </w:r>
          </w:p>
        </w:tc>
        <w:tc>
          <w:tcPr>
            <w:tcW w:w="2543" w:type="dxa"/>
          </w:tcPr>
          <w:p w14:paraId="417D0FFE" w14:textId="77777777" w:rsidR="002A4064" w:rsidRPr="00FB36D4" w:rsidRDefault="002A4064" w:rsidP="00F60EF5">
            <w:pPr>
              <w:rPr>
                <w:b/>
                <w:bCs/>
              </w:rPr>
            </w:pPr>
            <w:r w:rsidRPr="00FB36D4">
              <w:rPr>
                <w:b/>
                <w:bCs/>
              </w:rPr>
              <w:t>NAS-based solution</w:t>
            </w:r>
          </w:p>
          <w:p w14:paraId="75DB486E" w14:textId="77777777" w:rsidR="002A4064" w:rsidRPr="00FB36D4" w:rsidRDefault="002A4064" w:rsidP="00F60EF5">
            <w:pPr>
              <w:rPr>
                <w:b/>
                <w:bCs/>
              </w:rPr>
            </w:pPr>
          </w:p>
        </w:tc>
        <w:tc>
          <w:tcPr>
            <w:tcW w:w="2543" w:type="dxa"/>
          </w:tcPr>
          <w:p w14:paraId="787696E6" w14:textId="77777777" w:rsidR="002A4064" w:rsidRPr="00FB36D4" w:rsidRDefault="002A4064" w:rsidP="00F60EF5">
            <w:pPr>
              <w:rPr>
                <w:b/>
                <w:bCs/>
              </w:rPr>
            </w:pPr>
            <w:r w:rsidRPr="00FB36D4">
              <w:rPr>
                <w:b/>
                <w:bCs/>
              </w:rPr>
              <w:t xml:space="preserve">User </w:t>
            </w:r>
            <w:proofErr w:type="gramStart"/>
            <w:r w:rsidRPr="00FB36D4">
              <w:rPr>
                <w:b/>
                <w:bCs/>
              </w:rPr>
              <w:t>plane based</w:t>
            </w:r>
            <w:proofErr w:type="gramEnd"/>
            <w:r w:rsidRPr="00FB36D4">
              <w:rPr>
                <w:b/>
                <w:bCs/>
              </w:rPr>
              <w:t xml:space="preserve"> solution</w:t>
            </w:r>
          </w:p>
        </w:tc>
      </w:tr>
      <w:tr w:rsidR="002A4064" w:rsidRPr="00BA65B5" w14:paraId="29FBBB63" w14:textId="77777777" w:rsidTr="00FB36D4">
        <w:trPr>
          <w:trHeight w:val="261"/>
        </w:trPr>
        <w:tc>
          <w:tcPr>
            <w:tcW w:w="1747" w:type="dxa"/>
          </w:tcPr>
          <w:p w14:paraId="10DAFD06" w14:textId="77777777" w:rsidR="002A4064" w:rsidRPr="000E677D" w:rsidRDefault="002A4064" w:rsidP="00F60EF5">
            <w:r>
              <w:t>Radio Resource management</w:t>
            </w:r>
          </w:p>
        </w:tc>
        <w:tc>
          <w:tcPr>
            <w:tcW w:w="2612" w:type="dxa"/>
          </w:tcPr>
          <w:p w14:paraId="3C298042" w14:textId="77777777" w:rsidR="002A4064" w:rsidRPr="00FB36D4" w:rsidRDefault="002A4064" w:rsidP="00F60EF5">
            <w:r w:rsidRPr="00FB36D4">
              <w:t xml:space="preserve">A-IoT enabled gNB is </w:t>
            </w:r>
            <w:r w:rsidRPr="00FB36D4">
              <w:rPr>
                <w:color w:val="00B050"/>
              </w:rPr>
              <w:t xml:space="preserve">aware </w:t>
            </w:r>
            <w:r w:rsidRPr="00FB36D4">
              <w:t>of the contents of the A-IoT messages as it is received explicitly over XXAP and RRC</w:t>
            </w:r>
            <w:r>
              <w:t xml:space="preserve"> and can perform Radio Resource management based on the contents of the A-IoT messages.</w:t>
            </w:r>
          </w:p>
          <w:p w14:paraId="1F2A3CD8" w14:textId="77777777" w:rsidR="002A4064" w:rsidRPr="00FB36D4" w:rsidRDefault="002A4064" w:rsidP="00F60EF5">
            <w:pPr>
              <w:rPr>
                <w:b/>
                <w:bCs/>
              </w:rPr>
            </w:pPr>
            <w:r w:rsidRPr="00FB36D4">
              <w:t xml:space="preserve">However, it adds unnecessary </w:t>
            </w:r>
            <w:r w:rsidRPr="00FB36D4">
              <w:rPr>
                <w:color w:val="FF0000"/>
              </w:rPr>
              <w:t>complexity to RRC ASN.1 and need explicit signalling in XXAP.</w:t>
            </w:r>
          </w:p>
          <w:p w14:paraId="326CEE48" w14:textId="77777777" w:rsidR="002A4064" w:rsidRPr="00FB36D4" w:rsidRDefault="002A4064" w:rsidP="00F60EF5">
            <w:pPr>
              <w:rPr>
                <w:b/>
                <w:bCs/>
              </w:rPr>
            </w:pPr>
          </w:p>
        </w:tc>
        <w:tc>
          <w:tcPr>
            <w:tcW w:w="2543" w:type="dxa"/>
          </w:tcPr>
          <w:p w14:paraId="17FE0265" w14:textId="77777777" w:rsidR="002A4064" w:rsidRPr="00FB36D4" w:rsidRDefault="002A4064" w:rsidP="00F60EF5">
            <w:pPr>
              <w:rPr>
                <w:b/>
                <w:bCs/>
              </w:rPr>
            </w:pPr>
            <w:r w:rsidRPr="00FB36D4">
              <w:t xml:space="preserve">A-IoT enabled gNB is </w:t>
            </w:r>
            <w:r w:rsidRPr="00FB36D4">
              <w:rPr>
                <w:color w:val="FF0000"/>
              </w:rPr>
              <w:t>unaware</w:t>
            </w:r>
            <w:r w:rsidRPr="00FB36D4">
              <w:t xml:space="preserve"> of the contents of the A-IoT messages as it is received as a NAS container</w:t>
            </w:r>
          </w:p>
          <w:p w14:paraId="06AEA60D" w14:textId="77777777" w:rsidR="002A4064" w:rsidRPr="00FB36D4" w:rsidRDefault="002A4064" w:rsidP="00F60EF5">
            <w:pPr>
              <w:rPr>
                <w:b/>
                <w:bCs/>
              </w:rPr>
            </w:pPr>
            <w:r>
              <w:t xml:space="preserve">For Radio Resource management, </w:t>
            </w:r>
            <w:r w:rsidRPr="00FB36D4">
              <w:t xml:space="preserve">A-IoT enabled gNB can be </w:t>
            </w:r>
            <w:proofErr w:type="gramStart"/>
            <w:r w:rsidRPr="00AD7B22">
              <w:t xml:space="preserve">provided </w:t>
            </w:r>
            <w:r w:rsidRPr="00A109D0">
              <w:rPr>
                <w:color w:val="00B050"/>
              </w:rPr>
              <w:t>assistance</w:t>
            </w:r>
            <w:proofErr w:type="gramEnd"/>
            <w:r w:rsidRPr="00A109D0">
              <w:rPr>
                <w:color w:val="00B050"/>
              </w:rPr>
              <w:t xml:space="preserve"> information </w:t>
            </w:r>
            <w:r w:rsidRPr="00AD7B22">
              <w:t>by</w:t>
            </w:r>
            <w:r w:rsidRPr="00FB36D4">
              <w:t xml:space="preserve"> </w:t>
            </w:r>
            <w:proofErr w:type="spellStart"/>
            <w:r w:rsidRPr="00FB36D4">
              <w:t>AIoTF</w:t>
            </w:r>
            <w:proofErr w:type="spellEnd"/>
            <w:r w:rsidRPr="00FB36D4">
              <w:t xml:space="preserve"> in NGAP (e.g., in Downlink NAS Transport) or </w:t>
            </w:r>
            <w:r w:rsidRPr="00AD7B22">
              <w:t xml:space="preserve">by the </w:t>
            </w:r>
            <w:r w:rsidRPr="00FB36D4">
              <w:t xml:space="preserve">A-IoT enabled UE over </w:t>
            </w:r>
            <w:proofErr w:type="spellStart"/>
            <w:r w:rsidRPr="00FB36D4">
              <w:t>Uu</w:t>
            </w:r>
            <w:proofErr w:type="spellEnd"/>
            <w:r>
              <w:t xml:space="preserve"> about the A-IoT service option</w:t>
            </w:r>
          </w:p>
          <w:p w14:paraId="7524ED87" w14:textId="77777777" w:rsidR="002A4064" w:rsidRPr="00FB36D4" w:rsidRDefault="002A4064" w:rsidP="00F60EF5">
            <w:pPr>
              <w:rPr>
                <w:b/>
                <w:bCs/>
              </w:rPr>
            </w:pPr>
          </w:p>
        </w:tc>
        <w:tc>
          <w:tcPr>
            <w:tcW w:w="2543" w:type="dxa"/>
          </w:tcPr>
          <w:p w14:paraId="24B945B6" w14:textId="77777777" w:rsidR="002A4064" w:rsidRPr="00FB36D4" w:rsidRDefault="002A4064" w:rsidP="00F60EF5">
            <w:pPr>
              <w:rPr>
                <w:b/>
                <w:bCs/>
              </w:rPr>
            </w:pPr>
            <w:r w:rsidRPr="00FB36D4">
              <w:t xml:space="preserve">A-IoT enabled gNB is </w:t>
            </w:r>
            <w:r w:rsidRPr="00FB36D4">
              <w:rPr>
                <w:color w:val="FF0000"/>
              </w:rPr>
              <w:t xml:space="preserve">unaware </w:t>
            </w:r>
            <w:r w:rsidRPr="00FB36D4">
              <w:t>of the contents of the A-IoT messages as it is sent over user plane</w:t>
            </w:r>
          </w:p>
          <w:p w14:paraId="72B41FB8" w14:textId="77777777" w:rsidR="002A4064" w:rsidRPr="00FB36D4" w:rsidRDefault="002A4064" w:rsidP="00F60EF5">
            <w:pPr>
              <w:rPr>
                <w:b/>
                <w:bCs/>
              </w:rPr>
            </w:pPr>
            <w:r>
              <w:t xml:space="preserve">For Radio Resource management, </w:t>
            </w:r>
            <w:r w:rsidRPr="00FB36D4">
              <w:t xml:space="preserve">A-IoT enabled gNB can be </w:t>
            </w:r>
            <w:proofErr w:type="gramStart"/>
            <w:r w:rsidRPr="00AD7B22">
              <w:t xml:space="preserve">provided </w:t>
            </w:r>
            <w:r w:rsidRPr="00A109D0">
              <w:rPr>
                <w:color w:val="00B050"/>
              </w:rPr>
              <w:t>assistance</w:t>
            </w:r>
            <w:proofErr w:type="gramEnd"/>
            <w:r w:rsidRPr="00A109D0">
              <w:rPr>
                <w:color w:val="00B050"/>
              </w:rPr>
              <w:t xml:space="preserve"> information </w:t>
            </w:r>
            <w:r w:rsidRPr="00AD7B22">
              <w:t>by</w:t>
            </w:r>
            <w:r w:rsidRPr="00A109D0">
              <w:t xml:space="preserve"> A</w:t>
            </w:r>
            <w:r w:rsidRPr="00FB36D4">
              <w:t xml:space="preserve">-IoT enabled UE over </w:t>
            </w:r>
            <w:proofErr w:type="spellStart"/>
            <w:r w:rsidRPr="00FB36D4">
              <w:t>Uu</w:t>
            </w:r>
            <w:proofErr w:type="spellEnd"/>
            <w:r w:rsidRPr="00FB36D4">
              <w:t xml:space="preserve"> or via UPF (e.g., in GTP-U header) or via AMF</w:t>
            </w:r>
          </w:p>
          <w:p w14:paraId="0331D66D" w14:textId="77777777" w:rsidR="002A4064" w:rsidRPr="00FB36D4" w:rsidRDefault="002A4064" w:rsidP="00F60EF5">
            <w:pPr>
              <w:rPr>
                <w:b/>
                <w:bCs/>
              </w:rPr>
            </w:pPr>
          </w:p>
        </w:tc>
      </w:tr>
      <w:tr w:rsidR="002A4064" w:rsidRPr="00BA65B5" w14:paraId="19C29E71" w14:textId="77777777" w:rsidTr="00FB36D4">
        <w:trPr>
          <w:trHeight w:val="1070"/>
        </w:trPr>
        <w:tc>
          <w:tcPr>
            <w:tcW w:w="1747" w:type="dxa"/>
          </w:tcPr>
          <w:p w14:paraId="395089C1" w14:textId="77777777" w:rsidR="002A4064" w:rsidRPr="000E677D" w:rsidRDefault="002A4064" w:rsidP="00F60EF5">
            <w:pPr>
              <w:rPr>
                <w:color w:val="FF0000"/>
              </w:rPr>
            </w:pPr>
            <w:r w:rsidRPr="00FB36D4">
              <w:t>Protocols</w:t>
            </w:r>
          </w:p>
        </w:tc>
        <w:tc>
          <w:tcPr>
            <w:tcW w:w="2612" w:type="dxa"/>
          </w:tcPr>
          <w:p w14:paraId="61C171D9" w14:textId="77777777" w:rsidR="002A4064" w:rsidRPr="00FB36D4" w:rsidRDefault="002A4064" w:rsidP="00F60EF5">
            <w:pPr>
              <w:rPr>
                <w:b/>
                <w:bCs/>
              </w:rPr>
            </w:pPr>
            <w:r w:rsidRPr="00FB36D4">
              <w:rPr>
                <w:color w:val="FF0000"/>
              </w:rPr>
              <w:t xml:space="preserve">No end-to-end protocol </w:t>
            </w:r>
            <w:r w:rsidRPr="00FB36D4">
              <w:t xml:space="preserve">between the A-IoT enabled UE and the </w:t>
            </w:r>
            <w:proofErr w:type="spellStart"/>
            <w:r w:rsidRPr="00FB36D4">
              <w:t>AIoTF</w:t>
            </w:r>
            <w:proofErr w:type="spellEnd"/>
          </w:p>
        </w:tc>
        <w:tc>
          <w:tcPr>
            <w:tcW w:w="2543" w:type="dxa"/>
          </w:tcPr>
          <w:p w14:paraId="55398FA3" w14:textId="77777777" w:rsidR="002A4064" w:rsidRPr="00FB36D4" w:rsidRDefault="002A4064" w:rsidP="00F60EF5">
            <w:pPr>
              <w:rPr>
                <w:b/>
                <w:bCs/>
              </w:rPr>
            </w:pPr>
            <w:r w:rsidRPr="00FB36D4">
              <w:t xml:space="preserve">There is an </w:t>
            </w:r>
            <w:r w:rsidRPr="00FB36D4">
              <w:rPr>
                <w:color w:val="00B050"/>
              </w:rPr>
              <w:t>end-to-end protocol (</w:t>
            </w:r>
            <w:proofErr w:type="spellStart"/>
            <w:r w:rsidRPr="00FB36D4">
              <w:rPr>
                <w:color w:val="00B050"/>
              </w:rPr>
              <w:t>AIoT</w:t>
            </w:r>
            <w:proofErr w:type="spellEnd"/>
            <w:r w:rsidRPr="00FB36D4">
              <w:rPr>
                <w:color w:val="00B050"/>
              </w:rPr>
              <w:t xml:space="preserve">-AP) </w:t>
            </w:r>
            <w:r w:rsidRPr="00FB36D4">
              <w:t xml:space="preserve">between the A-IoT enabled UE and the </w:t>
            </w:r>
            <w:proofErr w:type="spellStart"/>
            <w:r w:rsidRPr="00FB36D4">
              <w:t>AIoTF</w:t>
            </w:r>
            <w:proofErr w:type="spellEnd"/>
            <w:r w:rsidRPr="00FB36D4">
              <w:t xml:space="preserve">. </w:t>
            </w:r>
          </w:p>
        </w:tc>
        <w:tc>
          <w:tcPr>
            <w:tcW w:w="2543" w:type="dxa"/>
          </w:tcPr>
          <w:p w14:paraId="1C483915" w14:textId="77777777" w:rsidR="002A4064" w:rsidRPr="00FB36D4" w:rsidRDefault="002A4064" w:rsidP="00F60EF5">
            <w:pPr>
              <w:rPr>
                <w:b/>
                <w:bCs/>
              </w:rPr>
            </w:pPr>
            <w:r w:rsidRPr="00FB36D4">
              <w:t xml:space="preserve">There is an </w:t>
            </w:r>
            <w:r w:rsidRPr="00FB36D4">
              <w:rPr>
                <w:color w:val="00B050"/>
              </w:rPr>
              <w:t>end-to-end protocol (</w:t>
            </w:r>
            <w:proofErr w:type="spellStart"/>
            <w:r w:rsidRPr="00FB36D4">
              <w:rPr>
                <w:color w:val="00B050"/>
              </w:rPr>
              <w:t>AIoT</w:t>
            </w:r>
            <w:proofErr w:type="spellEnd"/>
            <w:r w:rsidRPr="00FB36D4">
              <w:rPr>
                <w:color w:val="00B050"/>
              </w:rPr>
              <w:t xml:space="preserve">-AP) </w:t>
            </w:r>
            <w:r w:rsidRPr="00FB36D4">
              <w:t xml:space="preserve">between the A-IoT enabled UE and the </w:t>
            </w:r>
            <w:proofErr w:type="spellStart"/>
            <w:r w:rsidRPr="00FB36D4">
              <w:t>AIoTF</w:t>
            </w:r>
            <w:proofErr w:type="spellEnd"/>
          </w:p>
        </w:tc>
      </w:tr>
      <w:tr w:rsidR="002A4064" w:rsidRPr="00BA65B5" w14:paraId="162F3D19" w14:textId="77777777" w:rsidTr="00FB36D4">
        <w:trPr>
          <w:trHeight w:val="1943"/>
        </w:trPr>
        <w:tc>
          <w:tcPr>
            <w:tcW w:w="1747" w:type="dxa"/>
          </w:tcPr>
          <w:p w14:paraId="5A451749" w14:textId="77777777" w:rsidR="002A4064" w:rsidRPr="00FB36D4" w:rsidRDefault="002A4064" w:rsidP="00F60EF5">
            <w:r>
              <w:lastRenderedPageBreak/>
              <w:t>Similar e</w:t>
            </w:r>
            <w:r w:rsidRPr="00FB36D4">
              <w:t>xamples</w:t>
            </w:r>
          </w:p>
        </w:tc>
        <w:tc>
          <w:tcPr>
            <w:tcW w:w="2612" w:type="dxa"/>
          </w:tcPr>
          <w:p w14:paraId="279B3B3D" w14:textId="77777777" w:rsidR="002A4064" w:rsidRPr="00FB36D4" w:rsidRDefault="002A4064" w:rsidP="00F60EF5">
            <w:pPr>
              <w:rPr>
                <w:u w:val="single"/>
              </w:rPr>
            </w:pPr>
            <w:r w:rsidRPr="00FB36D4">
              <w:rPr>
                <w:u w:val="single"/>
              </w:rPr>
              <w:t>RRM like solution</w:t>
            </w:r>
          </w:p>
          <w:p w14:paraId="093C6656" w14:textId="77777777" w:rsidR="002A4064" w:rsidRPr="00FB36D4" w:rsidRDefault="002A4064" w:rsidP="00F60EF5">
            <w:pPr>
              <w:rPr>
                <w:u w:val="single"/>
              </w:rPr>
            </w:pPr>
            <w:r w:rsidRPr="00FB36D4">
              <w:t>This is like how gNB can explicitly request RRM measurements to UE explicitly via RRC</w:t>
            </w:r>
          </w:p>
        </w:tc>
        <w:tc>
          <w:tcPr>
            <w:tcW w:w="2543" w:type="dxa"/>
          </w:tcPr>
          <w:p w14:paraId="6D2E962E" w14:textId="77777777" w:rsidR="002A4064" w:rsidRPr="00FB36D4" w:rsidRDefault="002A4064" w:rsidP="00F60EF5">
            <w:pPr>
              <w:rPr>
                <w:u w:val="single"/>
              </w:rPr>
            </w:pPr>
            <w:r w:rsidRPr="00FB36D4">
              <w:rPr>
                <w:u w:val="single"/>
              </w:rPr>
              <w:t>LPP-like solution</w:t>
            </w:r>
          </w:p>
          <w:p w14:paraId="2F44519B" w14:textId="77777777" w:rsidR="002A4064" w:rsidRPr="00FB36D4" w:rsidRDefault="002A4064" w:rsidP="00F60EF5">
            <w:r w:rsidRPr="00FB36D4">
              <w:t>This is like how LPP is defined between UE and LMF and carried over NAS/NGAP/RRC</w:t>
            </w:r>
          </w:p>
          <w:p w14:paraId="6AFB7A8D" w14:textId="77777777" w:rsidR="002A4064" w:rsidRPr="00FB36D4" w:rsidRDefault="002A4064" w:rsidP="00F60EF5">
            <w:pPr>
              <w:rPr>
                <w:u w:val="single"/>
              </w:rPr>
            </w:pPr>
            <w:r w:rsidRPr="00FB36D4">
              <w:rPr>
                <w:u w:val="single"/>
              </w:rPr>
              <w:t>NAS-SM like solution</w:t>
            </w:r>
          </w:p>
          <w:p w14:paraId="4C996BDB" w14:textId="77777777" w:rsidR="002A4064" w:rsidRPr="00FB36D4" w:rsidRDefault="002A4064" w:rsidP="00F60EF5">
            <w:r w:rsidRPr="00FB36D4">
              <w:t>This is like how NAS-SM is defined between UE and SMF and carried over NAS-MM/NGAP/RRC</w:t>
            </w:r>
          </w:p>
        </w:tc>
        <w:tc>
          <w:tcPr>
            <w:tcW w:w="2543" w:type="dxa"/>
          </w:tcPr>
          <w:p w14:paraId="34CB9B7B" w14:textId="77777777" w:rsidR="002A4064" w:rsidRPr="00FB36D4" w:rsidRDefault="002A4064" w:rsidP="00F60EF5">
            <w:pPr>
              <w:rPr>
                <w:u w:val="single"/>
              </w:rPr>
            </w:pPr>
            <w:r w:rsidRPr="00FB36D4">
              <w:rPr>
                <w:u w:val="single"/>
              </w:rPr>
              <w:t>SUPL like solution</w:t>
            </w:r>
          </w:p>
          <w:p w14:paraId="02189F3F" w14:textId="77777777" w:rsidR="002A4064" w:rsidRPr="00FB36D4" w:rsidRDefault="002A4064" w:rsidP="00F60EF5">
            <w:r w:rsidRPr="00FB36D4">
              <w:t>This is like how SUPL (Secure User Plane Location Protocol) is used to carry positioning measurements between a UE and location server</w:t>
            </w:r>
          </w:p>
          <w:p w14:paraId="05A1D409" w14:textId="77777777" w:rsidR="002A4064" w:rsidRPr="00FB36D4" w:rsidRDefault="002A4064" w:rsidP="00F60EF5">
            <w:pPr>
              <w:rPr>
                <w:u w:val="single"/>
              </w:rPr>
            </w:pPr>
            <w:r w:rsidRPr="00FB36D4">
              <w:rPr>
                <w:u w:val="single"/>
              </w:rPr>
              <w:t>PC3a like solution</w:t>
            </w:r>
          </w:p>
          <w:p w14:paraId="2C500DD4" w14:textId="77777777" w:rsidR="002A4064" w:rsidRPr="00FB36D4" w:rsidRDefault="002A4064" w:rsidP="00F60EF5">
            <w:pPr>
              <w:rPr>
                <w:b/>
                <w:bCs/>
              </w:rPr>
            </w:pPr>
            <w:r w:rsidRPr="00FB36D4">
              <w:t xml:space="preserve">This is like how PC3a is used to transfer </w:t>
            </w:r>
            <w:proofErr w:type="spellStart"/>
            <w:r w:rsidRPr="00FB36D4">
              <w:t>ProSe</w:t>
            </w:r>
            <w:proofErr w:type="spellEnd"/>
            <w:r w:rsidRPr="00FB36D4">
              <w:t xml:space="preserve"> messages between UE and DDNMF</w:t>
            </w:r>
          </w:p>
        </w:tc>
      </w:tr>
      <w:tr w:rsidR="002A4064" w:rsidRPr="00BA65B5" w14:paraId="3EBB23B6" w14:textId="77777777" w:rsidTr="00FB36D4">
        <w:trPr>
          <w:trHeight w:val="1213"/>
        </w:trPr>
        <w:tc>
          <w:tcPr>
            <w:tcW w:w="1747" w:type="dxa"/>
          </w:tcPr>
          <w:p w14:paraId="2D47B06D" w14:textId="77777777" w:rsidR="002A4064" w:rsidRPr="000E677D" w:rsidRDefault="002A4064" w:rsidP="00F60EF5">
            <w:r>
              <w:t>UE Reader selection</w:t>
            </w:r>
          </w:p>
        </w:tc>
        <w:tc>
          <w:tcPr>
            <w:tcW w:w="2612" w:type="dxa"/>
          </w:tcPr>
          <w:p w14:paraId="32481A9B" w14:textId="77777777" w:rsidR="002A4064" w:rsidRPr="00FB36D4" w:rsidRDefault="002A4064" w:rsidP="00F60EF5">
            <w:pPr>
              <w:rPr>
                <w:u w:val="single"/>
              </w:rPr>
            </w:pPr>
            <w:r w:rsidRPr="00FB36D4">
              <w:t xml:space="preserve">A-IoT enabled UE selection can be performed by </w:t>
            </w:r>
            <w:r w:rsidRPr="00FB36D4">
              <w:rPr>
                <w:color w:val="00B050"/>
              </w:rPr>
              <w:t xml:space="preserve">A-IoT enabled gNB or </w:t>
            </w:r>
            <w:proofErr w:type="spellStart"/>
            <w:r w:rsidRPr="00FB36D4">
              <w:rPr>
                <w:color w:val="00B050"/>
              </w:rPr>
              <w:t>AIoTF</w:t>
            </w:r>
            <w:proofErr w:type="spellEnd"/>
          </w:p>
        </w:tc>
        <w:tc>
          <w:tcPr>
            <w:tcW w:w="2543" w:type="dxa"/>
          </w:tcPr>
          <w:p w14:paraId="133175B4" w14:textId="77777777" w:rsidR="002A4064" w:rsidRPr="00FB36D4" w:rsidRDefault="002A4064" w:rsidP="00F60EF5">
            <w:pPr>
              <w:rPr>
                <w:u w:val="single"/>
              </w:rPr>
            </w:pPr>
            <w:r w:rsidRPr="00FB36D4">
              <w:t xml:space="preserve">A-IoT enabled UE selection performed by </w:t>
            </w:r>
            <w:proofErr w:type="spellStart"/>
            <w:r w:rsidRPr="00FB36D4">
              <w:rPr>
                <w:color w:val="00B050"/>
              </w:rPr>
              <w:t>AIoTF</w:t>
            </w:r>
            <w:proofErr w:type="spellEnd"/>
          </w:p>
        </w:tc>
        <w:tc>
          <w:tcPr>
            <w:tcW w:w="2543" w:type="dxa"/>
          </w:tcPr>
          <w:p w14:paraId="6B7D3DDC" w14:textId="77777777" w:rsidR="002A4064" w:rsidRPr="00FB36D4" w:rsidRDefault="002A4064" w:rsidP="00F60EF5">
            <w:pPr>
              <w:rPr>
                <w:u w:val="single"/>
              </w:rPr>
            </w:pPr>
            <w:r w:rsidRPr="00FB36D4">
              <w:t xml:space="preserve">A-IoT enabled UE selection performed by </w:t>
            </w:r>
            <w:proofErr w:type="spellStart"/>
            <w:r w:rsidRPr="00FB36D4">
              <w:rPr>
                <w:color w:val="00B050"/>
              </w:rPr>
              <w:t>AIoTF</w:t>
            </w:r>
            <w:proofErr w:type="spellEnd"/>
          </w:p>
        </w:tc>
      </w:tr>
      <w:tr w:rsidR="002A4064" w:rsidRPr="00BA65B5" w14:paraId="500DF97F" w14:textId="77777777" w:rsidTr="00FB36D4">
        <w:trPr>
          <w:trHeight w:val="261"/>
        </w:trPr>
        <w:tc>
          <w:tcPr>
            <w:tcW w:w="1747" w:type="dxa"/>
          </w:tcPr>
          <w:p w14:paraId="2C55C5E0" w14:textId="77777777" w:rsidR="002A4064" w:rsidRPr="00FB36D4" w:rsidRDefault="002A4064" w:rsidP="00F60EF5">
            <w:r w:rsidRPr="00FB36D4">
              <w:t xml:space="preserve">Impacts to CN functions </w:t>
            </w:r>
          </w:p>
        </w:tc>
        <w:tc>
          <w:tcPr>
            <w:tcW w:w="2612" w:type="dxa"/>
          </w:tcPr>
          <w:p w14:paraId="7194E429" w14:textId="77777777" w:rsidR="002A4064" w:rsidRPr="00FB36D4" w:rsidRDefault="002A4064" w:rsidP="00F60EF5">
            <w:pPr>
              <w:rPr>
                <w:b/>
                <w:bCs/>
              </w:rPr>
            </w:pPr>
            <w:r w:rsidRPr="00FB36D4">
              <w:rPr>
                <w:color w:val="FF0000"/>
              </w:rPr>
              <w:t xml:space="preserve">Overload on AMF </w:t>
            </w:r>
            <w:r w:rsidRPr="00FB36D4">
              <w:t>if there are lot of A-IoT devices</w:t>
            </w:r>
          </w:p>
          <w:p w14:paraId="7801E52A" w14:textId="77777777" w:rsidR="002A4064" w:rsidRPr="00FB36D4" w:rsidRDefault="002A4064" w:rsidP="00F60EF5">
            <w:pPr>
              <w:rPr>
                <w:color w:val="FF0000"/>
              </w:rPr>
            </w:pPr>
          </w:p>
        </w:tc>
        <w:tc>
          <w:tcPr>
            <w:tcW w:w="2543" w:type="dxa"/>
          </w:tcPr>
          <w:p w14:paraId="7BC1683A" w14:textId="77777777" w:rsidR="002A4064" w:rsidRPr="00FB36D4" w:rsidRDefault="002A4064" w:rsidP="00F60EF5">
            <w:pPr>
              <w:rPr>
                <w:b/>
                <w:bCs/>
              </w:rPr>
            </w:pPr>
            <w:r w:rsidRPr="00FB36D4">
              <w:rPr>
                <w:color w:val="FF0000"/>
              </w:rPr>
              <w:t xml:space="preserve">Overload on AMF </w:t>
            </w:r>
            <w:r w:rsidRPr="00FB36D4">
              <w:t>if there are lot of A-IoT devices</w:t>
            </w:r>
          </w:p>
          <w:p w14:paraId="45C86F88" w14:textId="77777777" w:rsidR="002A4064" w:rsidRPr="00FB36D4" w:rsidRDefault="002A4064" w:rsidP="00F60EF5">
            <w:pPr>
              <w:rPr>
                <w:b/>
                <w:bCs/>
                <w:color w:val="FF0000"/>
              </w:rPr>
            </w:pPr>
          </w:p>
        </w:tc>
        <w:tc>
          <w:tcPr>
            <w:tcW w:w="2543" w:type="dxa"/>
          </w:tcPr>
          <w:p w14:paraId="356B94FD" w14:textId="77777777" w:rsidR="002A4064" w:rsidRPr="00FB36D4" w:rsidRDefault="002A4064" w:rsidP="00F60EF5">
            <w:pPr>
              <w:rPr>
                <w:color w:val="00B050"/>
              </w:rPr>
            </w:pPr>
            <w:r w:rsidRPr="00FB36D4">
              <w:rPr>
                <w:color w:val="00B050"/>
              </w:rPr>
              <w:t>UPF can handle IP traffic better.</w:t>
            </w:r>
          </w:p>
          <w:p w14:paraId="7B3F8CEA" w14:textId="77777777" w:rsidR="002A4064" w:rsidRPr="00FB36D4" w:rsidRDefault="002A4064" w:rsidP="00F60EF5">
            <w:pPr>
              <w:rPr>
                <w:color w:val="00B050"/>
              </w:rPr>
            </w:pPr>
          </w:p>
        </w:tc>
      </w:tr>
      <w:tr w:rsidR="002A4064" w:rsidRPr="00CA7270" w14:paraId="34AA6EC2" w14:textId="77777777" w:rsidTr="00FB36D4">
        <w:trPr>
          <w:trHeight w:val="261"/>
        </w:trPr>
        <w:tc>
          <w:tcPr>
            <w:tcW w:w="1747" w:type="dxa"/>
          </w:tcPr>
          <w:p w14:paraId="43296D28" w14:textId="77777777" w:rsidR="002A4064" w:rsidRPr="00FB36D4" w:rsidRDefault="002A4064" w:rsidP="00F60EF5">
            <w:r w:rsidRPr="00FB36D4">
              <w:t>Aggregation</w:t>
            </w:r>
          </w:p>
        </w:tc>
        <w:tc>
          <w:tcPr>
            <w:tcW w:w="2612" w:type="dxa"/>
          </w:tcPr>
          <w:p w14:paraId="274D6037" w14:textId="77777777" w:rsidR="002A4064" w:rsidRPr="00FB36D4" w:rsidRDefault="002A4064" w:rsidP="00F60EF5">
            <w:pPr>
              <w:rPr>
                <w:color w:val="FF0000"/>
              </w:rPr>
            </w:pPr>
            <w:r w:rsidRPr="00FB36D4">
              <w:rPr>
                <w:color w:val="FF0000"/>
              </w:rPr>
              <w:t xml:space="preserve">A-IoT enabled gNB might need to perform aggregation </w:t>
            </w:r>
            <w:r w:rsidRPr="00FB36D4">
              <w:rPr>
                <w:color w:val="000000" w:themeColor="text1"/>
              </w:rPr>
              <w:t xml:space="preserve">of the Inventory/Command Reports from UE Readers (and BS Readers) before sending it to </w:t>
            </w:r>
            <w:proofErr w:type="spellStart"/>
            <w:r w:rsidRPr="00FB36D4">
              <w:rPr>
                <w:color w:val="000000" w:themeColor="text1"/>
              </w:rPr>
              <w:t>AIoTF</w:t>
            </w:r>
            <w:proofErr w:type="spellEnd"/>
          </w:p>
        </w:tc>
        <w:tc>
          <w:tcPr>
            <w:tcW w:w="2543" w:type="dxa"/>
          </w:tcPr>
          <w:p w14:paraId="5E70D8CC" w14:textId="77777777" w:rsidR="002A4064" w:rsidRPr="00FB36D4" w:rsidRDefault="002A4064" w:rsidP="00F60EF5">
            <w:pPr>
              <w:rPr>
                <w:color w:val="00B050"/>
              </w:rPr>
            </w:pPr>
            <w:r w:rsidRPr="00FB36D4">
              <w:rPr>
                <w:color w:val="000000" w:themeColor="text1"/>
              </w:rPr>
              <w:t xml:space="preserve">A-IoT enabled gNB can forward the Inventory/Command Reports to </w:t>
            </w:r>
            <w:proofErr w:type="spellStart"/>
            <w:r w:rsidRPr="00FB36D4">
              <w:rPr>
                <w:color w:val="000000" w:themeColor="text1"/>
              </w:rPr>
              <w:t>AIoTF</w:t>
            </w:r>
            <w:proofErr w:type="spellEnd"/>
            <w:r w:rsidRPr="00FB36D4">
              <w:rPr>
                <w:color w:val="000000" w:themeColor="text1"/>
              </w:rPr>
              <w:t xml:space="preserve"> </w:t>
            </w:r>
            <w:r w:rsidRPr="00FB36D4">
              <w:rPr>
                <w:color w:val="00B050"/>
              </w:rPr>
              <w:t xml:space="preserve">without performing aggregation </w:t>
            </w:r>
            <w:r w:rsidRPr="00FB36D4">
              <w:rPr>
                <w:color w:val="000000" w:themeColor="text1"/>
              </w:rPr>
              <w:t xml:space="preserve">and </w:t>
            </w:r>
            <w:proofErr w:type="spellStart"/>
            <w:r w:rsidRPr="00FB36D4">
              <w:rPr>
                <w:color w:val="000000" w:themeColor="text1"/>
              </w:rPr>
              <w:t>AIoTF</w:t>
            </w:r>
            <w:proofErr w:type="spellEnd"/>
            <w:r w:rsidRPr="00FB36D4">
              <w:rPr>
                <w:color w:val="000000" w:themeColor="text1"/>
              </w:rPr>
              <w:t xml:space="preserve"> performs aggregation</w:t>
            </w:r>
          </w:p>
        </w:tc>
        <w:tc>
          <w:tcPr>
            <w:tcW w:w="2543" w:type="dxa"/>
          </w:tcPr>
          <w:p w14:paraId="2A39FA81" w14:textId="77777777" w:rsidR="002A4064" w:rsidRPr="00FB36D4" w:rsidRDefault="002A4064" w:rsidP="00F60EF5">
            <w:pPr>
              <w:rPr>
                <w:color w:val="000000" w:themeColor="text1"/>
              </w:rPr>
            </w:pPr>
            <w:r w:rsidRPr="00FB36D4">
              <w:rPr>
                <w:color w:val="000000" w:themeColor="text1"/>
              </w:rPr>
              <w:t xml:space="preserve">A-IoT enabled gNB can send Inventory/Command Reports to </w:t>
            </w:r>
            <w:proofErr w:type="spellStart"/>
            <w:r w:rsidRPr="00FB36D4">
              <w:rPr>
                <w:color w:val="000000" w:themeColor="text1"/>
              </w:rPr>
              <w:t>AIoTF</w:t>
            </w:r>
            <w:proofErr w:type="spellEnd"/>
            <w:r w:rsidRPr="00FB36D4">
              <w:rPr>
                <w:color w:val="000000" w:themeColor="text1"/>
              </w:rPr>
              <w:t xml:space="preserve"> </w:t>
            </w:r>
            <w:r w:rsidRPr="00FB36D4">
              <w:rPr>
                <w:color w:val="00B050"/>
              </w:rPr>
              <w:t xml:space="preserve">without performing aggregation </w:t>
            </w:r>
            <w:r w:rsidRPr="00FB36D4">
              <w:rPr>
                <w:color w:val="000000" w:themeColor="text1"/>
              </w:rPr>
              <w:t xml:space="preserve">and </w:t>
            </w:r>
            <w:proofErr w:type="spellStart"/>
            <w:r w:rsidRPr="00FB36D4">
              <w:rPr>
                <w:color w:val="000000" w:themeColor="text1"/>
              </w:rPr>
              <w:t>AIoTF</w:t>
            </w:r>
            <w:proofErr w:type="spellEnd"/>
            <w:r w:rsidRPr="00FB36D4">
              <w:rPr>
                <w:color w:val="000000" w:themeColor="text1"/>
              </w:rPr>
              <w:t xml:space="preserve"> performs aggregation</w:t>
            </w:r>
          </w:p>
          <w:p w14:paraId="0D4BEC07" w14:textId="77777777" w:rsidR="002A4064" w:rsidRPr="00FB36D4" w:rsidRDefault="002A4064" w:rsidP="00F60EF5">
            <w:pPr>
              <w:rPr>
                <w:color w:val="000000" w:themeColor="text1"/>
              </w:rPr>
            </w:pPr>
          </w:p>
        </w:tc>
      </w:tr>
      <w:tr w:rsidR="002A4064" w:rsidRPr="00BA65B5" w14:paraId="4D09F0B9" w14:textId="77777777" w:rsidTr="00FB36D4">
        <w:trPr>
          <w:trHeight w:val="261"/>
        </w:trPr>
        <w:tc>
          <w:tcPr>
            <w:tcW w:w="1747" w:type="dxa"/>
          </w:tcPr>
          <w:p w14:paraId="0967D462" w14:textId="77777777" w:rsidR="002A4064" w:rsidRPr="00FB36D4" w:rsidRDefault="002A4064" w:rsidP="00F60EF5">
            <w:r w:rsidRPr="00FB36D4">
              <w:t>RAN2 impacts</w:t>
            </w:r>
          </w:p>
        </w:tc>
        <w:tc>
          <w:tcPr>
            <w:tcW w:w="2612" w:type="dxa"/>
          </w:tcPr>
          <w:p w14:paraId="6F4B6726" w14:textId="77777777" w:rsidR="002A4064" w:rsidRPr="00FB36D4" w:rsidRDefault="002A4064" w:rsidP="00F60EF5">
            <w:pPr>
              <w:rPr>
                <w:color w:val="FF0000"/>
              </w:rPr>
            </w:pPr>
            <w:r w:rsidRPr="00FB36D4">
              <w:rPr>
                <w:color w:val="FF0000"/>
              </w:rPr>
              <w:t>RAN2 impact: High</w:t>
            </w:r>
          </w:p>
          <w:p w14:paraId="3AC11BCF" w14:textId="77777777" w:rsidR="002A4064" w:rsidRPr="00FB36D4" w:rsidRDefault="002A4064" w:rsidP="00F60EF5">
            <w:pPr>
              <w:rPr>
                <w:b/>
                <w:bCs/>
              </w:rPr>
            </w:pPr>
            <w:r w:rsidRPr="00FB36D4">
              <w:t xml:space="preserve">RAN2 would need to define new RRC </w:t>
            </w:r>
            <w:proofErr w:type="spellStart"/>
            <w:r w:rsidRPr="00FB36D4">
              <w:t>signaling</w:t>
            </w:r>
            <w:proofErr w:type="spellEnd"/>
            <w:r w:rsidRPr="00FB36D4">
              <w:t xml:space="preserve"> to support the reception/transmission of A-IoT related messages from A-IoT enabled gNB to A-IoT enabled UE </w:t>
            </w:r>
          </w:p>
          <w:p w14:paraId="1D54A98C" w14:textId="77777777" w:rsidR="002A4064" w:rsidRPr="00FB36D4" w:rsidRDefault="002A4064" w:rsidP="00F60EF5">
            <w:pPr>
              <w:rPr>
                <w:color w:val="FF0000"/>
              </w:rPr>
            </w:pPr>
            <w:r w:rsidRPr="00FB36D4">
              <w:t>RAN2 would need to define procedures when the A-IoT enabled UE’s serving gNB changes (e.g., due to mobility) or RRC state changes</w:t>
            </w:r>
          </w:p>
        </w:tc>
        <w:tc>
          <w:tcPr>
            <w:tcW w:w="2543" w:type="dxa"/>
          </w:tcPr>
          <w:p w14:paraId="53F90F10" w14:textId="77777777" w:rsidR="002A4064" w:rsidRPr="00FB36D4" w:rsidRDefault="002A4064" w:rsidP="00F60EF5">
            <w:pPr>
              <w:rPr>
                <w:color w:val="00B050"/>
              </w:rPr>
            </w:pPr>
            <w:r w:rsidRPr="00FB36D4">
              <w:rPr>
                <w:color w:val="00B050"/>
              </w:rPr>
              <w:t>RAN2 impact: No/minimal</w:t>
            </w:r>
          </w:p>
        </w:tc>
        <w:tc>
          <w:tcPr>
            <w:tcW w:w="2543" w:type="dxa"/>
          </w:tcPr>
          <w:p w14:paraId="14C3C34A" w14:textId="77777777" w:rsidR="002A4064" w:rsidRPr="00FB36D4" w:rsidRDefault="002A4064" w:rsidP="00F60EF5">
            <w:pPr>
              <w:rPr>
                <w:color w:val="00B050"/>
              </w:rPr>
            </w:pPr>
            <w:r w:rsidRPr="00FB36D4">
              <w:rPr>
                <w:color w:val="00B050"/>
              </w:rPr>
              <w:t>RAN2 impacts: No/minimal</w:t>
            </w:r>
          </w:p>
          <w:p w14:paraId="3527A5A1" w14:textId="77777777" w:rsidR="002A4064" w:rsidRPr="00FB36D4" w:rsidRDefault="002A4064" w:rsidP="00F60EF5">
            <w:pPr>
              <w:rPr>
                <w:color w:val="00B050"/>
              </w:rPr>
            </w:pPr>
          </w:p>
        </w:tc>
      </w:tr>
      <w:tr w:rsidR="002A4064" w:rsidRPr="00BA65B5" w14:paraId="0E790258" w14:textId="77777777" w:rsidTr="00FB36D4">
        <w:trPr>
          <w:trHeight w:val="261"/>
        </w:trPr>
        <w:tc>
          <w:tcPr>
            <w:tcW w:w="1747" w:type="dxa"/>
          </w:tcPr>
          <w:p w14:paraId="1164BDE1" w14:textId="77777777" w:rsidR="002A4064" w:rsidRPr="00FB36D4" w:rsidRDefault="002A4064" w:rsidP="00F60EF5">
            <w:r w:rsidRPr="00FB36D4">
              <w:t>RAN3 impacts</w:t>
            </w:r>
          </w:p>
        </w:tc>
        <w:tc>
          <w:tcPr>
            <w:tcW w:w="2612" w:type="dxa"/>
          </w:tcPr>
          <w:p w14:paraId="60D51DF4" w14:textId="77777777" w:rsidR="002A4064" w:rsidRPr="00FB36D4" w:rsidRDefault="002A4064" w:rsidP="00F60EF5">
            <w:pPr>
              <w:rPr>
                <w:color w:val="FF0000"/>
              </w:rPr>
            </w:pPr>
            <w:r w:rsidRPr="00FB36D4">
              <w:rPr>
                <w:color w:val="FF0000"/>
              </w:rPr>
              <w:t>RAN3 impact: High</w:t>
            </w:r>
          </w:p>
          <w:p w14:paraId="6AEB02D6" w14:textId="4599A5B9" w:rsidR="002A4064" w:rsidRPr="00FB36D4" w:rsidRDefault="002A4064" w:rsidP="00F60EF5">
            <w:pPr>
              <w:rPr>
                <w:b/>
                <w:bCs/>
              </w:rPr>
            </w:pPr>
            <w:r w:rsidRPr="00FB36D4">
              <w:t xml:space="preserve">RAN3 would need to define explicit </w:t>
            </w:r>
            <w:r w:rsidR="00FB36D4" w:rsidRPr="00FB36D4">
              <w:t>signalling</w:t>
            </w:r>
            <w:r w:rsidRPr="00FB36D4">
              <w:t xml:space="preserve"> over N2 for the A-IoT messages</w:t>
            </w:r>
          </w:p>
          <w:p w14:paraId="54D8CCD8" w14:textId="77777777" w:rsidR="002A4064" w:rsidRPr="00FB36D4" w:rsidRDefault="002A4064" w:rsidP="00F60EF5">
            <w:pPr>
              <w:rPr>
                <w:color w:val="FF0000"/>
              </w:rPr>
            </w:pPr>
            <w:r w:rsidRPr="00FB36D4">
              <w:t xml:space="preserve">In case the serving gNB of the A-IoT enabled UE changes (e.g., due to mobility) or the RRC state of the A-IoT enabled UE </w:t>
            </w:r>
            <w:r w:rsidRPr="00FB36D4">
              <w:lastRenderedPageBreak/>
              <w:t xml:space="preserve">changes, </w:t>
            </w:r>
            <w:proofErr w:type="spellStart"/>
            <w:r w:rsidRPr="00FB36D4">
              <w:t>Xn</w:t>
            </w:r>
            <w:proofErr w:type="spellEnd"/>
            <w:r w:rsidRPr="00FB36D4">
              <w:t xml:space="preserve"> coordination is needed to provide A-IoT enabled UE’s context from source gNB to target gNB</w:t>
            </w:r>
          </w:p>
        </w:tc>
        <w:tc>
          <w:tcPr>
            <w:tcW w:w="2543" w:type="dxa"/>
          </w:tcPr>
          <w:p w14:paraId="1C37531D" w14:textId="77777777" w:rsidR="002A4064" w:rsidRPr="00FB36D4" w:rsidRDefault="002A4064" w:rsidP="00F60EF5">
            <w:pPr>
              <w:rPr>
                <w:color w:val="00B050"/>
              </w:rPr>
            </w:pPr>
            <w:r w:rsidRPr="00FB36D4">
              <w:rPr>
                <w:color w:val="00B050"/>
              </w:rPr>
              <w:lastRenderedPageBreak/>
              <w:t>RAN3 impact: No/minimal</w:t>
            </w:r>
          </w:p>
          <w:p w14:paraId="117C2E72" w14:textId="1C274631" w:rsidR="002A4064" w:rsidRPr="00FB36D4" w:rsidRDefault="002A4064" w:rsidP="00F60EF5">
            <w:pPr>
              <w:rPr>
                <w:b/>
                <w:bCs/>
              </w:rPr>
            </w:pPr>
            <w:r w:rsidRPr="00FB36D4">
              <w:rPr>
                <w:color w:val="00B050"/>
              </w:rPr>
              <w:t xml:space="preserve">No new </w:t>
            </w:r>
            <w:r w:rsidR="00FB36D4">
              <w:rPr>
                <w:color w:val="00B050"/>
              </w:rPr>
              <w:t>signalling</w:t>
            </w:r>
            <w:r w:rsidRPr="00FB36D4">
              <w:rPr>
                <w:color w:val="00B050"/>
              </w:rPr>
              <w:t xml:space="preserve"> needed</w:t>
            </w:r>
            <w:r w:rsidRPr="00FB36D4">
              <w:t xml:space="preserve"> when the A-IoT enabled UE’s serving gNB changes or the A-IoT enabled UE changes its RRC state</w:t>
            </w:r>
          </w:p>
          <w:p w14:paraId="640E73A6" w14:textId="77777777" w:rsidR="002A4064" w:rsidRPr="00FB36D4" w:rsidRDefault="002A4064" w:rsidP="00F60EF5">
            <w:pPr>
              <w:rPr>
                <w:b/>
                <w:bCs/>
              </w:rPr>
            </w:pPr>
          </w:p>
          <w:p w14:paraId="197795E7" w14:textId="77777777" w:rsidR="002A4064" w:rsidRPr="00FB36D4" w:rsidRDefault="002A4064" w:rsidP="00F60EF5">
            <w:pPr>
              <w:rPr>
                <w:b/>
                <w:bCs/>
              </w:rPr>
            </w:pPr>
          </w:p>
          <w:p w14:paraId="1BBE764B" w14:textId="77777777" w:rsidR="002A4064" w:rsidRPr="00FB36D4" w:rsidRDefault="002A4064" w:rsidP="00F60EF5">
            <w:pPr>
              <w:rPr>
                <w:b/>
                <w:bCs/>
              </w:rPr>
            </w:pPr>
          </w:p>
        </w:tc>
        <w:tc>
          <w:tcPr>
            <w:tcW w:w="2543" w:type="dxa"/>
          </w:tcPr>
          <w:p w14:paraId="74CCD7A3" w14:textId="77777777" w:rsidR="002A4064" w:rsidRPr="00FB36D4" w:rsidRDefault="002A4064" w:rsidP="00F60EF5">
            <w:pPr>
              <w:rPr>
                <w:color w:val="00B050"/>
              </w:rPr>
            </w:pPr>
            <w:r w:rsidRPr="00FB36D4">
              <w:rPr>
                <w:color w:val="00B050"/>
              </w:rPr>
              <w:lastRenderedPageBreak/>
              <w:t>RAN3 impact: No/minimal</w:t>
            </w:r>
          </w:p>
          <w:p w14:paraId="76D55826" w14:textId="0DB7B79F" w:rsidR="00E06F3E" w:rsidRDefault="002A4064" w:rsidP="00F60EF5">
            <w:r w:rsidRPr="00FB36D4">
              <w:rPr>
                <w:color w:val="00B050"/>
              </w:rPr>
              <w:t xml:space="preserve">No new </w:t>
            </w:r>
            <w:r w:rsidR="00FB36D4">
              <w:rPr>
                <w:color w:val="00B050"/>
              </w:rPr>
              <w:t>signalling</w:t>
            </w:r>
            <w:r w:rsidRPr="00FB36D4">
              <w:rPr>
                <w:color w:val="00B050"/>
              </w:rPr>
              <w:t xml:space="preserve"> needed </w:t>
            </w:r>
            <w:r w:rsidRPr="00FB36D4">
              <w:t>when the A-IoT enabled UE’s serving gNB changes or the A-IoT enabled UE changes its RRC state</w:t>
            </w:r>
            <w:r w:rsidR="002E5BE7">
              <w:t>.</w:t>
            </w:r>
          </w:p>
          <w:p w14:paraId="7AA1063B" w14:textId="294642E2" w:rsidR="002A4064" w:rsidRPr="00FB36D4" w:rsidRDefault="00E06F3E" w:rsidP="00FB36D4">
            <w:pPr>
              <w:rPr>
                <w:b/>
                <w:bCs/>
                <w:color w:val="00B050"/>
              </w:rPr>
            </w:pPr>
            <w:r w:rsidRPr="00E06F3E">
              <w:t xml:space="preserve">Existing handling of transfer of PDU session context </w:t>
            </w:r>
            <w:r w:rsidRPr="00E06F3E">
              <w:lastRenderedPageBreak/>
              <w:t>upon UE mobility can be reused.</w:t>
            </w:r>
          </w:p>
        </w:tc>
      </w:tr>
      <w:tr w:rsidR="002A4064" w:rsidRPr="00BA65B5" w14:paraId="6FD1E454" w14:textId="77777777" w:rsidTr="00FB36D4">
        <w:trPr>
          <w:trHeight w:val="261"/>
        </w:trPr>
        <w:tc>
          <w:tcPr>
            <w:tcW w:w="1747" w:type="dxa"/>
          </w:tcPr>
          <w:p w14:paraId="535B95A7" w14:textId="77777777" w:rsidR="002A4064" w:rsidRPr="00FB36D4" w:rsidRDefault="002A4064" w:rsidP="00F60EF5">
            <w:r w:rsidRPr="00FB36D4">
              <w:lastRenderedPageBreak/>
              <w:t>SA2 impacts</w:t>
            </w:r>
          </w:p>
        </w:tc>
        <w:tc>
          <w:tcPr>
            <w:tcW w:w="2612" w:type="dxa"/>
          </w:tcPr>
          <w:p w14:paraId="7B88FD88" w14:textId="77777777" w:rsidR="002A4064" w:rsidRPr="00FB36D4" w:rsidRDefault="002A4064" w:rsidP="00F60EF5">
            <w:pPr>
              <w:rPr>
                <w:color w:val="00B050"/>
              </w:rPr>
            </w:pPr>
            <w:r w:rsidRPr="00FB36D4">
              <w:rPr>
                <w:color w:val="00B050"/>
              </w:rPr>
              <w:t>SA2 impact: Medium</w:t>
            </w:r>
          </w:p>
          <w:p w14:paraId="517350C0" w14:textId="77777777" w:rsidR="002A4064" w:rsidRPr="00FB36D4" w:rsidRDefault="002A4064" w:rsidP="00F60EF5">
            <w:r w:rsidRPr="00FB36D4">
              <w:t xml:space="preserve">SA2 needs to define the interface between AMF and </w:t>
            </w:r>
            <w:proofErr w:type="spellStart"/>
            <w:r w:rsidRPr="00FB36D4">
              <w:t>AIoTF</w:t>
            </w:r>
            <w:proofErr w:type="spellEnd"/>
            <w:r w:rsidRPr="00FB36D4">
              <w:t xml:space="preserve"> (</w:t>
            </w:r>
            <w:proofErr w:type="spellStart"/>
            <w:r w:rsidRPr="00FB36D4">
              <w:t>Nac</w:t>
            </w:r>
            <w:proofErr w:type="spellEnd"/>
            <w:r w:rsidRPr="00FB36D4">
              <w:t xml:space="preserve"> interface)</w:t>
            </w:r>
          </w:p>
          <w:p w14:paraId="4FEDC9D0" w14:textId="77777777" w:rsidR="002A4064" w:rsidRPr="00FB36D4" w:rsidRDefault="002A4064" w:rsidP="00F60EF5">
            <w:pPr>
              <w:rPr>
                <w:color w:val="FF0000"/>
              </w:rPr>
            </w:pPr>
          </w:p>
        </w:tc>
        <w:tc>
          <w:tcPr>
            <w:tcW w:w="2543" w:type="dxa"/>
          </w:tcPr>
          <w:p w14:paraId="70641843" w14:textId="77777777" w:rsidR="002A4064" w:rsidRPr="00FB36D4" w:rsidRDefault="002A4064" w:rsidP="00F60EF5">
            <w:pPr>
              <w:rPr>
                <w:color w:val="00B050"/>
              </w:rPr>
            </w:pPr>
            <w:r w:rsidRPr="00FB36D4">
              <w:rPr>
                <w:color w:val="00B050"/>
              </w:rPr>
              <w:t>SA2 impact: Medium</w:t>
            </w:r>
          </w:p>
          <w:p w14:paraId="4B03AB2A" w14:textId="77777777" w:rsidR="002A4064" w:rsidRPr="00FB36D4" w:rsidRDefault="002A4064" w:rsidP="00F60EF5">
            <w:pPr>
              <w:rPr>
                <w:b/>
                <w:bCs/>
              </w:rPr>
            </w:pPr>
            <w:r w:rsidRPr="00FB36D4">
              <w:t xml:space="preserve">SA2 needs to define the interface between AMF and </w:t>
            </w:r>
            <w:proofErr w:type="spellStart"/>
            <w:r w:rsidRPr="00FB36D4">
              <w:t>AIoTF</w:t>
            </w:r>
            <w:proofErr w:type="spellEnd"/>
            <w:r w:rsidRPr="00FB36D4">
              <w:t xml:space="preserve"> (</w:t>
            </w:r>
            <w:proofErr w:type="spellStart"/>
            <w:r w:rsidRPr="00FB36D4">
              <w:t>Nac</w:t>
            </w:r>
            <w:proofErr w:type="spellEnd"/>
            <w:r w:rsidRPr="00FB36D4">
              <w:t xml:space="preserve"> interface) and support the end-to-end </w:t>
            </w:r>
            <w:proofErr w:type="spellStart"/>
            <w:r w:rsidRPr="00FB36D4">
              <w:t>AIoT</w:t>
            </w:r>
            <w:proofErr w:type="spellEnd"/>
            <w:r w:rsidRPr="00FB36D4">
              <w:t>-AP protocol</w:t>
            </w:r>
          </w:p>
          <w:p w14:paraId="66CA4897" w14:textId="77777777" w:rsidR="002A4064" w:rsidRPr="00FB36D4" w:rsidRDefault="002A4064" w:rsidP="00F60EF5">
            <w:pPr>
              <w:rPr>
                <w:color w:val="00B050"/>
              </w:rPr>
            </w:pPr>
          </w:p>
        </w:tc>
        <w:tc>
          <w:tcPr>
            <w:tcW w:w="2543" w:type="dxa"/>
          </w:tcPr>
          <w:p w14:paraId="794FBCFE" w14:textId="77777777" w:rsidR="002A4064" w:rsidRPr="00FB36D4" w:rsidRDefault="002A4064" w:rsidP="00F60EF5">
            <w:pPr>
              <w:rPr>
                <w:color w:val="00B050"/>
              </w:rPr>
            </w:pPr>
            <w:r w:rsidRPr="00FB36D4">
              <w:rPr>
                <w:color w:val="00B050"/>
              </w:rPr>
              <w:t>SA2 impact: Medium</w:t>
            </w:r>
          </w:p>
          <w:p w14:paraId="03124AF2" w14:textId="77777777" w:rsidR="002A4064" w:rsidRPr="00FB36D4" w:rsidRDefault="002A4064" w:rsidP="00F60EF5">
            <w:pPr>
              <w:rPr>
                <w:color w:val="00B050"/>
              </w:rPr>
            </w:pPr>
            <w:r w:rsidRPr="00FB36D4">
              <w:t xml:space="preserve">SA2 needs to define the interface between UPF and </w:t>
            </w:r>
            <w:proofErr w:type="spellStart"/>
            <w:r w:rsidRPr="00FB36D4">
              <w:t>AIoTF</w:t>
            </w:r>
            <w:proofErr w:type="spellEnd"/>
            <w:r w:rsidRPr="00FB36D4">
              <w:t xml:space="preserve"> (</w:t>
            </w:r>
            <w:proofErr w:type="spellStart"/>
            <w:r w:rsidRPr="00FB36D4">
              <w:t>Nuc</w:t>
            </w:r>
            <w:proofErr w:type="spellEnd"/>
            <w:r w:rsidRPr="00FB36D4">
              <w:t xml:space="preserve"> interface) and support the end-to-end </w:t>
            </w:r>
            <w:proofErr w:type="spellStart"/>
            <w:r w:rsidRPr="00FB36D4">
              <w:t>AIoT</w:t>
            </w:r>
            <w:proofErr w:type="spellEnd"/>
            <w:r w:rsidRPr="00FB36D4">
              <w:t>-AP protocol</w:t>
            </w:r>
          </w:p>
        </w:tc>
      </w:tr>
    </w:tbl>
    <w:p w14:paraId="502980A2" w14:textId="77777777" w:rsidR="002A4064" w:rsidRPr="00837051" w:rsidRDefault="002A4064" w:rsidP="00F0713B">
      <w:pPr>
        <w:rPr>
          <w:rFonts w:asciiTheme="minorHAnsi" w:hAnsiTheme="minorHAnsi" w:cstheme="minorHAnsi"/>
          <w:sz w:val="24"/>
          <w:szCs w:val="24"/>
        </w:rPr>
      </w:pPr>
    </w:p>
    <w:p w14:paraId="35E8B362" w14:textId="7D8E90C4" w:rsidR="002B17E4" w:rsidRDefault="00F0713B" w:rsidP="002B17E4">
      <w:pPr>
        <w:pStyle w:val="PropObs"/>
      </w:pPr>
      <w:bookmarkStart w:id="713" w:name="_Toc178607961"/>
      <w:bookmarkStart w:id="714" w:name="_Toc178608102"/>
      <w:bookmarkStart w:id="715" w:name="_Toc178608242"/>
      <w:bookmarkStart w:id="716" w:name="_Toc178608349"/>
      <w:bookmarkStart w:id="717" w:name="_Toc178608383"/>
      <w:bookmarkStart w:id="718" w:name="_Toc178608413"/>
      <w:bookmarkStart w:id="719" w:name="_Toc178608443"/>
      <w:bookmarkStart w:id="720" w:name="_Toc178608481"/>
      <w:bookmarkStart w:id="721" w:name="_Toc178619409"/>
      <w:bookmarkStart w:id="722" w:name="_Toc178619528"/>
      <w:bookmarkStart w:id="723" w:name="_Toc178619684"/>
      <w:bookmarkStart w:id="724" w:name="_Toc178619807"/>
      <w:bookmarkStart w:id="725" w:name="_Toc178619979"/>
      <w:bookmarkStart w:id="726" w:name="_Toc178620020"/>
      <w:bookmarkStart w:id="727" w:name="_Toc178620375"/>
      <w:bookmarkStart w:id="728" w:name="_Toc178620465"/>
      <w:bookmarkStart w:id="729" w:name="_Toc178620565"/>
      <w:bookmarkStart w:id="730" w:name="_Toc178620618"/>
      <w:bookmarkStart w:id="731" w:name="_Toc178620856"/>
      <w:bookmarkStart w:id="732" w:name="_Toc178621081"/>
      <w:bookmarkStart w:id="733" w:name="_Toc178621238"/>
      <w:bookmarkStart w:id="734" w:name="_Toc178621430"/>
      <w:bookmarkStart w:id="735" w:name="_Toc178621518"/>
      <w:bookmarkStart w:id="736" w:name="_Toc178621571"/>
      <w:bookmarkStart w:id="737" w:name="_Toc178621646"/>
      <w:bookmarkStart w:id="738" w:name="_Toc178621699"/>
      <w:bookmarkStart w:id="739" w:name="_Toc178621786"/>
      <w:bookmarkStart w:id="740" w:name="_Toc178621839"/>
      <w:bookmarkStart w:id="741" w:name="_Toc178621892"/>
      <w:bookmarkStart w:id="742" w:name="_Toc178621945"/>
      <w:bookmarkStart w:id="743" w:name="_Toc178621998"/>
      <w:bookmarkStart w:id="744" w:name="_Toc178622157"/>
      <w:bookmarkStart w:id="745" w:name="_Toc178622210"/>
      <w:bookmarkStart w:id="746" w:name="_Toc178622302"/>
      <w:bookmarkStart w:id="747" w:name="_Toc178622709"/>
      <w:bookmarkStart w:id="748" w:name="_Toc178622764"/>
      <w:bookmarkStart w:id="749" w:name="_Toc178622836"/>
      <w:bookmarkStart w:id="750" w:name="_Toc178622886"/>
      <w:bookmarkStart w:id="751" w:name="_Toc178622986"/>
      <w:bookmarkStart w:id="752" w:name="_Toc178623079"/>
      <w:bookmarkStart w:id="753" w:name="_Toc178623192"/>
      <w:bookmarkStart w:id="754" w:name="_Toc178623276"/>
      <w:bookmarkStart w:id="755" w:name="_Toc178623357"/>
      <w:bookmarkStart w:id="756" w:name="_Toc178623441"/>
      <w:bookmarkStart w:id="757" w:name="_Toc178623508"/>
      <w:bookmarkStart w:id="758" w:name="_Toc178623614"/>
      <w:bookmarkStart w:id="759" w:name="_Toc178623802"/>
      <w:bookmarkStart w:id="760" w:name="_Toc178623939"/>
      <w:bookmarkStart w:id="761" w:name="_Toc178623999"/>
      <w:bookmarkStart w:id="762" w:name="_Toc178624097"/>
      <w:bookmarkStart w:id="763" w:name="_Toc178624542"/>
      <w:bookmarkStart w:id="764" w:name="_Toc178624595"/>
      <w:bookmarkStart w:id="765" w:name="_Toc178624648"/>
      <w:bookmarkStart w:id="766" w:name="_Toc178624701"/>
      <w:bookmarkStart w:id="767" w:name="_Toc178625087"/>
      <w:bookmarkStart w:id="768" w:name="_Toc178626424"/>
      <w:bookmarkStart w:id="769" w:name="_Toc178629300"/>
      <w:bookmarkStart w:id="770" w:name="_Toc178629730"/>
      <w:bookmarkStart w:id="771" w:name="_Toc178629889"/>
      <w:bookmarkStart w:id="772" w:name="_Toc178630063"/>
      <w:bookmarkStart w:id="773" w:name="_Toc178678915"/>
      <w:bookmarkStart w:id="774" w:name="_Toc178679089"/>
      <w:bookmarkStart w:id="775" w:name="_Toc178783517"/>
      <w:bookmarkStart w:id="776" w:name="_Toc178791429"/>
      <w:bookmarkStart w:id="777" w:name="_Toc181625287"/>
      <w:bookmarkStart w:id="778" w:name="_Toc181699839"/>
      <w:bookmarkStart w:id="779" w:name="_Toc181871213"/>
      <w:r w:rsidRPr="00622519">
        <w:t>RAN3 to capture in T</w:t>
      </w:r>
      <w:r w:rsidR="006336B4">
        <w:t>R the</w:t>
      </w:r>
      <w:r w:rsidRPr="00622519">
        <w:t xml:space="preserve"> “Table</w:t>
      </w:r>
      <w:r w:rsidR="006336B4">
        <w:t xml:space="preserve"> 1</w:t>
      </w:r>
      <w:r w:rsidRPr="00622519">
        <w:t>” which compares the three options</w:t>
      </w:r>
      <w:r w:rsidR="000376E4">
        <w:t xml:space="preserve"> (RRC/NAS/UP based)</w:t>
      </w:r>
      <w:r w:rsidRPr="00622519">
        <w:t xml:space="preserve"> for transporting the AIoT upper layer information in Topology 2, lists their pros and cons along with </w:t>
      </w:r>
      <w:r w:rsidR="0054643D">
        <w:t>their</w:t>
      </w:r>
      <w:r w:rsidRPr="00622519">
        <w:t xml:space="preserve"> WG impacts</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r w:rsidR="006336B4">
        <w:t>.</w:t>
      </w:r>
      <w:bookmarkEnd w:id="777"/>
      <w:bookmarkEnd w:id="778"/>
      <w:bookmarkEnd w:id="779"/>
    </w:p>
    <w:p w14:paraId="1B07EF80" w14:textId="2F014D4B" w:rsidR="00E54B37" w:rsidRPr="00C62902" w:rsidRDefault="00C76AB5" w:rsidP="00925FE9">
      <w:pPr>
        <w:pStyle w:val="Heading2"/>
      </w:pPr>
      <w:bookmarkStart w:id="780" w:name="_Toc181625288"/>
      <w:bookmarkStart w:id="781" w:name="_Toc181699840"/>
      <w:bookmarkStart w:id="782" w:name="_Toc181871214"/>
      <w:r>
        <w:t>Conclusion</w:t>
      </w:r>
      <w:bookmarkEnd w:id="780"/>
      <w:bookmarkEnd w:id="781"/>
      <w:bookmarkEnd w:id="782"/>
    </w:p>
    <w:p w14:paraId="60584B59" w14:textId="77777777" w:rsidR="00E54B37" w:rsidRDefault="00E54B37" w:rsidP="00E54B37">
      <w:pPr>
        <w:rPr>
          <w:rFonts w:asciiTheme="minorHAnsi" w:hAnsiTheme="minorHAnsi" w:cstheme="minorHAnsi"/>
          <w:b/>
          <w:bCs/>
          <w:sz w:val="22"/>
          <w:szCs w:val="22"/>
        </w:rPr>
      </w:pPr>
    </w:p>
    <w:p w14:paraId="1783F1F6" w14:textId="42AC5C2B" w:rsidR="00A71FE1" w:rsidRDefault="00A71FE1" w:rsidP="00351B85">
      <w:pPr>
        <w:rPr>
          <w:rFonts w:asciiTheme="minorHAnsi" w:hAnsiTheme="minorHAnsi" w:cstheme="minorHAnsi"/>
          <w:sz w:val="22"/>
          <w:szCs w:val="22"/>
        </w:rPr>
      </w:pPr>
      <w:r>
        <w:rPr>
          <w:rFonts w:asciiTheme="minorHAnsi" w:hAnsiTheme="minorHAnsi" w:cstheme="minorHAnsi"/>
          <w:sz w:val="22"/>
          <w:szCs w:val="22"/>
        </w:rPr>
        <w:t>There is significant spec work needed in RAN2 and RAN3 to support RRC-based solution</w:t>
      </w:r>
      <w:r w:rsidR="002A4064">
        <w:rPr>
          <w:rFonts w:asciiTheme="minorHAnsi" w:hAnsiTheme="minorHAnsi" w:cstheme="minorHAnsi"/>
          <w:sz w:val="22"/>
          <w:szCs w:val="22"/>
        </w:rPr>
        <w:t xml:space="preserve"> as listed in the Table in section 2.6 and copied below for quick reference:</w:t>
      </w:r>
    </w:p>
    <w:p w14:paraId="0F87571B" w14:textId="36B9F8A0" w:rsidR="00351B85" w:rsidRPr="00A71FE1" w:rsidRDefault="00351B85" w:rsidP="00A71FE1">
      <w:pPr>
        <w:pStyle w:val="ListParagraph"/>
        <w:numPr>
          <w:ilvl w:val="0"/>
          <w:numId w:val="21"/>
        </w:numPr>
        <w:rPr>
          <w:rFonts w:asciiTheme="minorHAnsi" w:hAnsiTheme="minorHAnsi" w:cstheme="minorHAnsi"/>
          <w:sz w:val="22"/>
          <w:szCs w:val="22"/>
        </w:rPr>
      </w:pPr>
      <w:r w:rsidRPr="00A71FE1">
        <w:rPr>
          <w:rFonts w:asciiTheme="minorHAnsi" w:hAnsiTheme="minorHAnsi" w:cstheme="minorHAnsi"/>
          <w:sz w:val="22"/>
          <w:szCs w:val="22"/>
        </w:rPr>
        <w:t xml:space="preserve">RAN2 would need to define new RRC </w:t>
      </w:r>
      <w:proofErr w:type="spellStart"/>
      <w:r w:rsidRPr="00A71FE1">
        <w:rPr>
          <w:rFonts w:asciiTheme="minorHAnsi" w:hAnsiTheme="minorHAnsi" w:cstheme="minorHAnsi"/>
          <w:sz w:val="22"/>
          <w:szCs w:val="22"/>
        </w:rPr>
        <w:t>signaling</w:t>
      </w:r>
      <w:proofErr w:type="spellEnd"/>
      <w:r w:rsidRPr="00A71FE1">
        <w:rPr>
          <w:rFonts w:asciiTheme="minorHAnsi" w:hAnsiTheme="minorHAnsi" w:cstheme="minorHAnsi"/>
          <w:sz w:val="22"/>
          <w:szCs w:val="22"/>
        </w:rPr>
        <w:t xml:space="preserve"> to support the reception/transmission of A-IoT related messages from A-IoT enabled gNB to A-IoT enabled UE </w:t>
      </w:r>
    </w:p>
    <w:p w14:paraId="18EFE77E" w14:textId="493E305F" w:rsidR="00040582" w:rsidRPr="00A71FE1" w:rsidRDefault="00040582" w:rsidP="00A71FE1">
      <w:pPr>
        <w:pStyle w:val="ListParagraph"/>
        <w:numPr>
          <w:ilvl w:val="0"/>
          <w:numId w:val="21"/>
        </w:numPr>
        <w:rPr>
          <w:rFonts w:asciiTheme="minorHAnsi" w:hAnsiTheme="minorHAnsi" w:cstheme="minorHAnsi"/>
          <w:sz w:val="22"/>
          <w:szCs w:val="22"/>
        </w:rPr>
      </w:pPr>
      <w:r w:rsidRPr="00A71FE1">
        <w:rPr>
          <w:rFonts w:asciiTheme="minorHAnsi" w:hAnsiTheme="minorHAnsi" w:cstheme="minorHAnsi"/>
          <w:sz w:val="22"/>
          <w:szCs w:val="22"/>
        </w:rPr>
        <w:t xml:space="preserve">RAN3 would need to define explicit </w:t>
      </w:r>
      <w:proofErr w:type="spellStart"/>
      <w:r w:rsidRPr="00A71FE1">
        <w:rPr>
          <w:rFonts w:asciiTheme="minorHAnsi" w:hAnsiTheme="minorHAnsi" w:cstheme="minorHAnsi"/>
          <w:sz w:val="22"/>
          <w:szCs w:val="22"/>
        </w:rPr>
        <w:t>signaling</w:t>
      </w:r>
      <w:proofErr w:type="spellEnd"/>
      <w:r w:rsidRPr="00A71FE1">
        <w:rPr>
          <w:rFonts w:asciiTheme="minorHAnsi" w:hAnsiTheme="minorHAnsi" w:cstheme="minorHAnsi"/>
          <w:sz w:val="22"/>
          <w:szCs w:val="22"/>
        </w:rPr>
        <w:t xml:space="preserve"> over XX for the A-IoT messages</w:t>
      </w:r>
    </w:p>
    <w:p w14:paraId="3A5611C6" w14:textId="10CBCB8D" w:rsidR="00040582" w:rsidRPr="00A71FE1" w:rsidRDefault="00351B85" w:rsidP="00A71FE1">
      <w:pPr>
        <w:pStyle w:val="ListParagraph"/>
        <w:numPr>
          <w:ilvl w:val="0"/>
          <w:numId w:val="21"/>
        </w:numPr>
        <w:rPr>
          <w:rFonts w:asciiTheme="minorHAnsi" w:hAnsiTheme="minorHAnsi" w:cstheme="minorHAnsi"/>
          <w:sz w:val="22"/>
          <w:szCs w:val="22"/>
        </w:rPr>
      </w:pPr>
      <w:r w:rsidRPr="00A71FE1">
        <w:rPr>
          <w:rFonts w:asciiTheme="minorHAnsi" w:hAnsiTheme="minorHAnsi" w:cstheme="minorHAnsi"/>
          <w:sz w:val="22"/>
          <w:szCs w:val="22"/>
        </w:rPr>
        <w:t>RAN2 would need to define procedures when the A-IoT enabled UE’s serving gNB changes (e.g., due to mobility) or RRC state changes</w:t>
      </w:r>
    </w:p>
    <w:p w14:paraId="6311252A" w14:textId="701CCA2D" w:rsidR="000663F5" w:rsidRPr="00A71FE1" w:rsidRDefault="00351B85" w:rsidP="00A71FE1">
      <w:pPr>
        <w:pStyle w:val="ListParagraph"/>
        <w:numPr>
          <w:ilvl w:val="0"/>
          <w:numId w:val="21"/>
        </w:numPr>
        <w:rPr>
          <w:rFonts w:asciiTheme="minorHAnsi" w:hAnsiTheme="minorHAnsi" w:cstheme="minorHAnsi"/>
          <w:sz w:val="22"/>
          <w:szCs w:val="22"/>
        </w:rPr>
      </w:pPr>
      <w:r w:rsidRPr="00A71FE1">
        <w:rPr>
          <w:rFonts w:asciiTheme="minorHAnsi" w:hAnsiTheme="minorHAnsi" w:cstheme="minorHAnsi"/>
          <w:sz w:val="22"/>
          <w:szCs w:val="22"/>
        </w:rPr>
        <w:t xml:space="preserve">In case the serving gNB of the A-IoT enabled UE changes (e.g., due to mobility) or the RRC state of the A-IoT enabled UE changes, </w:t>
      </w:r>
      <w:proofErr w:type="spellStart"/>
      <w:r w:rsidRPr="00A71FE1">
        <w:rPr>
          <w:rFonts w:asciiTheme="minorHAnsi" w:hAnsiTheme="minorHAnsi" w:cstheme="minorHAnsi"/>
          <w:sz w:val="22"/>
          <w:szCs w:val="22"/>
        </w:rPr>
        <w:t>Xn</w:t>
      </w:r>
      <w:proofErr w:type="spellEnd"/>
      <w:r w:rsidRPr="00A71FE1">
        <w:rPr>
          <w:rFonts w:asciiTheme="minorHAnsi" w:hAnsiTheme="minorHAnsi" w:cstheme="minorHAnsi"/>
          <w:sz w:val="22"/>
          <w:szCs w:val="22"/>
        </w:rPr>
        <w:t xml:space="preserve"> coordination is needed to provide A-IoT enabled UE’s context from source gNB to target gNB</w:t>
      </w:r>
    </w:p>
    <w:p w14:paraId="615335AB" w14:textId="09FE5639" w:rsidR="000663F5" w:rsidRPr="00A71FE1" w:rsidRDefault="000663F5" w:rsidP="00A71FE1">
      <w:pPr>
        <w:pStyle w:val="ListParagraph"/>
        <w:numPr>
          <w:ilvl w:val="0"/>
          <w:numId w:val="21"/>
        </w:numPr>
        <w:rPr>
          <w:rFonts w:asciiTheme="minorHAnsi" w:hAnsiTheme="minorHAnsi" w:cstheme="minorHAnsi"/>
          <w:sz w:val="22"/>
          <w:szCs w:val="22"/>
        </w:rPr>
      </w:pPr>
      <w:r w:rsidRPr="00A71FE1">
        <w:rPr>
          <w:rFonts w:asciiTheme="minorHAnsi" w:hAnsiTheme="minorHAnsi" w:cstheme="minorHAnsi"/>
          <w:sz w:val="22"/>
          <w:szCs w:val="22"/>
        </w:rPr>
        <w:t xml:space="preserve">UE Reader would need to report this delay tolerant </w:t>
      </w:r>
      <w:proofErr w:type="spellStart"/>
      <w:r w:rsidRPr="00A71FE1">
        <w:rPr>
          <w:rFonts w:asciiTheme="minorHAnsi" w:hAnsiTheme="minorHAnsi" w:cstheme="minorHAnsi"/>
          <w:sz w:val="22"/>
          <w:szCs w:val="22"/>
        </w:rPr>
        <w:t>AIoT</w:t>
      </w:r>
      <w:proofErr w:type="spellEnd"/>
      <w:r w:rsidRPr="00A71FE1">
        <w:rPr>
          <w:rFonts w:asciiTheme="minorHAnsi" w:hAnsiTheme="minorHAnsi" w:cstheme="minorHAnsi"/>
          <w:sz w:val="22"/>
          <w:szCs w:val="22"/>
        </w:rPr>
        <w:t xml:space="preserve"> data over control plane RRC </w:t>
      </w:r>
      <w:proofErr w:type="spellStart"/>
      <w:r w:rsidRPr="00A71FE1">
        <w:rPr>
          <w:rFonts w:asciiTheme="minorHAnsi" w:hAnsiTheme="minorHAnsi" w:cstheme="minorHAnsi"/>
          <w:sz w:val="22"/>
          <w:szCs w:val="22"/>
        </w:rPr>
        <w:t>signaling</w:t>
      </w:r>
      <w:proofErr w:type="spellEnd"/>
      <w:r w:rsidRPr="00A71FE1">
        <w:rPr>
          <w:rFonts w:asciiTheme="minorHAnsi" w:hAnsiTheme="minorHAnsi" w:cstheme="minorHAnsi"/>
          <w:sz w:val="22"/>
          <w:szCs w:val="22"/>
        </w:rPr>
        <w:t xml:space="preserve"> to </w:t>
      </w:r>
      <w:proofErr w:type="spellStart"/>
      <w:r w:rsidRPr="00A71FE1">
        <w:rPr>
          <w:rFonts w:asciiTheme="minorHAnsi" w:hAnsiTheme="minorHAnsi" w:cstheme="minorHAnsi"/>
          <w:sz w:val="22"/>
          <w:szCs w:val="22"/>
        </w:rPr>
        <w:t>AIoT</w:t>
      </w:r>
      <w:proofErr w:type="spellEnd"/>
      <w:r w:rsidRPr="00A71FE1">
        <w:rPr>
          <w:rFonts w:asciiTheme="minorHAnsi" w:hAnsiTheme="minorHAnsi" w:cstheme="minorHAnsi"/>
          <w:sz w:val="22"/>
          <w:szCs w:val="22"/>
        </w:rPr>
        <w:t xml:space="preserve"> enabled gNB</w:t>
      </w:r>
      <w:r w:rsidR="00124A67">
        <w:rPr>
          <w:rFonts w:asciiTheme="minorHAnsi" w:hAnsiTheme="minorHAnsi" w:cstheme="minorHAnsi"/>
          <w:sz w:val="22"/>
          <w:szCs w:val="22"/>
        </w:rPr>
        <w:t xml:space="preserve">, creating burden and overload to CP </w:t>
      </w:r>
      <w:proofErr w:type="spellStart"/>
      <w:r w:rsidR="00124A67">
        <w:rPr>
          <w:rFonts w:asciiTheme="minorHAnsi" w:hAnsiTheme="minorHAnsi" w:cstheme="minorHAnsi"/>
          <w:sz w:val="22"/>
          <w:szCs w:val="22"/>
        </w:rPr>
        <w:t>signaling</w:t>
      </w:r>
      <w:proofErr w:type="spellEnd"/>
    </w:p>
    <w:p w14:paraId="796AAC06" w14:textId="77777777" w:rsidR="008A3B16" w:rsidRDefault="008A3B16" w:rsidP="008A3B16">
      <w:pPr>
        <w:rPr>
          <w:rFonts w:asciiTheme="minorHAnsi" w:hAnsiTheme="minorHAnsi" w:cstheme="minorHAnsi"/>
          <w:sz w:val="22"/>
          <w:szCs w:val="22"/>
        </w:rPr>
      </w:pPr>
      <w:r w:rsidRPr="00CA5EDA">
        <w:rPr>
          <w:rFonts w:asciiTheme="minorHAnsi" w:hAnsiTheme="minorHAnsi" w:cstheme="minorHAnsi"/>
          <w:sz w:val="22"/>
          <w:szCs w:val="22"/>
        </w:rPr>
        <w:t xml:space="preserve">Considering there are high impacts to the </w:t>
      </w:r>
      <w:r>
        <w:rPr>
          <w:rFonts w:asciiTheme="minorHAnsi" w:hAnsiTheme="minorHAnsi" w:cstheme="minorHAnsi"/>
          <w:sz w:val="22"/>
          <w:szCs w:val="22"/>
        </w:rPr>
        <w:t>A-IoT enabled UE</w:t>
      </w:r>
      <w:r w:rsidRPr="00CA5EDA">
        <w:rPr>
          <w:rFonts w:asciiTheme="minorHAnsi" w:hAnsiTheme="minorHAnsi" w:cstheme="minorHAnsi"/>
          <w:sz w:val="22"/>
          <w:szCs w:val="22"/>
        </w:rPr>
        <w:t xml:space="preserve">, </w:t>
      </w:r>
      <w:proofErr w:type="spellStart"/>
      <w:r w:rsidRPr="00CA5EDA">
        <w:rPr>
          <w:rFonts w:asciiTheme="minorHAnsi" w:hAnsiTheme="minorHAnsi" w:cstheme="minorHAnsi"/>
          <w:sz w:val="22"/>
          <w:szCs w:val="22"/>
        </w:rPr>
        <w:t>AIoT</w:t>
      </w:r>
      <w:proofErr w:type="spellEnd"/>
      <w:r w:rsidRPr="00CA5EDA">
        <w:rPr>
          <w:rFonts w:asciiTheme="minorHAnsi" w:hAnsiTheme="minorHAnsi" w:cstheme="minorHAnsi"/>
          <w:sz w:val="22"/>
          <w:szCs w:val="22"/>
        </w:rPr>
        <w:t xml:space="preserve"> enabled gNB, as well as the specification efforts for RAN2/RAN3 with </w:t>
      </w:r>
      <w:r>
        <w:rPr>
          <w:rFonts w:asciiTheme="minorHAnsi" w:hAnsiTheme="minorHAnsi" w:cstheme="minorHAnsi"/>
          <w:sz w:val="22"/>
          <w:szCs w:val="22"/>
        </w:rPr>
        <w:t>RRC-based solution should not be pursued any more.</w:t>
      </w:r>
    </w:p>
    <w:p w14:paraId="5C7E3646" w14:textId="7C079632" w:rsidR="00FF041B" w:rsidRDefault="00FF041B" w:rsidP="007B303B">
      <w:pPr>
        <w:pStyle w:val="PropObs"/>
      </w:pPr>
      <w:bookmarkStart w:id="783" w:name="_Toc181625289"/>
      <w:bookmarkStart w:id="784" w:name="_Toc181699841"/>
      <w:bookmarkStart w:id="785" w:name="_Toc181871215"/>
      <w:r w:rsidRPr="00FF041B">
        <w:t>Given the high impacts to RAN2/RAN3, RRC-based solution is not considered in Rel-19.</w:t>
      </w:r>
      <w:bookmarkEnd w:id="783"/>
      <w:bookmarkEnd w:id="784"/>
      <w:bookmarkEnd w:id="785"/>
    </w:p>
    <w:p w14:paraId="3CD382CD" w14:textId="77777777" w:rsidR="007B303B" w:rsidRPr="00FF041B" w:rsidRDefault="007B303B" w:rsidP="007B303B">
      <w:pPr>
        <w:pStyle w:val="PropObs"/>
        <w:numPr>
          <w:ilvl w:val="0"/>
          <w:numId w:val="0"/>
        </w:numPr>
        <w:ind w:left="1080"/>
      </w:pPr>
    </w:p>
    <w:p w14:paraId="0D65F06F" w14:textId="577BC907" w:rsidR="007A3B80" w:rsidRDefault="00FF041B" w:rsidP="00644CE5">
      <w:pPr>
        <w:pStyle w:val="PropObs"/>
      </w:pPr>
      <w:bookmarkStart w:id="786" w:name="_Toc181625290"/>
      <w:bookmarkStart w:id="787" w:name="_Toc181699842"/>
      <w:bookmarkStart w:id="788" w:name="_Toc181871216"/>
      <w:r w:rsidRPr="00FF041B">
        <w:t xml:space="preserve">NAS based solution </w:t>
      </w:r>
      <w:r w:rsidR="007A3B80">
        <w:t>may</w:t>
      </w:r>
      <w:r w:rsidRPr="00FF041B">
        <w:t xml:space="preserve"> overload the AMF (e.g., if there are a lot of AIoT devices) and is </w:t>
      </w:r>
      <w:r w:rsidR="00C76AB5">
        <w:t xml:space="preserve">also </w:t>
      </w:r>
      <w:r w:rsidRPr="00FF041B">
        <w:t>not yet considered by SA2 in the interim conclusions.</w:t>
      </w:r>
      <w:bookmarkEnd w:id="786"/>
      <w:bookmarkEnd w:id="787"/>
      <w:bookmarkEnd w:id="788"/>
      <w:r w:rsidRPr="00FF041B">
        <w:t xml:space="preserve"> </w:t>
      </w:r>
    </w:p>
    <w:p w14:paraId="2C7336B0" w14:textId="61097B06" w:rsidR="00101D07" w:rsidRPr="00101D07" w:rsidRDefault="00101D07" w:rsidP="00101D07">
      <w:pPr>
        <w:rPr>
          <w:rFonts w:asciiTheme="minorHAnsi" w:hAnsiTheme="minorHAnsi" w:cstheme="minorHAnsi"/>
          <w:sz w:val="22"/>
          <w:szCs w:val="22"/>
        </w:rPr>
      </w:pPr>
      <w:r w:rsidRPr="00101D07">
        <w:rPr>
          <w:rFonts w:asciiTheme="minorHAnsi" w:hAnsiTheme="minorHAnsi" w:cstheme="minorHAnsi"/>
          <w:sz w:val="22"/>
          <w:szCs w:val="22"/>
        </w:rPr>
        <w:t>In contrast, to support User-plane based solution, existing session management procedures can be reused, and no dedicated signalling needs to be specified over RRC and XXAP.</w:t>
      </w:r>
      <w:r>
        <w:rPr>
          <w:rFonts w:asciiTheme="minorHAnsi" w:hAnsiTheme="minorHAnsi" w:cstheme="minorHAnsi"/>
          <w:sz w:val="22"/>
          <w:szCs w:val="22"/>
        </w:rPr>
        <w:t xml:space="preserve"> Also, there is no need to upgrade RAN and can be easily deployed by the operators without the need for RAN upgrade. Therefore, the following is proposed:</w:t>
      </w:r>
    </w:p>
    <w:p w14:paraId="42E82B23" w14:textId="77777777" w:rsidR="007A3B80" w:rsidRDefault="007A3B80" w:rsidP="00101D07"/>
    <w:p w14:paraId="77D7B008" w14:textId="2BB30495" w:rsidR="00E54B37" w:rsidRDefault="00FF041B" w:rsidP="007A3B80">
      <w:pPr>
        <w:pStyle w:val="PropObs"/>
      </w:pPr>
      <w:bookmarkStart w:id="789" w:name="_Toc181625291"/>
      <w:bookmarkStart w:id="790" w:name="_Toc181625292"/>
      <w:bookmarkStart w:id="791" w:name="_Toc181699843"/>
      <w:bookmarkStart w:id="792" w:name="_Toc181871217"/>
      <w:bookmarkEnd w:id="789"/>
      <w:r w:rsidRPr="00FF041B">
        <w:lastRenderedPageBreak/>
        <w:t>RAN3 recommends a user-plane based solution for UE Reader to communicate with the AIoTF in Topology 2</w:t>
      </w:r>
      <w:bookmarkEnd w:id="790"/>
      <w:bookmarkEnd w:id="791"/>
      <w:bookmarkEnd w:id="792"/>
      <w:r w:rsidRPr="00FF041B">
        <w:t xml:space="preserve"> </w:t>
      </w:r>
    </w:p>
    <w:p w14:paraId="63218C90" w14:textId="0B9AC89F" w:rsidR="003623CE" w:rsidRDefault="00F9365E" w:rsidP="00454D3D">
      <w:pPr>
        <w:pStyle w:val="Heading1"/>
        <w:spacing w:line="276" w:lineRule="auto"/>
        <w:ind w:left="450"/>
      </w:pPr>
      <w:bookmarkStart w:id="793" w:name="_Toc178619529"/>
      <w:bookmarkStart w:id="794" w:name="_Toc178619685"/>
      <w:bookmarkStart w:id="795" w:name="_Toc178619808"/>
      <w:bookmarkStart w:id="796" w:name="_Toc178619980"/>
      <w:bookmarkStart w:id="797" w:name="_Toc178620021"/>
      <w:bookmarkStart w:id="798" w:name="_Toc178620376"/>
      <w:bookmarkStart w:id="799" w:name="_Toc178620466"/>
      <w:bookmarkStart w:id="800" w:name="_Toc178620566"/>
      <w:bookmarkStart w:id="801" w:name="_Toc178620619"/>
      <w:bookmarkStart w:id="802" w:name="_Toc178620857"/>
      <w:bookmarkStart w:id="803" w:name="_Toc178621082"/>
      <w:bookmarkStart w:id="804" w:name="_Toc178621239"/>
      <w:bookmarkStart w:id="805" w:name="_Toc178621431"/>
      <w:bookmarkStart w:id="806" w:name="_Toc178621519"/>
      <w:bookmarkStart w:id="807" w:name="_Toc178621572"/>
      <w:bookmarkStart w:id="808" w:name="_Toc178621647"/>
      <w:bookmarkStart w:id="809" w:name="_Toc178621700"/>
      <w:bookmarkStart w:id="810" w:name="_Toc178621787"/>
      <w:bookmarkStart w:id="811" w:name="_Toc178621840"/>
      <w:bookmarkStart w:id="812" w:name="_Toc178621893"/>
      <w:bookmarkStart w:id="813" w:name="_Toc178621946"/>
      <w:bookmarkStart w:id="814" w:name="_Toc178621999"/>
      <w:bookmarkStart w:id="815" w:name="_Toc178622158"/>
      <w:bookmarkStart w:id="816" w:name="_Toc178622211"/>
      <w:bookmarkStart w:id="817" w:name="_Toc178622303"/>
      <w:bookmarkStart w:id="818" w:name="_Toc178622987"/>
      <w:r>
        <w:t>Summary</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42199445" w14:textId="1829C3BB" w:rsidR="009C7C07" w:rsidRDefault="009C7C07" w:rsidP="009C7C07">
      <w:pPr>
        <w:spacing w:line="276" w:lineRule="auto"/>
        <w:jc w:val="both"/>
      </w:pPr>
      <w:r>
        <w:t>Based on the discussion above, we have following observations</w:t>
      </w:r>
      <w:r w:rsidR="00011A5E">
        <w:t xml:space="preserve"> and proposals</w:t>
      </w:r>
      <w:r>
        <w:t xml:space="preserve">: </w:t>
      </w:r>
    </w:p>
    <w:p w14:paraId="4364AA54" w14:textId="7C3D2D45" w:rsidR="000C7623" w:rsidRDefault="00EB6740">
      <w:pPr>
        <w:pStyle w:val="TOC1"/>
        <w:rPr>
          <w:rFonts w:asciiTheme="minorHAnsi" w:eastAsiaTheme="minorEastAsia" w:hAnsiTheme="minorHAnsi" w:cstheme="minorBidi"/>
          <w:b w:val="0"/>
          <w:bCs w:val="0"/>
          <w:noProof/>
          <w:kern w:val="2"/>
          <w:sz w:val="24"/>
          <w:u w:val="none"/>
          <w14:ligatures w14:val="standardContextual"/>
        </w:rPr>
      </w:pPr>
      <w:r>
        <w:rPr>
          <w:b w:val="0"/>
          <w:bCs w:val="0"/>
        </w:rPr>
        <w:fldChar w:fldCharType="begin"/>
      </w:r>
      <w:r>
        <w:rPr>
          <w:b w:val="0"/>
          <w:bCs w:val="0"/>
        </w:rPr>
        <w:instrText xml:space="preserve"> TOC \n \p " " \t "Heading 2,1,Heading 3,2,PropObs,4,Observations,3" </w:instrText>
      </w:r>
      <w:r>
        <w:rPr>
          <w:b w:val="0"/>
          <w:bCs w:val="0"/>
        </w:rPr>
        <w:fldChar w:fldCharType="separate"/>
      </w:r>
      <w:r w:rsidR="000C7623">
        <w:rPr>
          <w:noProof/>
        </w:rPr>
        <w:t>2.1</w:t>
      </w:r>
      <w:r w:rsidR="000C7623">
        <w:rPr>
          <w:rFonts w:asciiTheme="minorHAnsi" w:eastAsiaTheme="minorEastAsia" w:hAnsiTheme="minorHAnsi" w:cstheme="minorBidi"/>
          <w:b w:val="0"/>
          <w:bCs w:val="0"/>
          <w:noProof/>
          <w:kern w:val="2"/>
          <w:sz w:val="24"/>
          <w:u w:val="none"/>
          <w14:ligatures w14:val="standardContextual"/>
        </w:rPr>
        <w:t xml:space="preserve"> </w:t>
      </w:r>
      <w:r w:rsidR="000C7623">
        <w:rPr>
          <w:noProof/>
        </w:rPr>
        <w:t>Radio Resource management</w:t>
      </w:r>
    </w:p>
    <w:p w14:paraId="07E72432" w14:textId="77777777" w:rsidR="000C7623" w:rsidRDefault="000C7623">
      <w:pPr>
        <w:pStyle w:val="TOC2"/>
        <w:rPr>
          <w:rFonts w:asciiTheme="minorHAnsi" w:eastAsiaTheme="minorEastAsia" w:hAnsiTheme="minorHAnsi" w:cstheme="minorBidi"/>
          <w:b w:val="0"/>
          <w:bCs w:val="0"/>
          <w:noProof/>
          <w:kern w:val="2"/>
          <w:sz w:val="24"/>
          <w:szCs w:val="24"/>
          <w:u w:val="none"/>
          <w14:ligatures w14:val="standardContextual"/>
        </w:rPr>
      </w:pPr>
      <w:r>
        <w:rPr>
          <w:noProof/>
        </w:rPr>
        <w:t>2.1.1</w:t>
      </w:r>
      <w:r>
        <w:rPr>
          <w:rFonts w:asciiTheme="minorHAnsi" w:eastAsiaTheme="minorEastAsia" w:hAnsiTheme="minorHAnsi" w:cstheme="minorBidi"/>
          <w:b w:val="0"/>
          <w:bCs w:val="0"/>
          <w:noProof/>
          <w:kern w:val="2"/>
          <w:sz w:val="24"/>
          <w:szCs w:val="24"/>
          <w:u w:val="none"/>
          <w14:ligatures w14:val="standardContextual"/>
        </w:rPr>
        <w:tab/>
      </w:r>
      <w:r>
        <w:rPr>
          <w:noProof/>
        </w:rPr>
        <w:t>NAS-based solution</w:t>
      </w:r>
    </w:p>
    <w:p w14:paraId="4964572C" w14:textId="1AAD61EE" w:rsidR="000C7623" w:rsidRDefault="000C7623">
      <w:pPr>
        <w:pStyle w:val="TOC4"/>
        <w:rPr>
          <w:rFonts w:asciiTheme="minorHAnsi" w:eastAsiaTheme="minorEastAsia" w:hAnsiTheme="minorHAnsi" w:cstheme="minorBidi"/>
          <w:b w:val="0"/>
          <w:noProof/>
          <w:kern w:val="2"/>
          <w:sz w:val="24"/>
          <w:szCs w:val="24"/>
          <w:lang w:val="en-US"/>
          <w14:ligatures w14:val="standardContextual"/>
        </w:rPr>
      </w:pPr>
      <w:r>
        <w:rPr>
          <w:noProof/>
        </w:rPr>
        <w:t>Proposal 1:</w:t>
      </w:r>
      <w:r>
        <w:rPr>
          <w:rFonts w:asciiTheme="minorHAnsi" w:eastAsiaTheme="minorEastAsia" w:hAnsiTheme="minorHAnsi" w:cstheme="minorBidi"/>
          <w:b w:val="0"/>
          <w:noProof/>
          <w:kern w:val="2"/>
          <w:sz w:val="24"/>
          <w:szCs w:val="24"/>
          <w:lang w:val="en-US"/>
          <w14:ligatures w14:val="standardContextual"/>
        </w:rPr>
        <w:t xml:space="preserve"> </w:t>
      </w:r>
      <w:r>
        <w:rPr>
          <w:noProof/>
        </w:rPr>
        <w:t>In case of NAS based solution, A-IoT enabled gNB can allocate/coordinate AIoT radio resources, upon receiving “AIoT assistance info”, either</w:t>
      </w:r>
    </w:p>
    <w:p w14:paraId="297117FD" w14:textId="7BA4F6FA" w:rsidR="000C7623" w:rsidRDefault="000C7623" w:rsidP="000C7623">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a.</w:t>
      </w:r>
      <w:r>
        <w:rPr>
          <w:rFonts w:asciiTheme="minorHAnsi" w:eastAsiaTheme="minorEastAsia" w:hAnsiTheme="minorHAnsi" w:cstheme="minorBidi"/>
          <w:b w:val="0"/>
          <w:noProof/>
          <w:kern w:val="2"/>
          <w:sz w:val="24"/>
          <w:szCs w:val="24"/>
          <w:lang w:val="en-US"/>
          <w14:ligatures w14:val="standardContextual"/>
        </w:rPr>
        <w:t xml:space="preserve"> </w:t>
      </w:r>
      <w:r>
        <w:rPr>
          <w:noProof/>
        </w:rPr>
        <w:t xml:space="preserve">from the the A-IoT enabled UE via Uu </w:t>
      </w:r>
      <w:r w:rsidRPr="00C31608">
        <w:rPr>
          <w:noProof/>
          <w:u w:val="single"/>
        </w:rPr>
        <w:t>after</w:t>
      </w:r>
      <w:r>
        <w:rPr>
          <w:noProof/>
        </w:rPr>
        <w:t xml:space="preserve"> receiving the Inventory/Command Request NAS PDUs  (“UE request”)</w:t>
      </w:r>
    </w:p>
    <w:p w14:paraId="72B2190D" w14:textId="60D72872" w:rsidR="000C7623" w:rsidRDefault="000C7623" w:rsidP="000C7623">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b. from the AMF as part of Downlink NAS Transport in NGAP along with the Inventory/Command NAS PDUs (“CN request”)</w:t>
      </w:r>
    </w:p>
    <w:p w14:paraId="35780740" w14:textId="77777777" w:rsidR="000C7623" w:rsidRDefault="000C7623">
      <w:pPr>
        <w:pStyle w:val="TOC2"/>
        <w:rPr>
          <w:rFonts w:asciiTheme="minorHAnsi" w:eastAsiaTheme="minorEastAsia" w:hAnsiTheme="minorHAnsi" w:cstheme="minorBidi"/>
          <w:b w:val="0"/>
          <w:bCs w:val="0"/>
          <w:noProof/>
          <w:kern w:val="2"/>
          <w:sz w:val="24"/>
          <w:szCs w:val="24"/>
          <w:u w:val="none"/>
          <w14:ligatures w14:val="standardContextual"/>
        </w:rPr>
      </w:pPr>
      <w:r>
        <w:rPr>
          <w:noProof/>
        </w:rPr>
        <w:t>2.1.2</w:t>
      </w:r>
      <w:r>
        <w:rPr>
          <w:rFonts w:asciiTheme="minorHAnsi" w:eastAsiaTheme="minorEastAsia" w:hAnsiTheme="minorHAnsi" w:cstheme="minorBidi"/>
          <w:b w:val="0"/>
          <w:bCs w:val="0"/>
          <w:noProof/>
          <w:kern w:val="2"/>
          <w:sz w:val="24"/>
          <w:szCs w:val="24"/>
          <w:u w:val="none"/>
          <w14:ligatures w14:val="standardContextual"/>
        </w:rPr>
        <w:tab/>
      </w:r>
      <w:r>
        <w:rPr>
          <w:noProof/>
        </w:rPr>
        <w:t>User-plane based solution</w:t>
      </w:r>
    </w:p>
    <w:p w14:paraId="58BB0215" w14:textId="77777777" w:rsidR="000C7623" w:rsidRDefault="000C7623">
      <w:pPr>
        <w:pStyle w:val="TOC4"/>
        <w:rPr>
          <w:rFonts w:asciiTheme="minorHAnsi" w:eastAsiaTheme="minorEastAsia" w:hAnsiTheme="minorHAnsi" w:cstheme="minorBidi"/>
          <w:b w:val="0"/>
          <w:noProof/>
          <w:kern w:val="2"/>
          <w:sz w:val="24"/>
          <w:szCs w:val="24"/>
          <w:lang w:val="en-US"/>
          <w14:ligatures w14:val="standardContextual"/>
        </w:rPr>
      </w:pPr>
      <w:r>
        <w:rPr>
          <w:noProof/>
        </w:rPr>
        <w:t>Proposal 2:</w:t>
      </w:r>
      <w:r>
        <w:rPr>
          <w:rFonts w:asciiTheme="minorHAnsi" w:eastAsiaTheme="minorEastAsia" w:hAnsiTheme="minorHAnsi" w:cstheme="minorBidi"/>
          <w:b w:val="0"/>
          <w:noProof/>
          <w:kern w:val="2"/>
          <w:sz w:val="24"/>
          <w:szCs w:val="24"/>
          <w:lang w:val="en-US"/>
          <w14:ligatures w14:val="standardContextual"/>
        </w:rPr>
        <w:tab/>
      </w:r>
      <w:r>
        <w:rPr>
          <w:noProof/>
        </w:rPr>
        <w:t>In case of User plane solution, A-IoT enabled gNB can allocate/coordinate AIoT radio resources, upon receiving “AIoT assistance info”, either from:</w:t>
      </w:r>
    </w:p>
    <w:p w14:paraId="194BC5AF" w14:textId="203FFD48" w:rsidR="000C7623" w:rsidRDefault="000C7623" w:rsidP="000C7623">
      <w:pPr>
        <w:pStyle w:val="TOC4"/>
        <w:ind w:left="720"/>
        <w:rPr>
          <w:rFonts w:asciiTheme="minorHAnsi" w:eastAsiaTheme="minorEastAsia" w:hAnsiTheme="minorHAnsi" w:cstheme="minorBidi"/>
          <w:b w:val="0"/>
          <w:noProof/>
          <w:kern w:val="2"/>
          <w:sz w:val="24"/>
          <w:szCs w:val="24"/>
          <w:lang w:val="en-US"/>
          <w14:ligatures w14:val="standardContextual"/>
        </w:rPr>
      </w:pPr>
      <w:r w:rsidRPr="00C31608">
        <w:rPr>
          <w:rFonts w:ascii="Symbol" w:hAnsi="Symbol"/>
          <w:b w:val="0"/>
          <w:noProof/>
        </w:rPr>
        <w:t></w:t>
      </w:r>
      <w:r>
        <w:rPr>
          <w:rFonts w:asciiTheme="minorHAnsi" w:eastAsiaTheme="minorEastAsia" w:hAnsiTheme="minorHAnsi" w:cstheme="minorBidi"/>
          <w:b w:val="0"/>
          <w:noProof/>
          <w:kern w:val="2"/>
          <w:sz w:val="24"/>
          <w:szCs w:val="24"/>
          <w:lang w:val="en-US"/>
          <w14:ligatures w14:val="standardContextual"/>
        </w:rPr>
        <w:t xml:space="preserve"> </w:t>
      </w:r>
      <w:r>
        <w:rPr>
          <w:noProof/>
        </w:rPr>
        <w:t>Option 1: A-IoT enabled UE via Uu after receiving the Inventory/Command Request over user plane (“UE request”)</w:t>
      </w:r>
    </w:p>
    <w:p w14:paraId="0AEB8D30" w14:textId="44AF0A97" w:rsidR="000C7623" w:rsidRDefault="000C7623" w:rsidP="000C7623">
      <w:pPr>
        <w:pStyle w:val="TOC4"/>
        <w:ind w:left="720"/>
        <w:rPr>
          <w:rFonts w:asciiTheme="minorHAnsi" w:eastAsiaTheme="minorEastAsia" w:hAnsiTheme="minorHAnsi" w:cstheme="minorBidi"/>
          <w:b w:val="0"/>
          <w:noProof/>
          <w:kern w:val="2"/>
          <w:sz w:val="24"/>
          <w:szCs w:val="24"/>
          <w:lang w:val="en-US"/>
          <w14:ligatures w14:val="standardContextual"/>
        </w:rPr>
      </w:pPr>
      <w:r w:rsidRPr="00C31608">
        <w:rPr>
          <w:rFonts w:ascii="Symbol" w:hAnsi="Symbol"/>
          <w:b w:val="0"/>
          <w:noProof/>
        </w:rPr>
        <w:t></w:t>
      </w:r>
      <w:r>
        <w:rPr>
          <w:rFonts w:ascii="Symbol" w:hAnsi="Symbol"/>
          <w:b w:val="0"/>
          <w:noProof/>
        </w:rPr>
        <w:t xml:space="preserve"> </w:t>
      </w:r>
      <w:r>
        <w:rPr>
          <w:noProof/>
        </w:rPr>
        <w:t>Option 2: UPF as part of the GTP-U header in DL PDU Session Information (38.415) carrying the Inventory/Command Request (“CN request”)</w:t>
      </w:r>
    </w:p>
    <w:p w14:paraId="09943046" w14:textId="57BB7890" w:rsidR="000C7623" w:rsidRDefault="000C7623" w:rsidP="000C7623">
      <w:pPr>
        <w:pStyle w:val="TOC4"/>
        <w:ind w:left="720"/>
        <w:rPr>
          <w:rFonts w:asciiTheme="minorHAnsi" w:eastAsiaTheme="minorEastAsia" w:hAnsiTheme="minorHAnsi" w:cstheme="minorBidi"/>
          <w:b w:val="0"/>
          <w:noProof/>
          <w:kern w:val="2"/>
          <w:sz w:val="24"/>
          <w:szCs w:val="24"/>
          <w:lang w:val="en-US"/>
          <w14:ligatures w14:val="standardContextual"/>
        </w:rPr>
      </w:pPr>
      <w:r w:rsidRPr="00C31608">
        <w:rPr>
          <w:rFonts w:ascii="Symbol" w:hAnsi="Symbol"/>
          <w:b w:val="0"/>
          <w:noProof/>
        </w:rPr>
        <w:t></w:t>
      </w:r>
      <w:r>
        <w:rPr>
          <w:rFonts w:ascii="Symbol" w:hAnsi="Symbol"/>
          <w:b w:val="0"/>
          <w:noProof/>
        </w:rPr>
        <w:t xml:space="preserve"> </w:t>
      </w:r>
      <w:r>
        <w:rPr>
          <w:noProof/>
        </w:rPr>
        <w:t>Option 3: AMF via the NGAP after receiving assistance information from the AIoTF</w:t>
      </w:r>
    </w:p>
    <w:p w14:paraId="639264C5" w14:textId="77777777" w:rsidR="000C7623" w:rsidRDefault="000C7623">
      <w:pPr>
        <w:pStyle w:val="TOC4"/>
        <w:rPr>
          <w:noProof/>
        </w:rPr>
      </w:pPr>
    </w:p>
    <w:p w14:paraId="150CABFF" w14:textId="4E0CFEA8" w:rsidR="000C7623" w:rsidRDefault="000C7623">
      <w:pPr>
        <w:pStyle w:val="TOC4"/>
        <w:rPr>
          <w:rFonts w:asciiTheme="minorHAnsi" w:eastAsiaTheme="minorEastAsia" w:hAnsiTheme="minorHAnsi" w:cstheme="minorBidi"/>
          <w:b w:val="0"/>
          <w:noProof/>
          <w:kern w:val="2"/>
          <w:sz w:val="24"/>
          <w:szCs w:val="24"/>
          <w:lang w:val="en-US"/>
          <w14:ligatures w14:val="standardContextual"/>
        </w:rPr>
      </w:pPr>
      <w:r>
        <w:rPr>
          <w:noProof/>
        </w:rPr>
        <w:t>Proposal 3:</w:t>
      </w:r>
      <w:r>
        <w:rPr>
          <w:rFonts w:asciiTheme="minorHAnsi" w:eastAsiaTheme="minorEastAsia" w:hAnsiTheme="minorHAnsi" w:cstheme="minorBidi"/>
          <w:b w:val="0"/>
          <w:noProof/>
          <w:kern w:val="2"/>
          <w:sz w:val="24"/>
          <w:szCs w:val="24"/>
          <w:lang w:val="en-US"/>
          <w14:ligatures w14:val="standardContextual"/>
        </w:rPr>
        <w:tab/>
      </w:r>
      <w:r>
        <w:rPr>
          <w:noProof/>
        </w:rPr>
        <w:t>For RRC/NAS based solution, capture in TR the different options via which the A-IoT enabled gNB in T2 can allocate/coordinate the A-IoT radio resources among AIoT enabled UE(s) e.g., upon receiving request/AIoT assistance info from A-IoT enabled UE or from AMF in NGAP or from UPF via GTP-U header (in case of UP based solution)</w:t>
      </w:r>
    </w:p>
    <w:p w14:paraId="222F22D1" w14:textId="77777777" w:rsidR="000C7623" w:rsidRDefault="000C7623">
      <w:pPr>
        <w:pStyle w:val="TOC3"/>
        <w:rPr>
          <w:rFonts w:asciiTheme="minorHAnsi" w:eastAsiaTheme="minorEastAsia" w:hAnsiTheme="minorHAnsi" w:cstheme="minorBidi"/>
          <w:noProof/>
          <w:kern w:val="2"/>
          <w:sz w:val="24"/>
          <w:szCs w:val="24"/>
          <w:lang w:val="en-US"/>
          <w14:ligatures w14:val="standardContextual"/>
        </w:rPr>
      </w:pPr>
      <w:r>
        <w:rPr>
          <w:noProof/>
        </w:rPr>
        <w:t>Observation 1:</w:t>
      </w:r>
      <w:r>
        <w:rPr>
          <w:rFonts w:asciiTheme="minorHAnsi" w:eastAsiaTheme="minorEastAsia" w:hAnsiTheme="minorHAnsi" w:cstheme="minorBidi"/>
          <w:noProof/>
          <w:kern w:val="2"/>
          <w:sz w:val="24"/>
          <w:szCs w:val="24"/>
          <w:lang w:val="en-US"/>
          <w14:ligatures w14:val="standardContextual"/>
        </w:rPr>
        <w:tab/>
      </w:r>
      <w:r>
        <w:rPr>
          <w:noProof/>
        </w:rPr>
        <w:t>There are no drawbacks for UE-request based resource allocation compared to CN-request based resource allocation. In both cases, the A-IoT enabled gNB can allocate/coordinate A-IoT radio resources among readers as long it knows about the A-IoT service operation (e.g., type of A-IoT service request, estimated number of devices)</w:t>
      </w:r>
    </w:p>
    <w:p w14:paraId="055762DA" w14:textId="77777777" w:rsidR="000C7623" w:rsidRDefault="000C7623">
      <w:pPr>
        <w:pStyle w:val="TOC4"/>
        <w:rPr>
          <w:noProof/>
        </w:rPr>
      </w:pPr>
      <w:r>
        <w:rPr>
          <w:noProof/>
        </w:rPr>
        <w:t>Proposal 4:</w:t>
      </w:r>
      <w:r>
        <w:rPr>
          <w:rFonts w:asciiTheme="minorHAnsi" w:eastAsiaTheme="minorEastAsia" w:hAnsiTheme="minorHAnsi" w:cstheme="minorBidi"/>
          <w:b w:val="0"/>
          <w:noProof/>
          <w:kern w:val="2"/>
          <w:sz w:val="24"/>
          <w:szCs w:val="24"/>
          <w:lang w:val="en-US"/>
          <w14:ligatures w14:val="standardContextual"/>
        </w:rPr>
        <w:tab/>
      </w:r>
      <w:r>
        <w:rPr>
          <w:noProof/>
        </w:rPr>
        <w:t>All solutions (RRC-based, NAS-based, UP-based) allow the A-IoT enabled gNB to allocate/coordinate of the usage of the A-IoT radio resources among UE Readers</w:t>
      </w:r>
    </w:p>
    <w:p w14:paraId="25927E16" w14:textId="77777777" w:rsidR="000C7623" w:rsidRPr="000C7623" w:rsidRDefault="000C7623" w:rsidP="000C7623">
      <w:pPr>
        <w:rPr>
          <w:rFonts w:eastAsiaTheme="minorEastAsia"/>
        </w:rPr>
      </w:pPr>
    </w:p>
    <w:p w14:paraId="0477FE25" w14:textId="77777777" w:rsidR="000C7623" w:rsidRDefault="000C7623">
      <w:pPr>
        <w:pStyle w:val="TOC4"/>
        <w:rPr>
          <w:rFonts w:asciiTheme="minorHAnsi" w:eastAsiaTheme="minorEastAsia" w:hAnsiTheme="minorHAnsi" w:cstheme="minorBidi"/>
          <w:b w:val="0"/>
          <w:noProof/>
          <w:kern w:val="2"/>
          <w:sz w:val="24"/>
          <w:szCs w:val="24"/>
          <w:lang w:val="en-US"/>
          <w14:ligatures w14:val="standardContextual"/>
        </w:rPr>
      </w:pPr>
      <w:r>
        <w:rPr>
          <w:noProof/>
        </w:rPr>
        <w:t>Proposal 5:</w:t>
      </w:r>
      <w:r>
        <w:rPr>
          <w:rFonts w:asciiTheme="minorHAnsi" w:eastAsiaTheme="minorEastAsia" w:hAnsiTheme="minorHAnsi" w:cstheme="minorBidi"/>
          <w:b w:val="0"/>
          <w:noProof/>
          <w:kern w:val="2"/>
          <w:sz w:val="24"/>
          <w:szCs w:val="24"/>
          <w:lang w:val="en-US"/>
          <w14:ligatures w14:val="standardContextual"/>
        </w:rPr>
        <w:tab/>
      </w:r>
      <w:r>
        <w:rPr>
          <w:noProof/>
        </w:rPr>
        <w:t>Irrespective of RRC/NAS/user-plane based solution, in Topology 2, A-IoT enabled UE can provide assistance information to A-IoT enabled gNB e.g., can request the A-IoT enabled gNB to provide resources or release the previously provided A-IoT resources.</w:t>
      </w:r>
    </w:p>
    <w:p w14:paraId="0A5D86B8" w14:textId="16CA7AA7" w:rsidR="000C7623" w:rsidRDefault="000C7623">
      <w:pPr>
        <w:pStyle w:val="TOC1"/>
        <w:rPr>
          <w:rFonts w:asciiTheme="minorHAnsi" w:eastAsiaTheme="minorEastAsia" w:hAnsiTheme="minorHAnsi" w:cstheme="minorBidi"/>
          <w:b w:val="0"/>
          <w:bCs w:val="0"/>
          <w:noProof/>
          <w:kern w:val="2"/>
          <w:sz w:val="24"/>
          <w:u w:val="none"/>
          <w14:ligatures w14:val="standardContextual"/>
        </w:rPr>
      </w:pPr>
      <w:r>
        <w:rPr>
          <w:noProof/>
        </w:rPr>
        <w:t>2.2</w:t>
      </w:r>
      <w:r>
        <w:rPr>
          <w:rFonts w:asciiTheme="minorHAnsi" w:eastAsiaTheme="minorEastAsia" w:hAnsiTheme="minorHAnsi" w:cstheme="minorBidi"/>
          <w:b w:val="0"/>
          <w:bCs w:val="0"/>
          <w:noProof/>
          <w:kern w:val="2"/>
          <w:sz w:val="24"/>
          <w:u w:val="none"/>
          <w14:ligatures w14:val="standardContextual"/>
        </w:rPr>
        <w:t xml:space="preserve"> </w:t>
      </w:r>
      <w:r>
        <w:rPr>
          <w:noProof/>
        </w:rPr>
        <w:t>Reader selection</w:t>
      </w:r>
    </w:p>
    <w:p w14:paraId="4105F9F0" w14:textId="77777777" w:rsidR="000C7623" w:rsidRDefault="000C7623">
      <w:pPr>
        <w:pStyle w:val="TOC4"/>
        <w:rPr>
          <w:noProof/>
        </w:rPr>
      </w:pPr>
      <w:r>
        <w:rPr>
          <w:noProof/>
        </w:rPr>
        <w:t>Proposal 6:</w:t>
      </w:r>
      <w:r>
        <w:rPr>
          <w:rFonts w:asciiTheme="minorHAnsi" w:eastAsiaTheme="minorEastAsia" w:hAnsiTheme="minorHAnsi" w:cstheme="minorBidi"/>
          <w:b w:val="0"/>
          <w:noProof/>
          <w:kern w:val="2"/>
          <w:sz w:val="24"/>
          <w:szCs w:val="24"/>
          <w:lang w:val="en-US"/>
          <w14:ligatures w14:val="standardContextual"/>
        </w:rPr>
        <w:tab/>
      </w:r>
      <w:r>
        <w:rPr>
          <w:noProof/>
        </w:rPr>
        <w:t>A-IoT enabled UE can be in any RRC state at the time of Reader selection.</w:t>
      </w:r>
    </w:p>
    <w:p w14:paraId="7D7F3F77" w14:textId="77777777" w:rsidR="000C7623" w:rsidRPr="000C7623" w:rsidRDefault="000C7623" w:rsidP="000C7623">
      <w:pPr>
        <w:rPr>
          <w:rFonts w:eastAsiaTheme="minorEastAsia"/>
        </w:rPr>
      </w:pPr>
    </w:p>
    <w:p w14:paraId="1D5255C4" w14:textId="77777777" w:rsidR="000C7623" w:rsidRDefault="000C7623">
      <w:pPr>
        <w:pStyle w:val="TOC4"/>
        <w:rPr>
          <w:rFonts w:asciiTheme="minorHAnsi" w:eastAsiaTheme="minorEastAsia" w:hAnsiTheme="minorHAnsi" w:cstheme="minorBidi"/>
          <w:b w:val="0"/>
          <w:noProof/>
          <w:kern w:val="2"/>
          <w:sz w:val="24"/>
          <w:szCs w:val="24"/>
          <w:lang w:val="en-US"/>
          <w14:ligatures w14:val="standardContextual"/>
        </w:rPr>
      </w:pPr>
      <w:r>
        <w:rPr>
          <w:noProof/>
        </w:rPr>
        <w:lastRenderedPageBreak/>
        <w:t>Proposal 7:</w:t>
      </w:r>
      <w:r>
        <w:rPr>
          <w:rFonts w:asciiTheme="minorHAnsi" w:eastAsiaTheme="minorEastAsia" w:hAnsiTheme="minorHAnsi" w:cstheme="minorBidi"/>
          <w:b w:val="0"/>
          <w:noProof/>
          <w:kern w:val="2"/>
          <w:sz w:val="24"/>
          <w:szCs w:val="24"/>
          <w:lang w:val="en-US"/>
          <w14:ligatures w14:val="standardContextual"/>
        </w:rPr>
        <w:tab/>
      </w:r>
      <w:r>
        <w:rPr>
          <w:noProof/>
        </w:rPr>
        <w:t>In Topology 2, A-IoT enabled UEs which are UE Readers are “discoverable” at the AIoTF e.g., via knowledge of A-IoT enabled UE’s location (via existing LCS procedures or ULI) or upon request from a person pushing a button on a hand-held UE Reader or basedon implementation</w:t>
      </w:r>
    </w:p>
    <w:p w14:paraId="7AB0F10E" w14:textId="77777777" w:rsidR="000C7623" w:rsidRDefault="000C7623" w:rsidP="000C7623">
      <w:pPr>
        <w:pStyle w:val="TOC3"/>
        <w:contextualSpacing/>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Drawbacks of A-IoT enabled gNB selecting UE Reader(s) in T2</w:t>
      </w:r>
    </w:p>
    <w:p w14:paraId="711C9068" w14:textId="77777777" w:rsidR="000C7623" w:rsidRDefault="000C7623" w:rsidP="000C7623">
      <w:pPr>
        <w:pStyle w:val="TOC3"/>
        <w:contextualSpacing/>
        <w:rPr>
          <w:rFonts w:asciiTheme="minorHAnsi" w:eastAsiaTheme="minorEastAsia" w:hAnsiTheme="minorHAnsi" w:cstheme="minorBidi"/>
          <w:noProof/>
          <w:kern w:val="2"/>
          <w:sz w:val="24"/>
          <w:szCs w:val="24"/>
          <w:lang w:val="en-US"/>
          <w14:ligatures w14:val="standardContextual"/>
        </w:rPr>
      </w:pPr>
      <w:r w:rsidRPr="00C31608">
        <w:rPr>
          <w:rFonts w:ascii="Times New Roman" w:hAnsi="Times New Roman"/>
          <w:noProof/>
        </w:rPr>
        <w:t>-</w:t>
      </w:r>
      <w:r>
        <w:rPr>
          <w:rFonts w:asciiTheme="minorHAnsi" w:eastAsiaTheme="minorEastAsia" w:hAnsiTheme="minorHAnsi" w:cstheme="minorBidi"/>
          <w:noProof/>
          <w:kern w:val="2"/>
          <w:sz w:val="24"/>
          <w:szCs w:val="24"/>
          <w:lang w:val="en-US"/>
          <w14:ligatures w14:val="standardContextual"/>
        </w:rPr>
        <w:tab/>
      </w:r>
      <w:r>
        <w:rPr>
          <w:noProof/>
        </w:rPr>
        <w:t>A-IoT enabled gNB cannot select UE Reader(s) in RRC_IDLE (as it doesn’t have the UE context)</w:t>
      </w:r>
    </w:p>
    <w:p w14:paraId="6FDCDC64" w14:textId="77777777" w:rsidR="000C7623" w:rsidRDefault="000C7623" w:rsidP="000C7623">
      <w:pPr>
        <w:pStyle w:val="TOC3"/>
        <w:contextualSpacing/>
        <w:rPr>
          <w:rFonts w:asciiTheme="minorHAnsi" w:eastAsiaTheme="minorEastAsia" w:hAnsiTheme="minorHAnsi" w:cstheme="minorBidi"/>
          <w:noProof/>
          <w:kern w:val="2"/>
          <w:sz w:val="24"/>
          <w:szCs w:val="24"/>
          <w:lang w:val="en-US"/>
          <w14:ligatures w14:val="standardContextual"/>
        </w:rPr>
      </w:pPr>
      <w:r w:rsidRPr="00C31608">
        <w:rPr>
          <w:rFonts w:ascii="Times New Roman" w:hAnsi="Times New Roman"/>
          <w:noProof/>
        </w:rPr>
        <w:t>-</w:t>
      </w:r>
      <w:r>
        <w:rPr>
          <w:rFonts w:asciiTheme="minorHAnsi" w:eastAsiaTheme="minorEastAsia" w:hAnsiTheme="minorHAnsi" w:cstheme="minorBidi"/>
          <w:noProof/>
          <w:kern w:val="2"/>
          <w:sz w:val="24"/>
          <w:szCs w:val="24"/>
          <w:lang w:val="en-US"/>
          <w14:ligatures w14:val="standardContextual"/>
        </w:rPr>
        <w:tab/>
      </w:r>
      <w:r>
        <w:rPr>
          <w:noProof/>
        </w:rPr>
        <w:t>Leads to different solutions for T1 and T2 (since AIoTF selects A-IoT RAN node in T1)</w:t>
      </w:r>
    </w:p>
    <w:p w14:paraId="06FFD6DA" w14:textId="77777777" w:rsidR="000C7623" w:rsidRDefault="000C7623" w:rsidP="000C7623">
      <w:pPr>
        <w:pStyle w:val="TOC3"/>
        <w:contextualSpacing/>
        <w:rPr>
          <w:rFonts w:asciiTheme="minorHAnsi" w:eastAsiaTheme="minorEastAsia" w:hAnsiTheme="minorHAnsi" w:cstheme="minorBidi"/>
          <w:noProof/>
          <w:kern w:val="2"/>
          <w:sz w:val="24"/>
          <w:szCs w:val="24"/>
          <w:lang w:val="en-US"/>
          <w14:ligatures w14:val="standardContextual"/>
        </w:rPr>
      </w:pPr>
      <w:r w:rsidRPr="00C31608">
        <w:rPr>
          <w:rFonts w:ascii="Times New Roman" w:hAnsi="Times New Roman"/>
          <w:noProof/>
        </w:rPr>
        <w:t>-</w:t>
      </w:r>
      <w:r>
        <w:rPr>
          <w:rFonts w:asciiTheme="minorHAnsi" w:eastAsiaTheme="minorEastAsia" w:hAnsiTheme="minorHAnsi" w:cstheme="minorBidi"/>
          <w:noProof/>
          <w:kern w:val="2"/>
          <w:sz w:val="24"/>
          <w:szCs w:val="24"/>
          <w:lang w:val="en-US"/>
          <w14:ligatures w14:val="standardContextual"/>
        </w:rPr>
        <w:tab/>
      </w:r>
      <w:r>
        <w:rPr>
          <w:noProof/>
        </w:rPr>
        <w:t>In T2, UE Reader is mainly “selected” based on external request (e.g., from a worker pushing a button in the UE Reader) and not based on UE Reader selection as per a certain criteria</w:t>
      </w:r>
    </w:p>
    <w:p w14:paraId="1FE219AD" w14:textId="77777777" w:rsidR="000C7623" w:rsidRDefault="000C7623">
      <w:pPr>
        <w:pStyle w:val="TOC4"/>
        <w:rPr>
          <w:rFonts w:asciiTheme="minorHAnsi" w:eastAsiaTheme="minorEastAsia" w:hAnsiTheme="minorHAnsi" w:cstheme="minorBidi"/>
          <w:b w:val="0"/>
          <w:noProof/>
          <w:kern w:val="2"/>
          <w:sz w:val="24"/>
          <w:szCs w:val="24"/>
          <w:lang w:val="en-US"/>
          <w14:ligatures w14:val="standardContextual"/>
        </w:rPr>
      </w:pPr>
      <w:r>
        <w:rPr>
          <w:noProof/>
        </w:rPr>
        <w:t>Proposal 8:</w:t>
      </w:r>
      <w:r>
        <w:rPr>
          <w:rFonts w:asciiTheme="minorHAnsi" w:eastAsiaTheme="minorEastAsia" w:hAnsiTheme="minorHAnsi" w:cstheme="minorBidi"/>
          <w:b w:val="0"/>
          <w:noProof/>
          <w:kern w:val="2"/>
          <w:sz w:val="24"/>
          <w:szCs w:val="24"/>
          <w:lang w:val="en-US"/>
          <w14:ligatures w14:val="standardContextual"/>
        </w:rPr>
        <w:tab/>
      </w:r>
      <w:r>
        <w:rPr>
          <w:noProof/>
        </w:rPr>
        <w:t>In Topology 2, AIoTF can “select” suitable A-IoT enabled UE(s) as UE Readers for performing A-IoT operations (e.g., Inventory/Command)</w:t>
      </w:r>
    </w:p>
    <w:p w14:paraId="3FFFC954" w14:textId="0BA6E4BF" w:rsidR="000C7623" w:rsidRDefault="000C7623">
      <w:pPr>
        <w:pStyle w:val="TOC1"/>
        <w:rPr>
          <w:rFonts w:asciiTheme="minorHAnsi" w:eastAsiaTheme="minorEastAsia" w:hAnsiTheme="minorHAnsi" w:cstheme="minorBidi"/>
          <w:b w:val="0"/>
          <w:bCs w:val="0"/>
          <w:noProof/>
          <w:kern w:val="2"/>
          <w:sz w:val="24"/>
          <w:u w:val="none"/>
          <w14:ligatures w14:val="standardContextual"/>
        </w:rPr>
      </w:pPr>
      <w:r>
        <w:rPr>
          <w:noProof/>
        </w:rPr>
        <w:t>2.3</w:t>
      </w:r>
      <w:r>
        <w:rPr>
          <w:rFonts w:asciiTheme="minorHAnsi" w:eastAsiaTheme="minorEastAsia" w:hAnsiTheme="minorHAnsi" w:cstheme="minorBidi"/>
          <w:b w:val="0"/>
          <w:bCs w:val="0"/>
          <w:noProof/>
          <w:kern w:val="2"/>
          <w:sz w:val="24"/>
          <w:u w:val="none"/>
          <w14:ligatures w14:val="standardContextual"/>
        </w:rPr>
        <w:t xml:space="preserve"> </w:t>
      </w:r>
      <w:r>
        <w:rPr>
          <w:noProof/>
        </w:rPr>
        <w:t>UE Reader mobility</w:t>
      </w:r>
    </w:p>
    <w:p w14:paraId="52DB804B" w14:textId="77777777" w:rsidR="000C7623" w:rsidRDefault="000C7623">
      <w:pPr>
        <w:pStyle w:val="TOC4"/>
        <w:rPr>
          <w:rFonts w:asciiTheme="minorHAnsi" w:eastAsiaTheme="minorEastAsia" w:hAnsiTheme="minorHAnsi" w:cstheme="minorBidi"/>
          <w:b w:val="0"/>
          <w:noProof/>
          <w:kern w:val="2"/>
          <w:sz w:val="24"/>
          <w:szCs w:val="24"/>
          <w:lang w:val="en-US"/>
          <w14:ligatures w14:val="standardContextual"/>
        </w:rPr>
      </w:pPr>
      <w:r>
        <w:rPr>
          <w:noProof/>
        </w:rPr>
        <w:t>Proposal 9:</w:t>
      </w:r>
      <w:r>
        <w:rPr>
          <w:rFonts w:asciiTheme="minorHAnsi" w:eastAsiaTheme="minorEastAsia" w:hAnsiTheme="minorHAnsi" w:cstheme="minorBidi"/>
          <w:b w:val="0"/>
          <w:noProof/>
          <w:kern w:val="2"/>
          <w:sz w:val="24"/>
          <w:szCs w:val="24"/>
          <w:lang w:val="en-US"/>
          <w14:ligatures w14:val="standardContextual"/>
        </w:rPr>
        <w:tab/>
      </w:r>
      <w:r>
        <w:rPr>
          <w:noProof/>
        </w:rPr>
        <w:t>Topology 2 should support the use case of handheld UE Readers and therefore the mobility of UE Readers should also be considered.</w:t>
      </w:r>
    </w:p>
    <w:p w14:paraId="742739CC" w14:textId="77777777" w:rsidR="000C7623" w:rsidRDefault="000C7623">
      <w:pPr>
        <w:pStyle w:val="TOC4"/>
        <w:rPr>
          <w:noProof/>
        </w:rPr>
      </w:pPr>
    </w:p>
    <w:p w14:paraId="49D5A2D9" w14:textId="57019E6A" w:rsidR="000C7623" w:rsidRDefault="000C7623">
      <w:pPr>
        <w:pStyle w:val="TOC4"/>
        <w:rPr>
          <w:rFonts w:asciiTheme="minorHAnsi" w:eastAsiaTheme="minorEastAsia" w:hAnsiTheme="minorHAnsi" w:cstheme="minorBidi"/>
          <w:b w:val="0"/>
          <w:noProof/>
          <w:kern w:val="2"/>
          <w:sz w:val="24"/>
          <w:szCs w:val="24"/>
          <w:lang w:val="en-US"/>
          <w14:ligatures w14:val="standardContextual"/>
        </w:rPr>
      </w:pPr>
      <w:r>
        <w:rPr>
          <w:noProof/>
        </w:rPr>
        <w:t>Proposal 10:</w:t>
      </w:r>
      <w:r>
        <w:rPr>
          <w:rFonts w:asciiTheme="minorHAnsi" w:eastAsiaTheme="minorEastAsia" w:hAnsiTheme="minorHAnsi" w:cstheme="minorBidi"/>
          <w:b w:val="0"/>
          <w:noProof/>
          <w:kern w:val="2"/>
          <w:sz w:val="24"/>
          <w:szCs w:val="24"/>
          <w:lang w:val="en-US"/>
          <w14:ligatures w14:val="standardContextual"/>
        </w:rPr>
        <w:tab/>
      </w:r>
      <w:r>
        <w:rPr>
          <w:noProof/>
        </w:rPr>
        <w:t>In case of UE Reader mobility, the source AIoT enabled gNB (serving the UE Reader) might coordinate with the target AIoT enabled gNB to forward AIoT specific information (e.g., the UE Reader’s stored context). Details of coordination over Xn can be discussed in the normative phase.</w:t>
      </w:r>
    </w:p>
    <w:p w14:paraId="23D5445D" w14:textId="1E68B19C" w:rsidR="000C7623" w:rsidRDefault="000C7623">
      <w:pPr>
        <w:pStyle w:val="TOC1"/>
        <w:rPr>
          <w:rFonts w:asciiTheme="minorHAnsi" w:eastAsiaTheme="minorEastAsia" w:hAnsiTheme="minorHAnsi" w:cstheme="minorBidi"/>
          <w:b w:val="0"/>
          <w:bCs w:val="0"/>
          <w:noProof/>
          <w:kern w:val="2"/>
          <w:sz w:val="24"/>
          <w:u w:val="none"/>
          <w14:ligatures w14:val="standardContextual"/>
        </w:rPr>
      </w:pPr>
      <w:r>
        <w:rPr>
          <w:noProof/>
        </w:rPr>
        <w:t>2.4</w:t>
      </w:r>
      <w:r>
        <w:rPr>
          <w:rFonts w:asciiTheme="minorHAnsi" w:eastAsiaTheme="minorEastAsia" w:hAnsiTheme="minorHAnsi" w:cstheme="minorBidi"/>
          <w:b w:val="0"/>
          <w:bCs w:val="0"/>
          <w:noProof/>
          <w:kern w:val="2"/>
          <w:sz w:val="24"/>
          <w:u w:val="none"/>
          <w14:ligatures w14:val="standardContextual"/>
        </w:rPr>
        <w:t xml:space="preserve"> </w:t>
      </w:r>
      <w:r>
        <w:rPr>
          <w:noProof/>
        </w:rPr>
        <w:t>Aggregation of AIoT service operation results</w:t>
      </w:r>
    </w:p>
    <w:p w14:paraId="47AC5BFB" w14:textId="77777777" w:rsidR="000C7623" w:rsidRDefault="000C7623">
      <w:pPr>
        <w:pStyle w:val="TOC4"/>
        <w:rPr>
          <w:rFonts w:asciiTheme="minorHAnsi" w:eastAsiaTheme="minorEastAsia" w:hAnsiTheme="minorHAnsi" w:cstheme="minorBidi"/>
          <w:b w:val="0"/>
          <w:noProof/>
          <w:kern w:val="2"/>
          <w:sz w:val="24"/>
          <w:szCs w:val="24"/>
          <w:lang w:val="en-US"/>
          <w14:ligatures w14:val="standardContextual"/>
        </w:rPr>
      </w:pPr>
      <w:r>
        <w:rPr>
          <w:noProof/>
        </w:rPr>
        <w:t>Proposal 11:</w:t>
      </w:r>
      <w:r>
        <w:rPr>
          <w:rFonts w:asciiTheme="minorHAnsi" w:eastAsiaTheme="minorEastAsia" w:hAnsiTheme="minorHAnsi" w:cstheme="minorBidi"/>
          <w:b w:val="0"/>
          <w:noProof/>
          <w:kern w:val="2"/>
          <w:sz w:val="24"/>
          <w:szCs w:val="24"/>
          <w:lang w:val="en-US"/>
          <w14:ligatures w14:val="standardContextual"/>
        </w:rPr>
        <w:tab/>
      </w:r>
      <w:r>
        <w:rPr>
          <w:noProof/>
        </w:rPr>
        <w:t>In case of RRC based solution, RAN3 should discuss whether A-IoT enabled gNB needs to perform aggregation of the service operation results (including the removal of the duplicated devices records) from UE Readers (and BS Readers) before sending it to AIoTF, or whether it should send the service operation results to AIoTF without aggregation.</w:t>
      </w:r>
    </w:p>
    <w:p w14:paraId="3A518EDD" w14:textId="304A7502" w:rsidR="000C7623" w:rsidRDefault="000C7623">
      <w:pPr>
        <w:pStyle w:val="TOC1"/>
        <w:rPr>
          <w:rFonts w:asciiTheme="minorHAnsi" w:eastAsiaTheme="minorEastAsia" w:hAnsiTheme="minorHAnsi" w:cstheme="minorBidi"/>
          <w:b w:val="0"/>
          <w:bCs w:val="0"/>
          <w:noProof/>
          <w:kern w:val="2"/>
          <w:sz w:val="24"/>
          <w:u w:val="none"/>
          <w14:ligatures w14:val="standardContextual"/>
        </w:rPr>
      </w:pPr>
      <w:r>
        <w:rPr>
          <w:noProof/>
        </w:rPr>
        <w:t>2.5</w:t>
      </w:r>
      <w:r>
        <w:rPr>
          <w:rFonts w:asciiTheme="minorHAnsi" w:eastAsiaTheme="minorEastAsia" w:hAnsiTheme="minorHAnsi" w:cstheme="minorBidi"/>
          <w:b w:val="0"/>
          <w:bCs w:val="0"/>
          <w:noProof/>
          <w:kern w:val="2"/>
          <w:sz w:val="24"/>
          <w:u w:val="none"/>
          <w14:ligatures w14:val="standardContextual"/>
        </w:rPr>
        <w:t xml:space="preserve"> </w:t>
      </w:r>
      <w:r>
        <w:rPr>
          <w:noProof/>
        </w:rPr>
        <w:t>Split RAN architecture aspects</w:t>
      </w:r>
    </w:p>
    <w:p w14:paraId="65E29697" w14:textId="77777777" w:rsidR="000C7623" w:rsidRDefault="000C7623">
      <w:pPr>
        <w:pStyle w:val="TOC4"/>
        <w:rPr>
          <w:rFonts w:asciiTheme="minorHAnsi" w:eastAsiaTheme="minorEastAsia" w:hAnsiTheme="minorHAnsi" w:cstheme="minorBidi"/>
          <w:b w:val="0"/>
          <w:noProof/>
          <w:kern w:val="2"/>
          <w:sz w:val="24"/>
          <w:szCs w:val="24"/>
          <w:lang w:val="en-US"/>
          <w14:ligatures w14:val="standardContextual"/>
        </w:rPr>
      </w:pPr>
      <w:r>
        <w:rPr>
          <w:noProof/>
        </w:rPr>
        <w:t>Proposal 12:</w:t>
      </w:r>
      <w:r>
        <w:rPr>
          <w:rFonts w:asciiTheme="minorHAnsi" w:eastAsiaTheme="minorEastAsia" w:hAnsiTheme="minorHAnsi" w:cstheme="minorBidi"/>
          <w:b w:val="0"/>
          <w:noProof/>
          <w:kern w:val="2"/>
          <w:sz w:val="24"/>
          <w:szCs w:val="24"/>
          <w:lang w:val="en-US"/>
          <w14:ligatures w14:val="standardContextual"/>
        </w:rPr>
        <w:tab/>
      </w:r>
      <w:r>
        <w:rPr>
          <w:noProof/>
        </w:rPr>
        <w:t>Split RAN architecture aspects are not studied for Topology 2 as well.</w:t>
      </w:r>
    </w:p>
    <w:p w14:paraId="40B804AF" w14:textId="0E05B2A4" w:rsidR="000C7623" w:rsidRDefault="000C7623">
      <w:pPr>
        <w:pStyle w:val="TOC1"/>
        <w:rPr>
          <w:rFonts w:asciiTheme="minorHAnsi" w:eastAsiaTheme="minorEastAsia" w:hAnsiTheme="minorHAnsi" w:cstheme="minorBidi"/>
          <w:b w:val="0"/>
          <w:bCs w:val="0"/>
          <w:noProof/>
          <w:kern w:val="2"/>
          <w:sz w:val="24"/>
          <w:u w:val="none"/>
          <w14:ligatures w14:val="standardContextual"/>
        </w:rPr>
      </w:pPr>
      <w:r>
        <w:rPr>
          <w:noProof/>
        </w:rPr>
        <w:t>2.6</w:t>
      </w:r>
      <w:r>
        <w:rPr>
          <w:rFonts w:asciiTheme="minorHAnsi" w:eastAsiaTheme="minorEastAsia" w:hAnsiTheme="minorHAnsi" w:cstheme="minorBidi"/>
          <w:b w:val="0"/>
          <w:bCs w:val="0"/>
          <w:noProof/>
          <w:kern w:val="2"/>
          <w:sz w:val="24"/>
          <w:u w:val="none"/>
          <w14:ligatures w14:val="standardContextual"/>
        </w:rPr>
        <w:t xml:space="preserve"> </w:t>
      </w:r>
      <w:r>
        <w:rPr>
          <w:noProof/>
        </w:rPr>
        <w:t>Comparison of T2 transport options</w:t>
      </w:r>
    </w:p>
    <w:p w14:paraId="6E9881A4" w14:textId="77777777" w:rsidR="000C7623" w:rsidRDefault="000C7623">
      <w:pPr>
        <w:pStyle w:val="TOC4"/>
        <w:rPr>
          <w:rFonts w:asciiTheme="minorHAnsi" w:eastAsiaTheme="minorEastAsia" w:hAnsiTheme="minorHAnsi" w:cstheme="minorBidi"/>
          <w:b w:val="0"/>
          <w:noProof/>
          <w:kern w:val="2"/>
          <w:sz w:val="24"/>
          <w:szCs w:val="24"/>
          <w:lang w:val="en-US"/>
          <w14:ligatures w14:val="standardContextual"/>
        </w:rPr>
      </w:pPr>
      <w:r>
        <w:rPr>
          <w:noProof/>
        </w:rPr>
        <w:t>Proposal 13:</w:t>
      </w:r>
      <w:r>
        <w:rPr>
          <w:rFonts w:asciiTheme="minorHAnsi" w:eastAsiaTheme="minorEastAsia" w:hAnsiTheme="minorHAnsi" w:cstheme="minorBidi"/>
          <w:b w:val="0"/>
          <w:noProof/>
          <w:kern w:val="2"/>
          <w:sz w:val="24"/>
          <w:szCs w:val="24"/>
          <w:lang w:val="en-US"/>
          <w14:ligatures w14:val="standardContextual"/>
        </w:rPr>
        <w:tab/>
      </w:r>
      <w:r>
        <w:rPr>
          <w:noProof/>
        </w:rPr>
        <w:t>RAN3 to capture in TR the “Table 1” which compares the three options (RRC/NAS/UP based) for transporting the AIoT upper layer information in Topology 2, lists their pros and cons along with their WG impacts.</w:t>
      </w:r>
    </w:p>
    <w:p w14:paraId="6BB26923" w14:textId="0309AEA7" w:rsidR="000C7623" w:rsidRDefault="000C7623">
      <w:pPr>
        <w:pStyle w:val="TOC1"/>
        <w:rPr>
          <w:rFonts w:asciiTheme="minorHAnsi" w:eastAsiaTheme="minorEastAsia" w:hAnsiTheme="minorHAnsi" w:cstheme="minorBidi"/>
          <w:b w:val="0"/>
          <w:bCs w:val="0"/>
          <w:noProof/>
          <w:kern w:val="2"/>
          <w:sz w:val="24"/>
          <w:u w:val="none"/>
          <w14:ligatures w14:val="standardContextual"/>
        </w:rPr>
      </w:pPr>
      <w:r>
        <w:rPr>
          <w:noProof/>
        </w:rPr>
        <w:t>2.7</w:t>
      </w:r>
      <w:r>
        <w:rPr>
          <w:rFonts w:asciiTheme="minorHAnsi" w:eastAsiaTheme="minorEastAsia" w:hAnsiTheme="minorHAnsi" w:cstheme="minorBidi"/>
          <w:b w:val="0"/>
          <w:bCs w:val="0"/>
          <w:noProof/>
          <w:kern w:val="2"/>
          <w:sz w:val="24"/>
          <w:u w:val="none"/>
          <w14:ligatures w14:val="standardContextual"/>
        </w:rPr>
        <w:t xml:space="preserve"> </w:t>
      </w:r>
      <w:r>
        <w:rPr>
          <w:noProof/>
        </w:rPr>
        <w:t>Conclusion</w:t>
      </w:r>
    </w:p>
    <w:p w14:paraId="36784798" w14:textId="77777777" w:rsidR="000C7623" w:rsidRDefault="000C7623">
      <w:pPr>
        <w:pStyle w:val="TOC4"/>
        <w:rPr>
          <w:rFonts w:asciiTheme="minorHAnsi" w:eastAsiaTheme="minorEastAsia" w:hAnsiTheme="minorHAnsi" w:cstheme="minorBidi"/>
          <w:b w:val="0"/>
          <w:noProof/>
          <w:kern w:val="2"/>
          <w:sz w:val="24"/>
          <w:szCs w:val="24"/>
          <w:lang w:val="en-US"/>
          <w14:ligatures w14:val="standardContextual"/>
        </w:rPr>
      </w:pPr>
      <w:r>
        <w:rPr>
          <w:noProof/>
        </w:rPr>
        <w:t>Proposal 14:</w:t>
      </w:r>
      <w:r>
        <w:rPr>
          <w:rFonts w:asciiTheme="minorHAnsi" w:eastAsiaTheme="minorEastAsia" w:hAnsiTheme="minorHAnsi" w:cstheme="minorBidi"/>
          <w:b w:val="0"/>
          <w:noProof/>
          <w:kern w:val="2"/>
          <w:sz w:val="24"/>
          <w:szCs w:val="24"/>
          <w:lang w:val="en-US"/>
          <w14:ligatures w14:val="standardContextual"/>
        </w:rPr>
        <w:tab/>
      </w:r>
      <w:r>
        <w:rPr>
          <w:noProof/>
        </w:rPr>
        <w:t>Given the high impacts to RAN2/RAN3, RRC-based solution is not considered in Rel-19.</w:t>
      </w:r>
    </w:p>
    <w:p w14:paraId="3F5F7101" w14:textId="77777777" w:rsidR="000C7623" w:rsidRDefault="000C7623">
      <w:pPr>
        <w:pStyle w:val="TOC4"/>
        <w:rPr>
          <w:rFonts w:asciiTheme="minorHAnsi" w:eastAsiaTheme="minorEastAsia" w:hAnsiTheme="minorHAnsi" w:cstheme="minorBidi"/>
          <w:b w:val="0"/>
          <w:noProof/>
          <w:kern w:val="2"/>
          <w:sz w:val="24"/>
          <w:szCs w:val="24"/>
          <w:lang w:val="en-US"/>
          <w14:ligatures w14:val="standardContextual"/>
        </w:rPr>
      </w:pPr>
      <w:r>
        <w:rPr>
          <w:noProof/>
        </w:rPr>
        <w:t>Proposal 15:</w:t>
      </w:r>
      <w:r>
        <w:rPr>
          <w:rFonts w:asciiTheme="minorHAnsi" w:eastAsiaTheme="minorEastAsia" w:hAnsiTheme="minorHAnsi" w:cstheme="minorBidi"/>
          <w:b w:val="0"/>
          <w:noProof/>
          <w:kern w:val="2"/>
          <w:sz w:val="24"/>
          <w:szCs w:val="24"/>
          <w:lang w:val="en-US"/>
          <w14:ligatures w14:val="standardContextual"/>
        </w:rPr>
        <w:tab/>
      </w:r>
      <w:r>
        <w:rPr>
          <w:noProof/>
        </w:rPr>
        <w:t>NAS based solution may overload the AMF (e.g., if there are a lot of AIoT devices) and is also not yet considered by SA2 in the interim conclusions.</w:t>
      </w:r>
    </w:p>
    <w:p w14:paraId="4B7F0496" w14:textId="77777777" w:rsidR="000C7623" w:rsidRDefault="000C7623">
      <w:pPr>
        <w:pStyle w:val="TOC4"/>
        <w:rPr>
          <w:rFonts w:asciiTheme="minorHAnsi" w:eastAsiaTheme="minorEastAsia" w:hAnsiTheme="minorHAnsi" w:cstheme="minorBidi"/>
          <w:b w:val="0"/>
          <w:noProof/>
          <w:kern w:val="2"/>
          <w:sz w:val="24"/>
          <w:szCs w:val="24"/>
          <w:lang w:val="en-US"/>
          <w14:ligatures w14:val="standardContextual"/>
        </w:rPr>
      </w:pPr>
      <w:r>
        <w:rPr>
          <w:noProof/>
        </w:rPr>
        <w:t>Proposal 16:</w:t>
      </w:r>
      <w:r>
        <w:rPr>
          <w:rFonts w:asciiTheme="minorHAnsi" w:eastAsiaTheme="minorEastAsia" w:hAnsiTheme="minorHAnsi" w:cstheme="minorBidi"/>
          <w:b w:val="0"/>
          <w:noProof/>
          <w:kern w:val="2"/>
          <w:sz w:val="24"/>
          <w:szCs w:val="24"/>
          <w:lang w:val="en-US"/>
          <w14:ligatures w14:val="standardContextual"/>
        </w:rPr>
        <w:tab/>
      </w:r>
      <w:r>
        <w:rPr>
          <w:noProof/>
        </w:rPr>
        <w:t>RAN3 recommends a user-plane based solution for UE Reader to communicate with the AIoTF in Topology 2</w:t>
      </w:r>
    </w:p>
    <w:p w14:paraId="1D1AB740" w14:textId="62DFC46F" w:rsidR="00403A4D" w:rsidRDefault="00EB6740" w:rsidP="009A2813">
      <w:pPr>
        <w:spacing w:line="276" w:lineRule="auto"/>
        <w:contextualSpacing/>
        <w:jc w:val="both"/>
      </w:pPr>
      <w:r>
        <w:rPr>
          <w:rFonts w:ascii="Calibri" w:eastAsia="MS Mincho" w:hAnsi="Calibri" w:cstheme="majorHAnsi"/>
          <w:b/>
          <w:bCs/>
          <w:sz w:val="36"/>
          <w:szCs w:val="24"/>
          <w:u w:val="single"/>
          <w:lang w:val="en-US"/>
        </w:rPr>
        <w:fldChar w:fldCharType="end"/>
      </w:r>
    </w:p>
    <w:p w14:paraId="451954F4" w14:textId="4BC8603F" w:rsidR="00F11045" w:rsidRDefault="000C14FB" w:rsidP="00F11045">
      <w:pPr>
        <w:pStyle w:val="Heading1"/>
        <w:numPr>
          <w:ilvl w:val="0"/>
          <w:numId w:val="0"/>
        </w:numPr>
        <w:spacing w:line="276" w:lineRule="auto"/>
      </w:pPr>
      <w:bookmarkStart w:id="819" w:name="_Toc178619530"/>
      <w:bookmarkStart w:id="820" w:name="_Toc178619686"/>
      <w:bookmarkStart w:id="821" w:name="_Toc178619809"/>
      <w:bookmarkStart w:id="822" w:name="_Toc178619981"/>
      <w:bookmarkStart w:id="823" w:name="_Toc178620022"/>
      <w:bookmarkStart w:id="824" w:name="_Toc178620377"/>
      <w:bookmarkStart w:id="825" w:name="_Toc178620467"/>
      <w:bookmarkStart w:id="826" w:name="_Toc178620567"/>
      <w:bookmarkStart w:id="827" w:name="_Toc178620620"/>
      <w:bookmarkStart w:id="828" w:name="_Toc178620858"/>
      <w:bookmarkStart w:id="829" w:name="_Toc178621083"/>
      <w:bookmarkStart w:id="830" w:name="_Toc178621240"/>
      <w:bookmarkStart w:id="831" w:name="_Toc178621432"/>
      <w:bookmarkStart w:id="832" w:name="_Toc178621520"/>
      <w:bookmarkStart w:id="833" w:name="_Toc178621573"/>
      <w:bookmarkStart w:id="834" w:name="_Toc178621648"/>
      <w:bookmarkStart w:id="835" w:name="_Toc178621701"/>
      <w:bookmarkStart w:id="836" w:name="_Toc178621788"/>
      <w:bookmarkStart w:id="837" w:name="_Toc178621841"/>
      <w:bookmarkStart w:id="838" w:name="_Toc178621894"/>
      <w:bookmarkStart w:id="839" w:name="_Toc178621947"/>
      <w:bookmarkStart w:id="840" w:name="_Toc178622000"/>
      <w:bookmarkStart w:id="841" w:name="_Toc178622159"/>
      <w:bookmarkStart w:id="842" w:name="_Toc178622212"/>
      <w:bookmarkStart w:id="843" w:name="_Toc178622304"/>
      <w:bookmarkStart w:id="844" w:name="_Toc178622988"/>
      <w:r>
        <w:lastRenderedPageBreak/>
        <w:t>Annex</w:t>
      </w:r>
      <w:r w:rsidR="00E01A17">
        <w:t xml:space="preserve"> </w:t>
      </w:r>
      <w:proofErr w:type="gramStart"/>
      <w:r w:rsidR="00E01A17">
        <w:t xml:space="preserve">1 </w:t>
      </w:r>
      <w:r>
        <w:t>:</w:t>
      </w:r>
      <w:proofErr w:type="gramEnd"/>
      <w:r>
        <w:t xml:space="preserve"> </w:t>
      </w:r>
      <w:r w:rsidR="00F11045">
        <w:t xml:space="preserve">TP to </w:t>
      </w:r>
      <w:r w:rsidR="0008199C">
        <w:t>38.769</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515F874B" w14:textId="77777777" w:rsidR="00AB3EAE" w:rsidRPr="00AB3EAE" w:rsidRDefault="00AB3EAE" w:rsidP="005D701F">
      <w:pPr>
        <w:keepNext/>
        <w:keepLines/>
        <w:overflowPunct/>
        <w:autoSpaceDE/>
        <w:autoSpaceDN/>
        <w:adjustRightInd/>
        <w:spacing w:before="120"/>
        <w:textAlignment w:val="auto"/>
        <w:outlineLvl w:val="2"/>
        <w:rPr>
          <w:rFonts w:ascii="Arial" w:eastAsia="DengXian" w:hAnsi="Arial"/>
          <w:sz w:val="28"/>
          <w:lang w:eastAsia="ja-JP"/>
        </w:rPr>
      </w:pPr>
      <w:bookmarkStart w:id="845" w:name="_Toc175766745"/>
      <w:r w:rsidRPr="00AB3EAE">
        <w:rPr>
          <w:rFonts w:ascii="Arial" w:eastAsia="DengXian" w:hAnsi="Arial"/>
          <w:sz w:val="28"/>
          <w:lang w:eastAsia="ja-JP"/>
        </w:rPr>
        <w:t>6.4.2</w:t>
      </w:r>
      <w:r w:rsidRPr="00AB3EAE">
        <w:rPr>
          <w:rFonts w:ascii="Arial" w:eastAsia="DengXian" w:hAnsi="Arial"/>
          <w:sz w:val="28"/>
          <w:lang w:eastAsia="ja-JP"/>
        </w:rPr>
        <w:tab/>
        <w:t>Support of Topology 2</w:t>
      </w:r>
      <w:bookmarkEnd w:id="845"/>
    </w:p>
    <w:p w14:paraId="58D6321E" w14:textId="77777777" w:rsidR="00AB3EAE" w:rsidRPr="00AB3EAE" w:rsidRDefault="00AB3EAE" w:rsidP="00AB3EAE">
      <w:pPr>
        <w:overflowPunct/>
        <w:autoSpaceDE/>
        <w:autoSpaceDN/>
        <w:adjustRightInd/>
        <w:textAlignment w:val="auto"/>
        <w:rPr>
          <w:rFonts w:eastAsia="DengXian"/>
        </w:rPr>
      </w:pPr>
      <w:r w:rsidRPr="00AB3EAE">
        <w:rPr>
          <w:rFonts w:eastAsia="DengXian"/>
        </w:rPr>
        <w:t xml:space="preserve">Figure 6.4.2-1 depicts a logical system architecture for topology 2, </w:t>
      </w:r>
      <w:r w:rsidRPr="00AB3EAE">
        <w:rPr>
          <w:rFonts w:eastAsia="DengXian" w:hint="eastAsia"/>
          <w:lang w:eastAsia="zh-CN"/>
        </w:rPr>
        <w:t>where</w:t>
      </w:r>
      <w:r w:rsidRPr="00AB3EAE">
        <w:rPr>
          <w:rFonts w:eastAsia="DengXian"/>
          <w:lang w:eastAsia="zh-CN"/>
        </w:rPr>
        <w:t xml:space="preserve"> </w:t>
      </w:r>
      <w:r w:rsidRPr="00AB3EAE">
        <w:rPr>
          <w:rFonts w:eastAsia="DengXian"/>
        </w:rPr>
        <w:t xml:space="preserve">the Common reader function </w:t>
      </w:r>
      <w:r w:rsidRPr="00AB3EAE">
        <w:rPr>
          <w:rFonts w:eastAsia="DengXian" w:hint="eastAsia"/>
          <w:lang w:eastAsia="zh-CN"/>
        </w:rPr>
        <w:t>is</w:t>
      </w:r>
      <w:r w:rsidRPr="00AB3EAE">
        <w:rPr>
          <w:rFonts w:eastAsia="DengXian"/>
        </w:rPr>
        <w:t xml:space="preserve"> located at </w:t>
      </w:r>
      <w:r w:rsidRPr="00AB3EAE">
        <w:rPr>
          <w:rFonts w:eastAsia="DengXian" w:hint="eastAsia"/>
          <w:lang w:eastAsia="zh-CN"/>
        </w:rPr>
        <w:t>an</w:t>
      </w:r>
      <w:r w:rsidRPr="00AB3EAE">
        <w:rPr>
          <w:rFonts w:eastAsia="DengXian"/>
          <w:lang w:eastAsia="zh-CN"/>
        </w:rPr>
        <w:t xml:space="preserve"> </w:t>
      </w:r>
      <w:r w:rsidRPr="00AB3EAE">
        <w:rPr>
          <w:rFonts w:eastAsia="DengXian"/>
        </w:rPr>
        <w:t xml:space="preserve">A-IoT-enabled UE, and the A-IoT RAN node function </w:t>
      </w:r>
      <w:r w:rsidRPr="00AB3EAE">
        <w:rPr>
          <w:rFonts w:eastAsia="DengXian" w:hint="eastAsia"/>
          <w:lang w:eastAsia="zh-CN"/>
        </w:rPr>
        <w:t>is</w:t>
      </w:r>
      <w:r w:rsidRPr="00AB3EAE">
        <w:rPr>
          <w:rFonts w:eastAsia="DengXian"/>
        </w:rPr>
        <w:t xml:space="preserve"> located at </w:t>
      </w:r>
      <w:r w:rsidRPr="00AB3EAE">
        <w:rPr>
          <w:rFonts w:eastAsia="DengXian" w:hint="eastAsia"/>
          <w:lang w:eastAsia="zh-CN"/>
        </w:rPr>
        <w:t>an</w:t>
      </w:r>
      <w:r w:rsidRPr="00AB3EAE">
        <w:rPr>
          <w:rFonts w:eastAsia="DengXian"/>
        </w:rPr>
        <w:t xml:space="preserve"> A-IoT-enabled gNB.</w:t>
      </w:r>
    </w:p>
    <w:p w14:paraId="2C4D9BFD" w14:textId="77777777" w:rsidR="00AB3EAE" w:rsidRPr="00AB3EAE" w:rsidRDefault="00AB3EAE" w:rsidP="00AB3EAE">
      <w:pPr>
        <w:overflowPunct/>
        <w:autoSpaceDE/>
        <w:autoSpaceDN/>
        <w:adjustRightInd/>
        <w:textAlignment w:val="auto"/>
        <w:rPr>
          <w:rFonts w:eastAsia="DengXian"/>
        </w:rPr>
      </w:pPr>
      <w:r w:rsidRPr="00AB3EAE">
        <w:rPr>
          <w:rFonts w:eastAsia="DengXian"/>
        </w:rPr>
        <w:t>The following definitions apply:</w:t>
      </w:r>
    </w:p>
    <w:p w14:paraId="386612C0" w14:textId="77777777" w:rsidR="00AB3EAE" w:rsidRPr="00AB3EAE" w:rsidRDefault="00AB3EAE" w:rsidP="00AB3EAE">
      <w:pPr>
        <w:keepLines/>
        <w:overflowPunct/>
        <w:autoSpaceDE/>
        <w:autoSpaceDN/>
        <w:adjustRightInd/>
        <w:ind w:left="1988" w:hanging="1704"/>
        <w:textAlignment w:val="auto"/>
        <w:rPr>
          <w:rFonts w:eastAsia="SimSun"/>
          <w:b/>
          <w:bCs/>
        </w:rPr>
      </w:pPr>
      <w:r w:rsidRPr="00AB3EAE">
        <w:rPr>
          <w:rFonts w:eastAsia="SimSun"/>
          <w:b/>
          <w:bCs/>
        </w:rPr>
        <w:t>A-IoT-enabled gNB</w:t>
      </w:r>
      <w:r w:rsidRPr="00AB3EAE">
        <w:rPr>
          <w:rFonts w:eastAsia="DengXian"/>
        </w:rPr>
        <w:t>:</w:t>
      </w:r>
      <w:r w:rsidRPr="00AB3EAE">
        <w:rPr>
          <w:rFonts w:eastAsia="DengXian"/>
        </w:rPr>
        <w:tab/>
        <w:t xml:space="preserve">A gNB supporting A-IoT RAN node function in topology 2, which </w:t>
      </w:r>
      <w:proofErr w:type="gramStart"/>
      <w:r w:rsidRPr="00AB3EAE">
        <w:rPr>
          <w:rFonts w:eastAsia="DengXian"/>
        </w:rPr>
        <w:t>is able to</w:t>
      </w:r>
      <w:proofErr w:type="gramEnd"/>
      <w:r w:rsidRPr="00AB3EAE">
        <w:rPr>
          <w:rFonts w:eastAsia="DengXian"/>
        </w:rPr>
        <w:t xml:space="preserve"> communicate with the A-IoT-enabled UE via NR </w:t>
      </w:r>
      <w:proofErr w:type="spellStart"/>
      <w:r w:rsidRPr="00AB3EAE">
        <w:rPr>
          <w:rFonts w:eastAsia="DengXian"/>
        </w:rPr>
        <w:t>Uu</w:t>
      </w:r>
      <w:proofErr w:type="spellEnd"/>
      <w:r w:rsidRPr="00AB3EAE">
        <w:rPr>
          <w:rFonts w:eastAsia="DengXian"/>
        </w:rPr>
        <w:t xml:space="preserve"> interface.</w:t>
      </w:r>
      <w:r w:rsidRPr="00AB3EAE">
        <w:rPr>
          <w:rFonts w:eastAsia="SimSun"/>
          <w:b/>
          <w:bCs/>
        </w:rPr>
        <w:t xml:space="preserve"> </w:t>
      </w:r>
    </w:p>
    <w:p w14:paraId="3EEA216C" w14:textId="6BC0E607" w:rsidR="00AB3EAE" w:rsidRPr="00AB3EAE" w:rsidRDefault="00AB3EAE" w:rsidP="00AB3EAE">
      <w:pPr>
        <w:keepLines/>
        <w:overflowPunct/>
        <w:autoSpaceDE/>
        <w:autoSpaceDN/>
        <w:adjustRightInd/>
        <w:ind w:left="1988" w:hanging="1704"/>
        <w:textAlignment w:val="auto"/>
        <w:rPr>
          <w:rFonts w:eastAsia="DengXian"/>
        </w:rPr>
      </w:pPr>
      <w:r w:rsidRPr="00AB3EAE">
        <w:rPr>
          <w:rFonts w:eastAsia="SimSun"/>
          <w:b/>
          <w:bCs/>
        </w:rPr>
        <w:t>A-IoT-enabled UE</w:t>
      </w:r>
      <w:r w:rsidRPr="00AB3EAE">
        <w:rPr>
          <w:rFonts w:eastAsia="DengXian"/>
        </w:rPr>
        <w:t>:</w:t>
      </w:r>
      <w:r w:rsidRPr="00AB3EAE">
        <w:rPr>
          <w:rFonts w:eastAsia="DengXian"/>
        </w:rPr>
        <w:tab/>
        <w:t xml:space="preserve">A UE supporting Common reader function, which </w:t>
      </w:r>
      <w:proofErr w:type="gramStart"/>
      <w:r w:rsidRPr="00AB3EAE">
        <w:rPr>
          <w:rFonts w:eastAsia="DengXian"/>
        </w:rPr>
        <w:t>is able to</w:t>
      </w:r>
      <w:proofErr w:type="gramEnd"/>
      <w:r w:rsidRPr="00AB3EAE">
        <w:rPr>
          <w:rFonts w:eastAsia="DengXian"/>
        </w:rPr>
        <w:t xml:space="preserve"> communicate with the A-IoT</w:t>
      </w:r>
      <w:r w:rsidR="00B92C2E">
        <w:rPr>
          <w:rFonts w:eastAsia="DengXian"/>
        </w:rPr>
        <w:t xml:space="preserve"> </w:t>
      </w:r>
      <w:r w:rsidRPr="00AB3EAE">
        <w:rPr>
          <w:rFonts w:eastAsia="DengXian"/>
        </w:rPr>
        <w:t>device via the A-IoT radio interface.</w:t>
      </w:r>
    </w:p>
    <w:p w14:paraId="371105A0" w14:textId="77777777" w:rsidR="00AB3EAE" w:rsidRPr="00AB3EAE" w:rsidRDefault="00AB3EAE" w:rsidP="00AB3EAE">
      <w:pPr>
        <w:keepLines/>
        <w:overflowPunct/>
        <w:autoSpaceDE/>
        <w:autoSpaceDN/>
        <w:adjustRightInd/>
        <w:spacing w:after="240"/>
        <w:jc w:val="center"/>
        <w:textAlignment w:val="auto"/>
        <w:rPr>
          <w:rFonts w:ascii="Arial" w:eastAsia="DengXian" w:hAnsi="Arial"/>
          <w:b/>
        </w:rPr>
      </w:pPr>
      <w:r w:rsidRPr="00AB3EAE">
        <w:rPr>
          <w:rFonts w:ascii="Arial" w:eastAsia="DengXian" w:hAnsi="Arial"/>
          <w:b/>
        </w:rPr>
        <w:object w:dxaOrig="10548" w:dyaOrig="1200" w14:anchorId="4A467515">
          <v:shape id="_x0000_i1032" type="#_x0000_t75" style="width:472.4pt;height:52.4pt" o:ole="">
            <v:imagedata r:id="rId26" o:title=""/>
          </v:shape>
          <o:OLEObject Type="Embed" ProgID="Visio.Drawing.15" ShapeID="_x0000_i1032" DrawAspect="Content" ObjectID="_1792487082" r:id="rId27"/>
        </w:object>
      </w:r>
      <w:r w:rsidRPr="00AB3EAE">
        <w:rPr>
          <w:rFonts w:ascii="Arial" w:eastAsia="DengXian" w:hAnsi="Arial"/>
          <w:b/>
        </w:rPr>
        <w:t>Figure 6.4.2-1 Logical system architecture for topology 2</w:t>
      </w:r>
    </w:p>
    <w:p w14:paraId="2311995A" w14:textId="77777777" w:rsidR="00AB3EAE" w:rsidRPr="00AB3EAE" w:rsidRDefault="00AB3EAE" w:rsidP="00AB3EAE">
      <w:pPr>
        <w:keepLines/>
        <w:overflowPunct/>
        <w:autoSpaceDE/>
        <w:autoSpaceDN/>
        <w:adjustRightInd/>
        <w:ind w:left="1135" w:hanging="851"/>
        <w:textAlignment w:val="auto"/>
        <w:rPr>
          <w:rFonts w:eastAsia="DengXian"/>
          <w:color w:val="FF0000"/>
          <w:lang w:eastAsia="ko-KR"/>
        </w:rPr>
      </w:pPr>
      <w:r w:rsidRPr="00AB3EAE">
        <w:rPr>
          <w:rFonts w:eastAsia="DengXian"/>
          <w:color w:val="FF0000"/>
          <w:lang w:eastAsia="ko-KR"/>
        </w:rPr>
        <w:t>Editor’s Note 1:</w:t>
      </w:r>
      <w:r w:rsidRPr="00AB3EAE">
        <w:rPr>
          <w:rFonts w:eastAsia="DengXian"/>
          <w:color w:val="FF0000"/>
          <w:lang w:eastAsia="ko-KR"/>
        </w:rPr>
        <w:tab/>
        <w:t>Figure 6.4.2-1 doesn’t illustrate the protocol between A-IoT enabled UE and A-IoT CN, if needed, the figure needs to be revised in case such is defined by SA2.</w:t>
      </w:r>
    </w:p>
    <w:p w14:paraId="7534DD72" w14:textId="77777777" w:rsidR="00AB3EAE" w:rsidRPr="00AB3EAE" w:rsidRDefault="00AB3EAE" w:rsidP="00AB3EAE">
      <w:pPr>
        <w:keepLines/>
        <w:overflowPunct/>
        <w:autoSpaceDE/>
        <w:autoSpaceDN/>
        <w:adjustRightInd/>
        <w:ind w:left="1135" w:hanging="851"/>
        <w:textAlignment w:val="auto"/>
        <w:rPr>
          <w:rFonts w:eastAsia="DengXian"/>
          <w:color w:val="FF0000"/>
        </w:rPr>
      </w:pPr>
      <w:r w:rsidRPr="00AB3EAE">
        <w:rPr>
          <w:rFonts w:eastAsia="DengXian"/>
          <w:color w:val="FF0000"/>
        </w:rPr>
        <w:t>Editor’s Note 2:</w:t>
      </w:r>
      <w:r w:rsidRPr="00AB3EAE">
        <w:rPr>
          <w:rFonts w:eastAsia="DengXian"/>
          <w:color w:val="FF0000"/>
        </w:rPr>
        <w:tab/>
        <w:t>In Topology 2, the XX interface could be based on NG or a new interface carried over NG or a new interface</w:t>
      </w:r>
      <w:r w:rsidRPr="00AB3EAE">
        <w:rPr>
          <w:rFonts w:eastAsia="DengXian" w:hint="eastAsia"/>
          <w:color w:val="FF0000"/>
          <w:lang w:eastAsia="zh-CN"/>
        </w:rPr>
        <w:t>.</w:t>
      </w:r>
      <w:r w:rsidRPr="00AB3EAE">
        <w:rPr>
          <w:rFonts w:eastAsia="DengXian"/>
          <w:color w:val="FF0000"/>
        </w:rPr>
        <w:t xml:space="preserve"> XX </w:t>
      </w:r>
      <w:proofErr w:type="spellStart"/>
      <w:r w:rsidRPr="00AB3EAE">
        <w:rPr>
          <w:rFonts w:eastAsia="DengXian"/>
          <w:color w:val="FF0000"/>
        </w:rPr>
        <w:t>signaling</w:t>
      </w:r>
      <w:proofErr w:type="spellEnd"/>
      <w:r w:rsidRPr="00AB3EAE">
        <w:rPr>
          <w:rFonts w:eastAsia="DengXian"/>
          <w:color w:val="FF0000"/>
        </w:rPr>
        <w:t xml:space="preserve"> could be transported via XX-C or XX-U, which is FFS.</w:t>
      </w:r>
    </w:p>
    <w:p w14:paraId="082050C2" w14:textId="0E3E4EFF" w:rsidR="00AB3EAE" w:rsidRPr="00AB3EAE" w:rsidRDefault="00AB3EAE" w:rsidP="00AB3EAE">
      <w:pPr>
        <w:keepLines/>
        <w:overflowPunct/>
        <w:autoSpaceDE/>
        <w:autoSpaceDN/>
        <w:adjustRightInd/>
        <w:ind w:left="1135" w:hanging="851"/>
        <w:textAlignment w:val="auto"/>
        <w:rPr>
          <w:rFonts w:eastAsia="DengXian"/>
          <w:color w:val="FF0000"/>
        </w:rPr>
      </w:pPr>
      <w:r w:rsidRPr="00AB3EAE">
        <w:rPr>
          <w:rFonts w:eastAsia="DengXian"/>
          <w:color w:val="FF0000"/>
        </w:rPr>
        <w:t>Editor’s Note 3:</w:t>
      </w:r>
      <w:r w:rsidRPr="00AB3EAE">
        <w:rPr>
          <w:rFonts w:eastAsia="DengXian"/>
          <w:color w:val="FF0000"/>
        </w:rPr>
        <w:tab/>
        <w:t>The A-IoT CN could include AMF</w:t>
      </w:r>
      <w:ins w:id="846" w:author="Shankar Krishnan" w:date="2024-11-05T11:31:00Z" w16du:dateUtc="2024-11-05T19:31:00Z">
        <w:r w:rsidR="00AD7CCA">
          <w:rPr>
            <w:rFonts w:eastAsia="DengXian"/>
            <w:color w:val="FF0000"/>
          </w:rPr>
          <w:t xml:space="preserve">, UPF, </w:t>
        </w:r>
        <w:proofErr w:type="spellStart"/>
        <w:r w:rsidR="00AD7CCA">
          <w:rPr>
            <w:rFonts w:eastAsia="DengXian"/>
            <w:color w:val="FF0000"/>
          </w:rPr>
          <w:t>AIoTF</w:t>
        </w:r>
      </w:ins>
      <w:proofErr w:type="spellEnd"/>
      <w:r w:rsidRPr="00AB3EAE">
        <w:rPr>
          <w:rFonts w:eastAsia="DengXian"/>
          <w:color w:val="FF0000"/>
        </w:rPr>
        <w:t xml:space="preserve"> and A-IoT related functions, which is up to SA2 decision.</w:t>
      </w:r>
    </w:p>
    <w:p w14:paraId="5AC6DD25" w14:textId="77777777" w:rsidR="00AB3EAE" w:rsidRPr="00AB3EAE" w:rsidRDefault="00AB3EAE" w:rsidP="00AB3EAE">
      <w:pPr>
        <w:keepLines/>
        <w:overflowPunct/>
        <w:autoSpaceDE/>
        <w:autoSpaceDN/>
        <w:adjustRightInd/>
        <w:ind w:left="1135" w:hanging="851"/>
        <w:textAlignment w:val="auto"/>
        <w:rPr>
          <w:rFonts w:eastAsia="DengXian"/>
          <w:color w:val="FF0000"/>
        </w:rPr>
      </w:pPr>
      <w:r w:rsidRPr="00AB3EAE">
        <w:rPr>
          <w:rFonts w:eastAsia="DengXian"/>
          <w:color w:val="FF0000"/>
        </w:rPr>
        <w:t>Editor’s Note 4:</w:t>
      </w:r>
      <w:r w:rsidRPr="00AB3EAE">
        <w:rPr>
          <w:rFonts w:eastAsia="DengXian"/>
          <w:color w:val="FF0000"/>
        </w:rPr>
        <w:tab/>
        <w:t>The A-IoT enabled gNB performs radio resource management for A-IoT related radio resources, details are pending on RAN1 and RAN2 mechanisms.</w:t>
      </w:r>
    </w:p>
    <w:p w14:paraId="56515329" w14:textId="5CE5014F" w:rsidR="007F1736" w:rsidRPr="002D0527" w:rsidDel="000A46C9" w:rsidRDefault="00AB3EAE">
      <w:pPr>
        <w:keepLines/>
        <w:overflowPunct/>
        <w:autoSpaceDE/>
        <w:autoSpaceDN/>
        <w:adjustRightInd/>
        <w:textAlignment w:val="auto"/>
        <w:rPr>
          <w:del w:id="847" w:author="Shankar Krishnan" w:date="2024-11-05T11:40:00Z" w16du:dateUtc="2024-11-05T19:40:00Z"/>
          <w:rFonts w:eastAsia="DengXian"/>
          <w:sz w:val="16"/>
          <w:szCs w:val="16"/>
          <w:rPrChange w:id="848" w:author="Shankar Krishnan" w:date="2024-11-05T11:37:00Z" w16du:dateUtc="2024-11-05T19:37:00Z">
            <w:rPr>
              <w:del w:id="849" w:author="Shankar Krishnan" w:date="2024-11-05T11:40:00Z" w16du:dateUtc="2024-11-05T19:40:00Z"/>
              <w:rFonts w:eastAsia="DengXian"/>
              <w:color w:val="FF0000"/>
            </w:rPr>
          </w:rPrChange>
        </w:rPr>
        <w:pPrChange w:id="850" w:author="Shankar Krishnan" w:date="2024-11-05T11:34:00Z" w16du:dateUtc="2024-11-05T19:34:00Z">
          <w:pPr>
            <w:keepLines/>
            <w:overflowPunct/>
            <w:autoSpaceDE/>
            <w:autoSpaceDN/>
            <w:adjustRightInd/>
            <w:ind w:left="1135" w:hanging="851"/>
            <w:textAlignment w:val="auto"/>
          </w:pPr>
        </w:pPrChange>
      </w:pPr>
      <w:del w:id="851" w:author="Shankar Krishnan" w:date="2024-11-05T11:35:00Z" w16du:dateUtc="2024-11-05T19:35:00Z">
        <w:r w:rsidRPr="002D0527" w:rsidDel="009C21DE">
          <w:rPr>
            <w:rFonts w:ascii="Arial" w:eastAsia="DengXian" w:hAnsi="Arial" w:cs="Arial"/>
            <w:lang w:eastAsia="ja-JP"/>
            <w:rPrChange w:id="852" w:author="Shankar Krishnan" w:date="2024-11-05T11:39:00Z" w16du:dateUtc="2024-11-05T19:39:00Z">
              <w:rPr>
                <w:rFonts w:eastAsia="DengXian"/>
                <w:color w:val="FF0000"/>
              </w:rPr>
            </w:rPrChange>
          </w:rPr>
          <w:delText>Editor’s Note 5:</w:delText>
        </w:r>
        <w:r w:rsidRPr="002D0527" w:rsidDel="009C21DE">
          <w:rPr>
            <w:rFonts w:ascii="Arial" w:eastAsia="DengXian" w:hAnsi="Arial" w:cs="Arial"/>
            <w:lang w:eastAsia="ja-JP"/>
            <w:rPrChange w:id="853" w:author="Shankar Krishnan" w:date="2024-11-05T11:39:00Z" w16du:dateUtc="2024-11-05T19:39:00Z">
              <w:rPr>
                <w:rFonts w:eastAsia="DengXian"/>
                <w:color w:val="FF0000"/>
              </w:rPr>
            </w:rPrChange>
          </w:rPr>
          <w:tab/>
          <w:delText>In Topology 2, it is FFS on reader selection, may need coordination between A-IoT RAN node and A-IoT CN.</w:delText>
        </w:r>
      </w:del>
    </w:p>
    <w:p w14:paraId="275B62F5" w14:textId="617BBF24" w:rsidR="00AB3EAE" w:rsidRPr="00AB3EAE" w:rsidRDefault="00AB3EAE" w:rsidP="00AB3EAE">
      <w:pPr>
        <w:overflowPunct/>
        <w:autoSpaceDE/>
        <w:autoSpaceDN/>
        <w:adjustRightInd/>
        <w:textAlignment w:val="auto"/>
        <w:rPr>
          <w:rFonts w:eastAsia="DengXian"/>
        </w:rPr>
      </w:pPr>
      <w:r w:rsidRPr="00AB3EAE">
        <w:rPr>
          <w:rFonts w:eastAsia="DengXian"/>
        </w:rPr>
        <w:t xml:space="preserve">In Topology 2, the </w:t>
      </w:r>
      <w:del w:id="854" w:author="Shankar Krishnan" w:date="2024-11-05T11:50:00Z" w16du:dateUtc="2024-11-05T19:50:00Z">
        <w:r w:rsidRPr="00AB3EAE" w:rsidDel="00FA4AB1">
          <w:rPr>
            <w:rFonts w:eastAsia="DengXian"/>
          </w:rPr>
          <w:delText xml:space="preserve">RAN architecture </w:delText>
        </w:r>
      </w:del>
      <w:ins w:id="855" w:author="Shankar Krishnan" w:date="2024-11-05T11:50:00Z" w16du:dateUtc="2024-11-05T19:50:00Z">
        <w:r w:rsidR="00FA4AB1">
          <w:rPr>
            <w:rFonts w:eastAsia="DengXian"/>
          </w:rPr>
          <w:t xml:space="preserve">A-IoT enabled gNB </w:t>
        </w:r>
      </w:ins>
      <w:del w:id="856" w:author="Shankar Krishnan" w:date="2024-11-05T11:51:00Z" w16du:dateUtc="2024-11-05T19:51:00Z">
        <w:r w:rsidRPr="00AB3EAE" w:rsidDel="00932D75">
          <w:rPr>
            <w:rFonts w:eastAsia="DengXian"/>
          </w:rPr>
          <w:delText xml:space="preserve">should </w:delText>
        </w:r>
      </w:del>
      <w:ins w:id="857" w:author="Shankar Krishnan" w:date="2024-11-05T11:51:00Z" w16du:dateUtc="2024-11-05T19:51:00Z">
        <w:r w:rsidR="00932D75">
          <w:rPr>
            <w:rFonts w:eastAsia="DengXian"/>
          </w:rPr>
          <w:t>may</w:t>
        </w:r>
        <w:r w:rsidR="00932D75" w:rsidRPr="00AB3EAE">
          <w:rPr>
            <w:rFonts w:eastAsia="DengXian"/>
          </w:rPr>
          <w:t xml:space="preserve"> </w:t>
        </w:r>
      </w:ins>
      <w:r w:rsidRPr="00AB3EAE">
        <w:rPr>
          <w:rFonts w:eastAsia="DengXian"/>
        </w:rPr>
        <w:t>enable the coordination of the usage of the A-IoT radio resources among readers</w:t>
      </w:r>
      <w:ins w:id="858" w:author="Shankar Krishnan" w:date="2024-11-05T11:50:00Z" w16du:dateUtc="2024-11-05T19:50:00Z">
        <w:r w:rsidR="00FA4AB1">
          <w:rPr>
            <w:rFonts w:eastAsia="DengXian"/>
          </w:rPr>
          <w:t xml:space="preserve"> </w:t>
        </w:r>
      </w:ins>
      <w:ins w:id="859" w:author="Shankar Krishnan" w:date="2024-11-05T11:51:00Z" w16du:dateUtc="2024-11-05T19:51:00Z">
        <w:r w:rsidR="00932D75">
          <w:rPr>
            <w:rFonts w:eastAsia="DengXian"/>
          </w:rPr>
          <w:t>e.g.,</w:t>
        </w:r>
      </w:ins>
      <w:ins w:id="860" w:author="Shankar Krishnan" w:date="2024-11-05T11:50:00Z" w16du:dateUtc="2024-11-05T19:50:00Z">
        <w:r w:rsidR="00FA4AB1">
          <w:rPr>
            <w:rFonts w:eastAsia="DengXian"/>
          </w:rPr>
          <w:t xml:space="preserve"> </w:t>
        </w:r>
      </w:ins>
      <w:ins w:id="861" w:author="Shankar Krishnan" w:date="2024-11-07T12:03:00Z" w16du:dateUtc="2024-11-07T20:03:00Z">
        <w:r w:rsidR="009F1A95">
          <w:rPr>
            <w:rFonts w:eastAsia="DengXian"/>
          </w:rPr>
          <w:t>upon receiving “</w:t>
        </w:r>
        <w:r w:rsidR="009F1A95" w:rsidRPr="00FA4AB1">
          <w:rPr>
            <w:rFonts w:eastAsia="DengXian"/>
          </w:rPr>
          <w:t>UE</w:t>
        </w:r>
        <w:r w:rsidR="009F1A95">
          <w:rPr>
            <w:rFonts w:eastAsia="DengXian"/>
          </w:rPr>
          <w:t xml:space="preserve"> request”</w:t>
        </w:r>
        <w:r w:rsidR="009F1A95" w:rsidRPr="00FA4AB1">
          <w:rPr>
            <w:rFonts w:eastAsia="DengXian"/>
          </w:rPr>
          <w:t xml:space="preserve"> </w:t>
        </w:r>
        <w:r w:rsidR="009F1A95">
          <w:rPr>
            <w:rFonts w:eastAsia="DengXian"/>
          </w:rPr>
          <w:t xml:space="preserve">or </w:t>
        </w:r>
      </w:ins>
      <w:ins w:id="862" w:author="Shankar Krishnan" w:date="2024-11-05T11:50:00Z" w16du:dateUtc="2024-11-05T19:50:00Z">
        <w:r w:rsidR="00FA4AB1" w:rsidRPr="00FA4AB1">
          <w:rPr>
            <w:rFonts w:eastAsia="DengXian"/>
          </w:rPr>
          <w:t xml:space="preserve">upon receiving </w:t>
        </w:r>
      </w:ins>
      <w:ins w:id="863" w:author="Shankar Krishnan" w:date="2024-11-05T11:51:00Z" w16du:dateUtc="2024-11-05T19:51:00Z">
        <w:r w:rsidR="00D61704">
          <w:rPr>
            <w:rFonts w:eastAsia="DengXian"/>
          </w:rPr>
          <w:t xml:space="preserve">“CN </w:t>
        </w:r>
      </w:ins>
      <w:ins w:id="864" w:author="Shankar Krishnan" w:date="2024-11-05T11:50:00Z" w16du:dateUtc="2024-11-05T19:50:00Z">
        <w:r w:rsidR="00FA4AB1" w:rsidRPr="00FA4AB1">
          <w:rPr>
            <w:rFonts w:eastAsia="DengXian"/>
          </w:rPr>
          <w:t>request</w:t>
        </w:r>
      </w:ins>
      <w:ins w:id="865" w:author="Shankar Krishnan" w:date="2024-11-05T11:51:00Z" w16du:dateUtc="2024-11-05T19:51:00Z">
        <w:r w:rsidR="00D61704">
          <w:rPr>
            <w:rFonts w:eastAsia="DengXian"/>
          </w:rPr>
          <w:t>”</w:t>
        </w:r>
      </w:ins>
      <w:ins w:id="866" w:author="Shankar Krishnan" w:date="2024-11-05T11:50:00Z" w16du:dateUtc="2024-11-05T19:50:00Z">
        <w:r w:rsidR="00FA4AB1" w:rsidRPr="00FA4AB1">
          <w:rPr>
            <w:rFonts w:eastAsia="DengXian"/>
          </w:rPr>
          <w:t xml:space="preserve"> from </w:t>
        </w:r>
      </w:ins>
      <w:proofErr w:type="spellStart"/>
      <w:ins w:id="867" w:author="Shankar Krishnan" w:date="2024-11-07T12:03:00Z" w16du:dateUtc="2024-11-07T20:03:00Z">
        <w:r w:rsidR="009F1A95">
          <w:rPr>
            <w:rFonts w:eastAsia="DengXian"/>
          </w:rPr>
          <w:t>AIoTF</w:t>
        </w:r>
        <w:proofErr w:type="spellEnd"/>
        <w:r w:rsidR="009F1A95">
          <w:rPr>
            <w:rFonts w:eastAsia="DengXian"/>
          </w:rPr>
          <w:t>/AMF/UPF</w:t>
        </w:r>
      </w:ins>
      <w:ins w:id="868" w:author="Shankar Krishnan" w:date="2024-11-05T11:50:00Z" w16du:dateUtc="2024-11-05T19:50:00Z">
        <w:r w:rsidR="00FA4AB1" w:rsidRPr="00FA4AB1">
          <w:rPr>
            <w:rFonts w:eastAsia="DengXian"/>
          </w:rPr>
          <w:t xml:space="preserve"> and/or OAM</w:t>
        </w:r>
      </w:ins>
      <w:ins w:id="869" w:author="Shankar Krishnan" w:date="2024-11-07T11:28:00Z" w16du:dateUtc="2024-11-07T19:28:00Z">
        <w:r w:rsidR="00F85AA3">
          <w:rPr>
            <w:rFonts w:eastAsia="DengXian"/>
          </w:rPr>
          <w:t xml:space="preserve"> (see section 6.5.1.3 for more details).</w:t>
        </w:r>
      </w:ins>
    </w:p>
    <w:p w14:paraId="082A9407" w14:textId="1B0D63F8" w:rsidR="007D2427" w:rsidRDefault="00AB3EAE" w:rsidP="00AB3EAE">
      <w:pPr>
        <w:overflowPunct/>
        <w:autoSpaceDE/>
        <w:autoSpaceDN/>
        <w:adjustRightInd/>
        <w:textAlignment w:val="auto"/>
        <w:rPr>
          <w:ins w:id="870" w:author="Shankar Krishnan" w:date="2024-11-05T11:36:00Z" w16du:dateUtc="2024-11-05T19:36:00Z"/>
          <w:rFonts w:eastAsia="DengXian"/>
        </w:rPr>
      </w:pPr>
      <w:r w:rsidRPr="00AB3EAE">
        <w:rPr>
          <w:rFonts w:eastAsia="DengXian"/>
        </w:rPr>
        <w:t>An A-IoT-enabled gNB could support both topology 1 and topology 2, this is an implementation matter.</w:t>
      </w:r>
    </w:p>
    <w:p w14:paraId="3F935B4A" w14:textId="46DA14A1" w:rsidR="00D46BF4" w:rsidRDefault="00D46BF4" w:rsidP="00AB3EAE">
      <w:pPr>
        <w:overflowPunct/>
        <w:autoSpaceDE/>
        <w:autoSpaceDN/>
        <w:adjustRightInd/>
        <w:textAlignment w:val="auto"/>
        <w:rPr>
          <w:ins w:id="871" w:author="Shankar Krishnan" w:date="2024-11-05T11:40:00Z" w16du:dateUtc="2024-11-05T19:40:00Z"/>
          <w:rFonts w:eastAsia="DengXian"/>
        </w:rPr>
      </w:pPr>
      <w:ins w:id="872" w:author="Shankar Krishnan" w:date="2024-11-05T11:36:00Z" w16du:dateUtc="2024-11-05T19:36:00Z">
        <w:r w:rsidRPr="00D46BF4">
          <w:rPr>
            <w:rFonts w:eastAsia="DengXian"/>
          </w:rPr>
          <w:t xml:space="preserve">For Topology </w:t>
        </w:r>
      </w:ins>
      <w:ins w:id="873" w:author="Shankar Krishnan" w:date="2024-11-05T11:37:00Z" w16du:dateUtc="2024-11-05T19:37:00Z">
        <w:r>
          <w:rPr>
            <w:rFonts w:eastAsia="DengXian"/>
          </w:rPr>
          <w:t>2</w:t>
        </w:r>
      </w:ins>
      <w:ins w:id="874" w:author="Shankar Krishnan" w:date="2024-11-05T11:36:00Z" w16du:dateUtc="2024-11-05T19:36:00Z">
        <w:r w:rsidRPr="00D46BF4">
          <w:rPr>
            <w:rFonts w:eastAsia="DengXian"/>
          </w:rPr>
          <w:t xml:space="preserve">, architecture and protocol aspects of split RAN architecture </w:t>
        </w:r>
      </w:ins>
      <w:ins w:id="875" w:author="Shankar Krishnan" w:date="2024-11-05T11:47:00Z" w16du:dateUtc="2024-11-05T19:47:00Z">
        <w:r w:rsidR="00ED0D07" w:rsidRPr="00D46BF4">
          <w:rPr>
            <w:rFonts w:eastAsia="DengXian"/>
          </w:rPr>
          <w:t>is</w:t>
        </w:r>
      </w:ins>
      <w:ins w:id="876" w:author="Shankar Krishnan" w:date="2024-11-05T11:36:00Z" w16du:dateUtc="2024-11-05T19:36:00Z">
        <w:r w:rsidRPr="00D46BF4">
          <w:rPr>
            <w:rFonts w:eastAsia="DengXian"/>
          </w:rPr>
          <w:t xml:space="preserve"> not studied.</w:t>
        </w:r>
      </w:ins>
    </w:p>
    <w:p w14:paraId="2B086BC2" w14:textId="77777777" w:rsidR="000A46C9" w:rsidRDefault="000A46C9" w:rsidP="000A46C9">
      <w:pPr>
        <w:pStyle w:val="Heading4"/>
        <w:numPr>
          <w:ilvl w:val="0"/>
          <w:numId w:val="0"/>
        </w:numPr>
        <w:rPr>
          <w:ins w:id="877" w:author="Shankar Krishnan" w:date="2024-11-05T11:40:00Z" w16du:dateUtc="2024-11-05T19:40:00Z"/>
          <w:rFonts w:ascii="Arial" w:hAnsi="Arial" w:cs="Arial"/>
          <w:i w:val="0"/>
          <w:iCs w:val="0"/>
          <w:color w:val="auto"/>
          <w:sz w:val="24"/>
          <w:szCs w:val="24"/>
          <w:lang w:eastAsia="ja-JP"/>
        </w:rPr>
      </w:pPr>
      <w:ins w:id="878" w:author="Shankar Krishnan" w:date="2024-11-05T11:40:00Z" w16du:dateUtc="2024-11-05T19:40:00Z">
        <w:r w:rsidRPr="00D90B1B">
          <w:rPr>
            <w:rFonts w:ascii="Arial" w:hAnsi="Arial" w:cs="Arial"/>
            <w:i w:val="0"/>
            <w:iCs w:val="0"/>
            <w:color w:val="auto"/>
            <w:sz w:val="24"/>
            <w:szCs w:val="24"/>
            <w:lang w:eastAsia="ja-JP"/>
          </w:rPr>
          <w:t>6.4.2.1 Reader selection</w:t>
        </w:r>
      </w:ins>
    </w:p>
    <w:p w14:paraId="302A26DB" w14:textId="77777777" w:rsidR="000A46C9" w:rsidRDefault="000A46C9" w:rsidP="000A46C9">
      <w:pPr>
        <w:keepLines/>
        <w:overflowPunct/>
        <w:autoSpaceDE/>
        <w:autoSpaceDN/>
        <w:adjustRightInd/>
        <w:textAlignment w:val="auto"/>
        <w:rPr>
          <w:ins w:id="879" w:author="Shankar Krishnan" w:date="2024-11-05T11:40:00Z" w16du:dateUtc="2024-11-05T19:40:00Z"/>
          <w:rFonts w:eastAsia="DengXian"/>
        </w:rPr>
      </w:pPr>
    </w:p>
    <w:p w14:paraId="05DA4C6A" w14:textId="02BD386C" w:rsidR="000A46C9" w:rsidRPr="00D90B1B" w:rsidRDefault="000A46C9" w:rsidP="000A46C9">
      <w:pPr>
        <w:keepLines/>
        <w:overflowPunct/>
        <w:autoSpaceDE/>
        <w:autoSpaceDN/>
        <w:adjustRightInd/>
        <w:textAlignment w:val="auto"/>
        <w:rPr>
          <w:ins w:id="880" w:author="Shankar Krishnan" w:date="2024-11-05T11:40:00Z" w16du:dateUtc="2024-11-05T19:40:00Z"/>
          <w:rFonts w:eastAsia="DengXian"/>
        </w:rPr>
      </w:pPr>
      <w:ins w:id="881" w:author="Shankar Krishnan" w:date="2024-11-05T11:40:00Z" w16du:dateUtc="2024-11-05T19:40:00Z">
        <w:r w:rsidRPr="00D90B1B">
          <w:rPr>
            <w:rFonts w:eastAsia="DengXian"/>
          </w:rPr>
          <w:t xml:space="preserve">A-IoT enabled UE can be in any RRC state at the time of Reader selection. </w:t>
        </w:r>
      </w:ins>
    </w:p>
    <w:p w14:paraId="22B2392E" w14:textId="77777777" w:rsidR="000A46C9" w:rsidRPr="00D90B1B" w:rsidRDefault="000A46C9" w:rsidP="000A46C9">
      <w:pPr>
        <w:keepLines/>
        <w:overflowPunct/>
        <w:autoSpaceDE/>
        <w:autoSpaceDN/>
        <w:adjustRightInd/>
        <w:textAlignment w:val="auto"/>
        <w:rPr>
          <w:ins w:id="882" w:author="Shankar Krishnan" w:date="2024-11-05T11:40:00Z" w16du:dateUtc="2024-11-05T19:40:00Z"/>
          <w:rFonts w:eastAsia="DengXian"/>
        </w:rPr>
      </w:pPr>
      <w:ins w:id="883" w:author="Shankar Krishnan" w:date="2024-11-05T11:40:00Z" w16du:dateUtc="2024-11-05T19:40:00Z">
        <w:r w:rsidRPr="00D90B1B">
          <w:rPr>
            <w:rFonts w:eastAsia="DengXian"/>
          </w:rPr>
          <w:t xml:space="preserve">In Topology 2, A-IoT enabled UEs which are UE Readers are “discoverable” at the </w:t>
        </w:r>
        <w:proofErr w:type="spellStart"/>
        <w:r w:rsidRPr="00D90B1B">
          <w:rPr>
            <w:rFonts w:eastAsia="DengXian"/>
          </w:rPr>
          <w:t>AIoTF</w:t>
        </w:r>
        <w:proofErr w:type="spellEnd"/>
        <w:r w:rsidRPr="00D90B1B">
          <w:rPr>
            <w:rFonts w:eastAsia="DengXian"/>
          </w:rPr>
          <w:t xml:space="preserve"> e.g., via knowledge of A-IoT enabled UE’s location (via existing LCS procedures or ULI) or upon request from a person pushing a button on a hand-held UE Reader or based on implementation</w:t>
        </w:r>
      </w:ins>
    </w:p>
    <w:p w14:paraId="2A4855CE" w14:textId="77777777" w:rsidR="000A46C9" w:rsidRDefault="000A46C9" w:rsidP="000A46C9">
      <w:pPr>
        <w:keepLines/>
        <w:overflowPunct/>
        <w:autoSpaceDE/>
        <w:autoSpaceDN/>
        <w:adjustRightInd/>
        <w:textAlignment w:val="auto"/>
        <w:rPr>
          <w:ins w:id="884" w:author="Shankar Krishnan" w:date="2024-11-05T11:40:00Z" w16du:dateUtc="2024-11-05T19:40:00Z"/>
          <w:rFonts w:eastAsia="DengXian"/>
        </w:rPr>
      </w:pPr>
      <w:ins w:id="885" w:author="Shankar Krishnan" w:date="2024-11-05T11:40:00Z" w16du:dateUtc="2024-11-05T19:40:00Z">
        <w:r w:rsidRPr="00D90B1B">
          <w:rPr>
            <w:rFonts w:eastAsia="DengXian"/>
          </w:rPr>
          <w:t xml:space="preserve">In Topology 2, </w:t>
        </w:r>
        <w:proofErr w:type="spellStart"/>
        <w:r w:rsidRPr="00D90B1B">
          <w:rPr>
            <w:rFonts w:eastAsia="DengXian"/>
          </w:rPr>
          <w:t>AIoTF</w:t>
        </w:r>
        <w:proofErr w:type="spellEnd"/>
        <w:r w:rsidRPr="00D90B1B">
          <w:rPr>
            <w:rFonts w:eastAsia="DengXian"/>
          </w:rPr>
          <w:t xml:space="preserve"> can select suitable A-IoT enabled UE(s) as UE Readers for performing A-IoT operations (e.g., Inventory/Command)</w:t>
        </w:r>
      </w:ins>
    </w:p>
    <w:p w14:paraId="34108D3D" w14:textId="77777777" w:rsidR="000A46C9" w:rsidRDefault="000A46C9" w:rsidP="000A46C9">
      <w:pPr>
        <w:pStyle w:val="Heading4"/>
        <w:numPr>
          <w:ilvl w:val="0"/>
          <w:numId w:val="0"/>
        </w:numPr>
        <w:rPr>
          <w:ins w:id="886" w:author="Shankar Krishnan" w:date="2024-11-05T11:40:00Z" w16du:dateUtc="2024-11-05T19:40:00Z"/>
          <w:rFonts w:ascii="Arial" w:hAnsi="Arial" w:cs="Arial"/>
          <w:i w:val="0"/>
          <w:iCs w:val="0"/>
          <w:color w:val="auto"/>
          <w:sz w:val="24"/>
          <w:szCs w:val="24"/>
          <w:lang w:eastAsia="ja-JP"/>
        </w:rPr>
      </w:pPr>
      <w:ins w:id="887" w:author="Shankar Krishnan" w:date="2024-11-05T11:40:00Z" w16du:dateUtc="2024-11-05T19:40:00Z">
        <w:r w:rsidRPr="00D90B1B">
          <w:rPr>
            <w:rFonts w:ascii="Arial" w:hAnsi="Arial" w:cs="Arial"/>
            <w:i w:val="0"/>
            <w:iCs w:val="0"/>
            <w:color w:val="auto"/>
            <w:sz w:val="24"/>
            <w:szCs w:val="24"/>
            <w:lang w:eastAsia="ja-JP"/>
          </w:rPr>
          <w:t>6.4.2.</w:t>
        </w:r>
        <w:r>
          <w:rPr>
            <w:rFonts w:ascii="Arial" w:hAnsi="Arial" w:cs="Arial"/>
            <w:i w:val="0"/>
            <w:iCs w:val="0"/>
            <w:color w:val="auto"/>
            <w:sz w:val="24"/>
            <w:szCs w:val="24"/>
            <w:lang w:eastAsia="ja-JP"/>
          </w:rPr>
          <w:t>2</w:t>
        </w:r>
        <w:r w:rsidRPr="00D90B1B">
          <w:rPr>
            <w:rFonts w:ascii="Arial" w:hAnsi="Arial" w:cs="Arial"/>
            <w:i w:val="0"/>
            <w:iCs w:val="0"/>
            <w:color w:val="auto"/>
            <w:sz w:val="24"/>
            <w:szCs w:val="24"/>
            <w:lang w:eastAsia="ja-JP"/>
          </w:rPr>
          <w:t xml:space="preserve"> </w:t>
        </w:r>
        <w:r>
          <w:rPr>
            <w:rFonts w:ascii="Arial" w:hAnsi="Arial" w:cs="Arial"/>
            <w:i w:val="0"/>
            <w:iCs w:val="0"/>
            <w:color w:val="auto"/>
            <w:sz w:val="24"/>
            <w:szCs w:val="24"/>
            <w:lang w:eastAsia="ja-JP"/>
          </w:rPr>
          <w:t xml:space="preserve">Mobility of </w:t>
        </w:r>
        <w:proofErr w:type="spellStart"/>
        <w:r>
          <w:rPr>
            <w:rFonts w:ascii="Arial" w:hAnsi="Arial" w:cs="Arial"/>
            <w:i w:val="0"/>
            <w:iCs w:val="0"/>
            <w:color w:val="auto"/>
            <w:sz w:val="24"/>
            <w:szCs w:val="24"/>
            <w:lang w:eastAsia="ja-JP"/>
          </w:rPr>
          <w:t>AIoT</w:t>
        </w:r>
        <w:proofErr w:type="spellEnd"/>
        <w:r>
          <w:rPr>
            <w:rFonts w:ascii="Arial" w:hAnsi="Arial" w:cs="Arial"/>
            <w:i w:val="0"/>
            <w:iCs w:val="0"/>
            <w:color w:val="auto"/>
            <w:sz w:val="24"/>
            <w:szCs w:val="24"/>
            <w:lang w:eastAsia="ja-JP"/>
          </w:rPr>
          <w:t xml:space="preserve"> enabled UEs</w:t>
        </w:r>
        <w:r w:rsidRPr="00D90B1B">
          <w:rPr>
            <w:rFonts w:ascii="Arial" w:hAnsi="Arial" w:cs="Arial"/>
            <w:i w:val="0"/>
            <w:iCs w:val="0"/>
            <w:color w:val="auto"/>
            <w:sz w:val="24"/>
            <w:szCs w:val="24"/>
            <w:lang w:eastAsia="ja-JP"/>
          </w:rPr>
          <w:t xml:space="preserve"> </w:t>
        </w:r>
      </w:ins>
    </w:p>
    <w:p w14:paraId="7A0728FC" w14:textId="77777777" w:rsidR="000A46C9" w:rsidRPr="00D90B1B" w:rsidRDefault="000A46C9" w:rsidP="000A46C9">
      <w:pPr>
        <w:rPr>
          <w:ins w:id="888" w:author="Shankar Krishnan" w:date="2024-11-05T11:40:00Z" w16du:dateUtc="2024-11-05T19:40:00Z"/>
          <w:rFonts w:eastAsia="DengXian"/>
          <w:lang w:eastAsia="ja-JP"/>
        </w:rPr>
      </w:pPr>
    </w:p>
    <w:p w14:paraId="7FBC44DA" w14:textId="77777777" w:rsidR="000A46C9" w:rsidRPr="00D90B1B" w:rsidRDefault="000A46C9" w:rsidP="000A46C9">
      <w:pPr>
        <w:keepLines/>
        <w:overflowPunct/>
        <w:autoSpaceDE/>
        <w:autoSpaceDN/>
        <w:adjustRightInd/>
        <w:textAlignment w:val="auto"/>
        <w:rPr>
          <w:ins w:id="889" w:author="Shankar Krishnan" w:date="2024-11-05T11:40:00Z" w16du:dateUtc="2024-11-05T19:40:00Z"/>
          <w:rFonts w:eastAsia="DengXian"/>
        </w:rPr>
      </w:pPr>
      <w:ins w:id="890" w:author="Shankar Krishnan" w:date="2024-11-05T11:40:00Z" w16du:dateUtc="2024-11-05T19:40:00Z">
        <w:r w:rsidRPr="00D90B1B">
          <w:rPr>
            <w:rFonts w:eastAsia="DengXian"/>
          </w:rPr>
          <w:t xml:space="preserve">Topology 2 supports the use case of handheld UE </w:t>
        </w:r>
        <w:r w:rsidRPr="00082474">
          <w:rPr>
            <w:rFonts w:eastAsia="DengXian"/>
          </w:rPr>
          <w:t>Readers,</w:t>
        </w:r>
        <w:r w:rsidRPr="00D90B1B">
          <w:rPr>
            <w:rFonts w:eastAsia="DengXian"/>
          </w:rPr>
          <w:t xml:space="preserve"> and the mobility of UE Readers is considered.</w:t>
        </w:r>
      </w:ins>
    </w:p>
    <w:p w14:paraId="74AA6264" w14:textId="77777777" w:rsidR="000A46C9" w:rsidRPr="00D90B1B" w:rsidRDefault="000A46C9" w:rsidP="000A46C9">
      <w:pPr>
        <w:keepLines/>
        <w:overflowPunct/>
        <w:autoSpaceDE/>
        <w:autoSpaceDN/>
        <w:adjustRightInd/>
        <w:textAlignment w:val="auto"/>
        <w:rPr>
          <w:ins w:id="891" w:author="Shankar Krishnan" w:date="2024-11-05T11:40:00Z" w16du:dateUtc="2024-11-05T19:40:00Z"/>
          <w:rFonts w:eastAsia="DengXian"/>
        </w:rPr>
      </w:pPr>
      <w:ins w:id="892" w:author="Shankar Krishnan" w:date="2024-11-05T11:40:00Z" w16du:dateUtc="2024-11-05T19:40:00Z">
        <w:r w:rsidRPr="00D90B1B">
          <w:rPr>
            <w:rFonts w:eastAsia="DengXian"/>
          </w:rPr>
          <w:t xml:space="preserve">In case of UE Reader mobility, the source </w:t>
        </w:r>
        <w:proofErr w:type="spellStart"/>
        <w:r w:rsidRPr="00D90B1B">
          <w:rPr>
            <w:rFonts w:eastAsia="DengXian"/>
          </w:rPr>
          <w:t>AIoT</w:t>
        </w:r>
        <w:proofErr w:type="spellEnd"/>
        <w:r w:rsidRPr="00D90B1B">
          <w:rPr>
            <w:rFonts w:eastAsia="DengXian"/>
          </w:rPr>
          <w:t xml:space="preserve"> enabled gNB (serving the UE Reader) might coordinate with the target </w:t>
        </w:r>
        <w:proofErr w:type="spellStart"/>
        <w:r w:rsidRPr="00D90B1B">
          <w:rPr>
            <w:rFonts w:eastAsia="DengXian"/>
          </w:rPr>
          <w:t>AIoT</w:t>
        </w:r>
        <w:proofErr w:type="spellEnd"/>
        <w:r w:rsidRPr="00D90B1B">
          <w:rPr>
            <w:rFonts w:eastAsia="DengXian"/>
          </w:rPr>
          <w:t xml:space="preserve"> enabled gNB to forward </w:t>
        </w:r>
        <w:proofErr w:type="spellStart"/>
        <w:r w:rsidRPr="00D90B1B">
          <w:rPr>
            <w:rFonts w:eastAsia="DengXian"/>
          </w:rPr>
          <w:t>AIoT</w:t>
        </w:r>
        <w:proofErr w:type="spellEnd"/>
        <w:r w:rsidRPr="00D90B1B">
          <w:rPr>
            <w:rFonts w:eastAsia="DengXian"/>
          </w:rPr>
          <w:t xml:space="preserve"> specific information (e.g., the UE Reader’s stored context). Details of coordination over </w:t>
        </w:r>
        <w:proofErr w:type="spellStart"/>
        <w:r w:rsidRPr="00D90B1B">
          <w:rPr>
            <w:rFonts w:eastAsia="DengXian"/>
          </w:rPr>
          <w:t>Xn</w:t>
        </w:r>
        <w:proofErr w:type="spellEnd"/>
        <w:r w:rsidRPr="00D90B1B">
          <w:rPr>
            <w:rFonts w:eastAsia="DengXian"/>
          </w:rPr>
          <w:t xml:space="preserve"> will be discussed in the normative phase.</w:t>
        </w:r>
      </w:ins>
    </w:p>
    <w:p w14:paraId="5137B342" w14:textId="77777777" w:rsidR="000A46C9" w:rsidRPr="00B92C2E" w:rsidRDefault="000A46C9" w:rsidP="00AB3EAE">
      <w:pPr>
        <w:overflowPunct/>
        <w:autoSpaceDE/>
        <w:autoSpaceDN/>
        <w:adjustRightInd/>
        <w:textAlignment w:val="auto"/>
        <w:rPr>
          <w:rFonts w:eastAsia="DengXian"/>
        </w:rPr>
      </w:pPr>
    </w:p>
    <w:p w14:paraId="3084796B" w14:textId="77777777" w:rsidR="002339DE" w:rsidRPr="002339DE" w:rsidRDefault="002339DE" w:rsidP="002339DE">
      <w:pPr>
        <w:keepNext/>
        <w:keepLines/>
        <w:overflowPunct/>
        <w:autoSpaceDE/>
        <w:autoSpaceDN/>
        <w:adjustRightInd/>
        <w:spacing w:before="120"/>
        <w:textAlignment w:val="auto"/>
        <w:outlineLvl w:val="3"/>
        <w:rPr>
          <w:rFonts w:ascii="Arial" w:eastAsia="DengXian" w:hAnsi="Arial"/>
          <w:sz w:val="24"/>
          <w:lang w:eastAsia="ja-JP"/>
        </w:rPr>
      </w:pPr>
      <w:r w:rsidRPr="002339DE">
        <w:rPr>
          <w:rFonts w:ascii="Arial" w:eastAsia="DengXian" w:hAnsi="Arial"/>
          <w:sz w:val="24"/>
          <w:lang w:eastAsia="ja-JP"/>
        </w:rPr>
        <w:t>6.5.1.3</w:t>
      </w:r>
      <w:r w:rsidRPr="002339DE">
        <w:rPr>
          <w:rFonts w:ascii="Arial" w:eastAsia="DengXian" w:hAnsi="Arial"/>
          <w:sz w:val="24"/>
          <w:lang w:eastAsia="ja-JP"/>
        </w:rPr>
        <w:tab/>
        <w:t>A-IoT radio resource allocation in case of NAS/UP based solutions</w:t>
      </w:r>
    </w:p>
    <w:p w14:paraId="6532C5BA" w14:textId="7830C37E" w:rsidR="002339DE" w:rsidRPr="002339DE" w:rsidRDefault="002339DE" w:rsidP="002339DE">
      <w:pPr>
        <w:overflowPunct/>
        <w:autoSpaceDE/>
        <w:autoSpaceDN/>
        <w:adjustRightInd/>
        <w:textAlignment w:val="auto"/>
        <w:rPr>
          <w:rFonts w:eastAsia="DengXian"/>
          <w:lang w:eastAsia="zh-CN"/>
        </w:rPr>
      </w:pPr>
      <w:r w:rsidRPr="002339DE">
        <w:rPr>
          <w:rFonts w:eastAsia="DengXian"/>
          <w:lang w:eastAsia="zh-CN"/>
        </w:rPr>
        <w:t xml:space="preserve">In NAS/UP based solutions, A-IoT radio resources can be requested in advance to the NAS/UP based communication with the A-IoT device or can be requested along with the NAS/UP based communication. There are different ways to trigger A-IoT radio resource allocation, e.g., upon CN request or </w:t>
      </w:r>
      <w:del w:id="893" w:author="Shankar Krishnan" w:date="2024-11-05T11:27:00Z" w16du:dateUtc="2024-11-05T19:27:00Z">
        <w:r w:rsidRPr="002339DE" w:rsidDel="00A25C8D">
          <w:rPr>
            <w:rFonts w:eastAsia="DengXian"/>
            <w:lang w:eastAsia="zh-CN"/>
          </w:rPr>
          <w:delText xml:space="preserve">or </w:delText>
        </w:r>
      </w:del>
      <w:r w:rsidRPr="002339DE">
        <w:rPr>
          <w:rFonts w:eastAsia="DengXian"/>
          <w:lang w:eastAsia="zh-CN"/>
        </w:rPr>
        <w:t>upon UE request, etc. Some aspects of A-IoT radio allocation may be preconfigured by OAM.</w:t>
      </w:r>
    </w:p>
    <w:p w14:paraId="6D49FA7B" w14:textId="1D686112" w:rsidR="00A25C8D" w:rsidRDefault="00A25C8D" w:rsidP="00A25C8D">
      <w:pPr>
        <w:rPr>
          <w:ins w:id="894" w:author="Shankar Krishnan" w:date="2024-11-05T11:27:00Z" w16du:dateUtc="2024-11-05T19:27:00Z"/>
        </w:rPr>
      </w:pPr>
      <w:ins w:id="895" w:author="Shankar Krishnan" w:date="2024-11-05T11:27:00Z" w16du:dateUtc="2024-11-05T19:27:00Z">
        <w:r>
          <w:t xml:space="preserve">In case of NAS-based solution, </w:t>
        </w:r>
      </w:ins>
      <w:ins w:id="896" w:author="Shankar Krishnan" w:date="2024-11-05T11:28:00Z" w16du:dateUtc="2024-11-05T19:28:00Z">
        <w:r>
          <w:t xml:space="preserve">the </w:t>
        </w:r>
      </w:ins>
      <w:ins w:id="897" w:author="Shankar Krishnan" w:date="2024-11-05T11:27:00Z" w16du:dateUtc="2024-11-05T19:27:00Z">
        <w:r>
          <w:t xml:space="preserve">A-IoT enabled gNB can allocate/coordinate </w:t>
        </w:r>
        <w:proofErr w:type="spellStart"/>
        <w:r>
          <w:t>AIoT</w:t>
        </w:r>
        <w:proofErr w:type="spellEnd"/>
        <w:r>
          <w:t xml:space="preserve"> radio resources,</w:t>
        </w:r>
      </w:ins>
      <w:ins w:id="898" w:author="Shankar Krishnan" w:date="2024-11-05T11:29:00Z" w16du:dateUtc="2024-11-05T19:29:00Z">
        <w:r w:rsidR="00F32A3F">
          <w:t xml:space="preserve"> either</w:t>
        </w:r>
      </w:ins>
      <w:ins w:id="899" w:author="Shankar Krishnan" w:date="2024-11-05T11:27:00Z" w16du:dateUtc="2024-11-05T19:27:00Z">
        <w:r>
          <w:t xml:space="preserve"> upon receiving</w:t>
        </w:r>
      </w:ins>
      <w:ins w:id="900" w:author="Shankar Krishnan" w:date="2024-11-05T11:29:00Z" w16du:dateUtc="2024-11-05T19:29:00Z">
        <w:r w:rsidR="00F32A3F">
          <w:t>:</w:t>
        </w:r>
      </w:ins>
    </w:p>
    <w:p w14:paraId="4A1B3340" w14:textId="00DE9ABE" w:rsidR="00A25C8D" w:rsidRDefault="00F32A3F">
      <w:pPr>
        <w:pStyle w:val="ListParagraph"/>
        <w:numPr>
          <w:ilvl w:val="0"/>
          <w:numId w:val="22"/>
        </w:numPr>
        <w:rPr>
          <w:ins w:id="901" w:author="Shankar Krishnan" w:date="2024-11-05T11:27:00Z" w16du:dateUtc="2024-11-05T19:27:00Z"/>
        </w:rPr>
        <w:pPrChange w:id="902" w:author="Shankar Krishnan" w:date="2024-11-05T11:28:00Z" w16du:dateUtc="2024-11-05T19:28:00Z">
          <w:pPr/>
        </w:pPrChange>
      </w:pPr>
      <w:ins w:id="903" w:author="Shankar Krishnan" w:date="2024-11-05T11:28:00Z" w16du:dateUtc="2024-11-05T19:28:00Z">
        <w:r>
          <w:t>“UE request”</w:t>
        </w:r>
      </w:ins>
      <w:ins w:id="904" w:author="Shankar Krishnan" w:date="2024-11-05T11:29:00Z" w16du:dateUtc="2024-11-05T19:29:00Z">
        <w:r>
          <w:t xml:space="preserve"> </w:t>
        </w:r>
      </w:ins>
      <w:ins w:id="905" w:author="Shankar Krishnan" w:date="2024-11-05T11:27:00Z" w16du:dateUtc="2024-11-05T19:27:00Z">
        <w:r w:rsidR="00A25C8D">
          <w:t xml:space="preserve">from the </w:t>
        </w:r>
        <w:proofErr w:type="spellStart"/>
        <w:r w:rsidR="00A25C8D">
          <w:t>the</w:t>
        </w:r>
        <w:proofErr w:type="spellEnd"/>
        <w:r w:rsidR="00A25C8D">
          <w:t xml:space="preserve"> A-IoT enabled UE via </w:t>
        </w:r>
        <w:proofErr w:type="spellStart"/>
        <w:r w:rsidR="00A25C8D">
          <w:t>Uu</w:t>
        </w:r>
        <w:proofErr w:type="spellEnd"/>
        <w:r w:rsidR="00A25C8D">
          <w:t xml:space="preserve"> after receiving the Inventory/Command Request NAS PDUs </w:t>
        </w:r>
      </w:ins>
    </w:p>
    <w:p w14:paraId="50FE9D74" w14:textId="707A5287" w:rsidR="002339DE" w:rsidRDefault="00F32A3F" w:rsidP="00A25C8D">
      <w:pPr>
        <w:pStyle w:val="ListParagraph"/>
        <w:numPr>
          <w:ilvl w:val="0"/>
          <w:numId w:val="22"/>
        </w:numPr>
        <w:rPr>
          <w:ins w:id="906" w:author="Shankar Krishnan" w:date="2024-11-05T11:28:00Z" w16du:dateUtc="2024-11-05T19:28:00Z"/>
        </w:rPr>
      </w:pPr>
      <w:ins w:id="907" w:author="Shankar Krishnan" w:date="2024-11-05T11:29:00Z" w16du:dateUtc="2024-11-05T19:29:00Z">
        <w:r>
          <w:t xml:space="preserve">“CN request” </w:t>
        </w:r>
      </w:ins>
      <w:ins w:id="908" w:author="Shankar Krishnan" w:date="2024-11-05T11:27:00Z" w16du:dateUtc="2024-11-05T19:27:00Z">
        <w:r w:rsidR="00A25C8D">
          <w:t>from the AMF as part of Downlink NAS Transport in NGAP along with the Inventory/Command NAS PDUs.</w:t>
        </w:r>
      </w:ins>
    </w:p>
    <w:p w14:paraId="5D12E66E" w14:textId="690B28A0" w:rsidR="006B0D26" w:rsidRDefault="006B0D26" w:rsidP="006B0D26">
      <w:pPr>
        <w:rPr>
          <w:ins w:id="909" w:author="Shankar Krishnan" w:date="2024-11-05T11:29:00Z" w16du:dateUtc="2024-11-05T19:29:00Z"/>
        </w:rPr>
      </w:pPr>
      <w:ins w:id="910" w:author="Shankar Krishnan" w:date="2024-11-05T11:29:00Z" w16du:dateUtc="2024-11-05T19:29:00Z">
        <w:r>
          <w:t xml:space="preserve">In case of User plane solution, A-IoT enabled gNB can allocate/coordinate </w:t>
        </w:r>
        <w:proofErr w:type="spellStart"/>
        <w:r>
          <w:t>AIoT</w:t>
        </w:r>
        <w:proofErr w:type="spellEnd"/>
        <w:r>
          <w:t xml:space="preserve"> radio resources, either upon receiving: </w:t>
        </w:r>
      </w:ins>
    </w:p>
    <w:p w14:paraId="391EED51" w14:textId="64DBC254" w:rsidR="006B0D26" w:rsidRDefault="006B0D26">
      <w:pPr>
        <w:pStyle w:val="ListParagraph"/>
        <w:numPr>
          <w:ilvl w:val="0"/>
          <w:numId w:val="23"/>
        </w:numPr>
        <w:rPr>
          <w:ins w:id="911" w:author="Shankar Krishnan" w:date="2024-11-05T11:29:00Z" w16du:dateUtc="2024-11-05T19:29:00Z"/>
        </w:rPr>
        <w:pPrChange w:id="912" w:author="Shankar Krishnan" w:date="2024-11-05T11:30:00Z" w16du:dateUtc="2024-11-05T19:30:00Z">
          <w:pPr/>
        </w:pPrChange>
      </w:pPr>
      <w:ins w:id="913" w:author="Shankar Krishnan" w:date="2024-11-05T11:30:00Z" w16du:dateUtc="2024-11-05T19:30:00Z">
        <w:r>
          <w:t xml:space="preserve">“UE request” from </w:t>
        </w:r>
      </w:ins>
      <w:ins w:id="914" w:author="Shankar Krishnan" w:date="2024-11-05T11:29:00Z" w16du:dateUtc="2024-11-05T19:29:00Z">
        <w:r>
          <w:t xml:space="preserve">A-IoT enabled UE via </w:t>
        </w:r>
        <w:proofErr w:type="spellStart"/>
        <w:r>
          <w:t>Uu</w:t>
        </w:r>
        <w:proofErr w:type="spellEnd"/>
        <w:r>
          <w:t xml:space="preserve"> after receiving the Inventory/Command Request over user plane </w:t>
        </w:r>
      </w:ins>
    </w:p>
    <w:p w14:paraId="728310B8" w14:textId="7C6D8507" w:rsidR="006B0D26" w:rsidRDefault="006B0D26">
      <w:pPr>
        <w:pStyle w:val="ListParagraph"/>
        <w:numPr>
          <w:ilvl w:val="0"/>
          <w:numId w:val="23"/>
        </w:numPr>
        <w:rPr>
          <w:ins w:id="915" w:author="Shankar Krishnan" w:date="2024-11-05T11:29:00Z" w16du:dateUtc="2024-11-05T19:29:00Z"/>
        </w:rPr>
        <w:pPrChange w:id="916" w:author="Shankar Krishnan" w:date="2024-11-05T11:30:00Z" w16du:dateUtc="2024-11-05T19:30:00Z">
          <w:pPr/>
        </w:pPrChange>
      </w:pPr>
      <w:ins w:id="917" w:author="Shankar Krishnan" w:date="2024-11-05T11:30:00Z" w16du:dateUtc="2024-11-05T19:30:00Z">
        <w:r>
          <w:t xml:space="preserve">“CN request” from </w:t>
        </w:r>
      </w:ins>
      <w:ins w:id="918" w:author="Shankar Krishnan" w:date="2024-11-05T11:29:00Z" w16du:dateUtc="2024-11-05T19:29:00Z">
        <w:r>
          <w:t>UPF as part of the GTP-U header in DL PDU Session Information (38.415) carrying the Inventory/Command Request</w:t>
        </w:r>
      </w:ins>
    </w:p>
    <w:p w14:paraId="42FEC298" w14:textId="6CAC2D8B" w:rsidR="00A25C8D" w:rsidRDefault="006B0D26" w:rsidP="00B733FB">
      <w:pPr>
        <w:pStyle w:val="ListParagraph"/>
        <w:numPr>
          <w:ilvl w:val="0"/>
          <w:numId w:val="23"/>
        </w:numPr>
        <w:rPr>
          <w:ins w:id="919" w:author="Shankar Krishnan" w:date="2024-11-05T11:40:00Z" w16du:dateUtc="2024-11-05T19:40:00Z"/>
        </w:rPr>
      </w:pPr>
      <w:ins w:id="920" w:author="Shankar Krishnan" w:date="2024-11-05T11:30:00Z" w16du:dateUtc="2024-11-05T19:30:00Z">
        <w:r>
          <w:t xml:space="preserve">“CN request” from </w:t>
        </w:r>
      </w:ins>
      <w:ins w:id="921" w:author="Shankar Krishnan" w:date="2024-11-05T11:29:00Z" w16du:dateUtc="2024-11-05T19:29:00Z">
        <w:r>
          <w:t xml:space="preserve">AMF via the NGAP after receiving </w:t>
        </w:r>
      </w:ins>
      <w:ins w:id="922" w:author="Shankar Krishnan" w:date="2024-11-05T11:30:00Z" w16du:dateUtc="2024-11-05T19:30:00Z">
        <w:r>
          <w:t>“</w:t>
        </w:r>
      </w:ins>
      <w:ins w:id="923" w:author="Shankar Krishnan" w:date="2024-11-05T11:29:00Z" w16du:dateUtc="2024-11-05T19:29:00Z">
        <w:r>
          <w:t>assistance information</w:t>
        </w:r>
      </w:ins>
      <w:ins w:id="924" w:author="Shankar Krishnan" w:date="2024-11-05T11:30:00Z" w16du:dateUtc="2024-11-05T19:30:00Z">
        <w:r>
          <w:t>”</w:t>
        </w:r>
      </w:ins>
      <w:ins w:id="925" w:author="Shankar Krishnan" w:date="2024-11-05T11:29:00Z" w16du:dateUtc="2024-11-05T19:29:00Z">
        <w:r>
          <w:t xml:space="preserve"> from the </w:t>
        </w:r>
        <w:proofErr w:type="spellStart"/>
        <w:r>
          <w:t>AIoT</w:t>
        </w:r>
      </w:ins>
      <w:ins w:id="926" w:author="Shankar Krishnan" w:date="2024-11-07T11:28:00Z" w16du:dateUtc="2024-11-07T19:28:00Z">
        <w:r w:rsidR="000C03FE">
          <w:t>F</w:t>
        </w:r>
      </w:ins>
      <w:proofErr w:type="spellEnd"/>
      <w:ins w:id="927" w:author="Shankar Krishnan" w:date="2024-11-05T11:30:00Z" w16du:dateUtc="2024-11-05T19:30:00Z">
        <w:r>
          <w:t>.</w:t>
        </w:r>
      </w:ins>
    </w:p>
    <w:p w14:paraId="1890D335" w14:textId="77777777" w:rsidR="00022AAA" w:rsidRDefault="00022AAA" w:rsidP="00022AAA">
      <w:pPr>
        <w:rPr>
          <w:ins w:id="928" w:author="Shankar Krishnan" w:date="2024-11-05T11:40:00Z" w16du:dateUtc="2024-11-05T19:40:00Z"/>
        </w:rPr>
      </w:pPr>
    </w:p>
    <w:p w14:paraId="41C6FC76" w14:textId="13A8D734" w:rsidR="00022AAA" w:rsidRPr="00AB3EAE" w:rsidRDefault="00022AAA" w:rsidP="00022AAA">
      <w:pPr>
        <w:keepNext/>
        <w:keepLines/>
        <w:overflowPunct/>
        <w:autoSpaceDE/>
        <w:autoSpaceDN/>
        <w:adjustRightInd/>
        <w:spacing w:before="120"/>
        <w:textAlignment w:val="auto"/>
        <w:outlineLvl w:val="2"/>
        <w:rPr>
          <w:ins w:id="929" w:author="Shankar Krishnan" w:date="2024-11-05T11:40:00Z" w16du:dateUtc="2024-11-05T19:40:00Z"/>
          <w:rFonts w:ascii="Arial" w:eastAsia="DengXian" w:hAnsi="Arial"/>
          <w:sz w:val="28"/>
          <w:lang w:eastAsia="ja-JP"/>
        </w:rPr>
      </w:pPr>
      <w:ins w:id="930" w:author="Shankar Krishnan" w:date="2024-11-05T11:40:00Z" w16du:dateUtc="2024-11-05T19:40:00Z">
        <w:r w:rsidRPr="00AB3EAE">
          <w:rPr>
            <w:rFonts w:ascii="Arial" w:eastAsia="DengXian" w:hAnsi="Arial"/>
            <w:sz w:val="28"/>
            <w:lang w:eastAsia="ja-JP"/>
          </w:rPr>
          <w:t>6.4.2</w:t>
        </w:r>
        <w:r w:rsidRPr="00AB3EAE">
          <w:rPr>
            <w:rFonts w:ascii="Arial" w:eastAsia="DengXian" w:hAnsi="Arial"/>
            <w:sz w:val="28"/>
            <w:lang w:eastAsia="ja-JP"/>
          </w:rPr>
          <w:tab/>
        </w:r>
      </w:ins>
      <w:ins w:id="931" w:author="Shankar Krishnan" w:date="2024-11-05T11:41:00Z" w16du:dateUtc="2024-11-05T19:41:00Z">
        <w:r>
          <w:rPr>
            <w:rFonts w:ascii="Arial" w:eastAsia="DengXian" w:hAnsi="Arial"/>
            <w:sz w:val="28"/>
            <w:lang w:eastAsia="ja-JP"/>
          </w:rPr>
          <w:t xml:space="preserve">Comparison of transport options for </w:t>
        </w:r>
      </w:ins>
      <w:ins w:id="932" w:author="Shankar Krishnan" w:date="2024-11-05T11:40:00Z" w16du:dateUtc="2024-11-05T19:40:00Z">
        <w:r w:rsidRPr="00AB3EAE">
          <w:rPr>
            <w:rFonts w:ascii="Arial" w:eastAsia="DengXian" w:hAnsi="Arial"/>
            <w:sz w:val="28"/>
            <w:lang w:eastAsia="ja-JP"/>
          </w:rPr>
          <w:t>Topology 2</w:t>
        </w:r>
      </w:ins>
    </w:p>
    <w:tbl>
      <w:tblPr>
        <w:tblStyle w:val="TableGrid"/>
        <w:tblW w:w="0" w:type="auto"/>
        <w:tblInd w:w="-95" w:type="dxa"/>
        <w:tblLook w:val="04A0" w:firstRow="1" w:lastRow="0" w:firstColumn="1" w:lastColumn="0" w:noHBand="0" w:noVBand="1"/>
        <w:tblPrChange w:id="933" w:author="Shankar Krishnan" w:date="2024-11-05T11:43:00Z" w16du:dateUtc="2024-11-05T19:43:00Z">
          <w:tblPr>
            <w:tblStyle w:val="TableGrid"/>
            <w:tblW w:w="0" w:type="auto"/>
            <w:tblInd w:w="-95" w:type="dxa"/>
            <w:tblLook w:val="04A0" w:firstRow="1" w:lastRow="0" w:firstColumn="1" w:lastColumn="0" w:noHBand="0" w:noVBand="1"/>
          </w:tblPr>
        </w:tblPrChange>
      </w:tblPr>
      <w:tblGrid>
        <w:gridCol w:w="1747"/>
        <w:gridCol w:w="2612"/>
        <w:gridCol w:w="2543"/>
        <w:gridCol w:w="2543"/>
        <w:tblGridChange w:id="934">
          <w:tblGrid>
            <w:gridCol w:w="475"/>
            <w:gridCol w:w="1272"/>
            <w:gridCol w:w="1876"/>
            <w:gridCol w:w="736"/>
            <w:gridCol w:w="2412"/>
            <w:gridCol w:w="131"/>
            <w:gridCol w:w="2543"/>
            <w:gridCol w:w="474"/>
            <w:gridCol w:w="3149"/>
          </w:tblGrid>
        </w:tblGridChange>
      </w:tblGrid>
      <w:tr w:rsidR="000E677D" w:rsidRPr="00BA65B5" w14:paraId="1C466CB1" w14:textId="77777777" w:rsidTr="000E677D">
        <w:trPr>
          <w:trHeight w:val="323"/>
          <w:ins w:id="935" w:author="Shankar Krishnan" w:date="2024-11-05T11:41:00Z"/>
          <w:trPrChange w:id="936" w:author="Shankar Krishnan" w:date="2024-11-05T11:43:00Z" w16du:dateUtc="2024-11-05T19:43:00Z">
            <w:trPr>
              <w:gridBefore w:val="1"/>
              <w:trHeight w:val="323"/>
            </w:trPr>
          </w:trPrChange>
        </w:trPr>
        <w:tc>
          <w:tcPr>
            <w:tcW w:w="1747" w:type="dxa"/>
            <w:tcPrChange w:id="937" w:author="Shankar Krishnan" w:date="2024-11-05T11:43:00Z" w16du:dateUtc="2024-11-05T19:43:00Z">
              <w:tcPr>
                <w:tcW w:w="3148" w:type="dxa"/>
                <w:gridSpan w:val="2"/>
              </w:tcPr>
            </w:tcPrChange>
          </w:tcPr>
          <w:p w14:paraId="6EA4A4BE" w14:textId="77777777" w:rsidR="000E677D" w:rsidRPr="000E677D" w:rsidRDefault="000E677D" w:rsidP="00D90B1B">
            <w:pPr>
              <w:rPr>
                <w:ins w:id="938" w:author="Shankar Krishnan" w:date="2024-11-05T11:43:00Z" w16du:dateUtc="2024-11-05T19:43:00Z"/>
                <w:b/>
                <w:bCs/>
              </w:rPr>
            </w:pPr>
          </w:p>
        </w:tc>
        <w:tc>
          <w:tcPr>
            <w:tcW w:w="2612" w:type="dxa"/>
            <w:tcPrChange w:id="939" w:author="Shankar Krishnan" w:date="2024-11-05T11:43:00Z" w16du:dateUtc="2024-11-05T19:43:00Z">
              <w:tcPr>
                <w:tcW w:w="3148" w:type="dxa"/>
                <w:gridSpan w:val="2"/>
              </w:tcPr>
            </w:tcPrChange>
          </w:tcPr>
          <w:p w14:paraId="6C3EDBA6" w14:textId="42D48950" w:rsidR="000E677D" w:rsidRPr="0094564F" w:rsidRDefault="000E677D" w:rsidP="00D90B1B">
            <w:pPr>
              <w:rPr>
                <w:ins w:id="940" w:author="Shankar Krishnan" w:date="2024-11-05T11:41:00Z" w16du:dateUtc="2024-11-05T19:41:00Z"/>
                <w:b/>
                <w:bCs/>
                <w:rPrChange w:id="941" w:author="Shankar Krishnan" w:date="2024-11-05T11:43:00Z" w16du:dateUtc="2024-11-05T19:43:00Z">
                  <w:rPr>
                    <w:ins w:id="942" w:author="Shankar Krishnan" w:date="2024-11-05T11:41:00Z" w16du:dateUtc="2024-11-05T19:41:00Z"/>
                    <w:rFonts w:asciiTheme="minorHAnsi" w:hAnsiTheme="minorHAnsi" w:cstheme="minorHAnsi"/>
                    <w:b/>
                    <w:bCs/>
                    <w:sz w:val="22"/>
                    <w:szCs w:val="22"/>
                  </w:rPr>
                </w:rPrChange>
              </w:rPr>
            </w:pPr>
            <w:ins w:id="943" w:author="Shankar Krishnan" w:date="2024-11-05T11:41:00Z" w16du:dateUtc="2024-11-05T19:41:00Z">
              <w:r w:rsidRPr="0094564F">
                <w:rPr>
                  <w:b/>
                  <w:bCs/>
                  <w:rPrChange w:id="944" w:author="Shankar Krishnan" w:date="2024-11-05T11:43:00Z" w16du:dateUtc="2024-11-05T19:43:00Z">
                    <w:rPr>
                      <w:rFonts w:asciiTheme="minorHAnsi" w:hAnsiTheme="minorHAnsi" w:cstheme="minorHAnsi"/>
                      <w:b/>
                      <w:bCs/>
                      <w:sz w:val="22"/>
                      <w:szCs w:val="22"/>
                    </w:rPr>
                  </w:rPrChange>
                </w:rPr>
                <w:t>RRC-based solution</w:t>
              </w:r>
            </w:ins>
          </w:p>
        </w:tc>
        <w:tc>
          <w:tcPr>
            <w:tcW w:w="2543" w:type="dxa"/>
            <w:tcPrChange w:id="945" w:author="Shankar Krishnan" w:date="2024-11-05T11:43:00Z" w16du:dateUtc="2024-11-05T19:43:00Z">
              <w:tcPr>
                <w:tcW w:w="3148" w:type="dxa"/>
                <w:gridSpan w:val="3"/>
              </w:tcPr>
            </w:tcPrChange>
          </w:tcPr>
          <w:p w14:paraId="427D5B6D" w14:textId="77777777" w:rsidR="000E677D" w:rsidRPr="0094564F" w:rsidRDefault="000E677D" w:rsidP="00D90B1B">
            <w:pPr>
              <w:rPr>
                <w:ins w:id="946" w:author="Shankar Krishnan" w:date="2024-11-05T11:41:00Z" w16du:dateUtc="2024-11-05T19:41:00Z"/>
                <w:b/>
                <w:bCs/>
                <w:rPrChange w:id="947" w:author="Shankar Krishnan" w:date="2024-11-05T11:43:00Z" w16du:dateUtc="2024-11-05T19:43:00Z">
                  <w:rPr>
                    <w:ins w:id="948" w:author="Shankar Krishnan" w:date="2024-11-05T11:41:00Z" w16du:dateUtc="2024-11-05T19:41:00Z"/>
                    <w:rFonts w:asciiTheme="minorHAnsi" w:hAnsiTheme="minorHAnsi" w:cstheme="minorHAnsi"/>
                    <w:b/>
                    <w:bCs/>
                    <w:sz w:val="22"/>
                    <w:szCs w:val="22"/>
                  </w:rPr>
                </w:rPrChange>
              </w:rPr>
            </w:pPr>
            <w:ins w:id="949" w:author="Shankar Krishnan" w:date="2024-11-05T11:41:00Z" w16du:dateUtc="2024-11-05T19:41:00Z">
              <w:r w:rsidRPr="0094564F">
                <w:rPr>
                  <w:b/>
                  <w:bCs/>
                  <w:rPrChange w:id="950" w:author="Shankar Krishnan" w:date="2024-11-05T11:43:00Z" w16du:dateUtc="2024-11-05T19:43:00Z">
                    <w:rPr>
                      <w:rFonts w:asciiTheme="minorHAnsi" w:hAnsiTheme="minorHAnsi" w:cstheme="minorHAnsi"/>
                      <w:b/>
                      <w:bCs/>
                      <w:sz w:val="22"/>
                      <w:szCs w:val="22"/>
                    </w:rPr>
                  </w:rPrChange>
                </w:rPr>
                <w:t>NAS-based solution</w:t>
              </w:r>
            </w:ins>
          </w:p>
          <w:p w14:paraId="5E2942A2" w14:textId="77777777" w:rsidR="000E677D" w:rsidRPr="0094564F" w:rsidRDefault="000E677D" w:rsidP="00D90B1B">
            <w:pPr>
              <w:rPr>
                <w:ins w:id="951" w:author="Shankar Krishnan" w:date="2024-11-05T11:41:00Z" w16du:dateUtc="2024-11-05T19:41:00Z"/>
                <w:b/>
                <w:bCs/>
                <w:rPrChange w:id="952" w:author="Shankar Krishnan" w:date="2024-11-05T11:43:00Z" w16du:dateUtc="2024-11-05T19:43:00Z">
                  <w:rPr>
                    <w:ins w:id="953" w:author="Shankar Krishnan" w:date="2024-11-05T11:41:00Z" w16du:dateUtc="2024-11-05T19:41:00Z"/>
                    <w:rFonts w:asciiTheme="minorHAnsi" w:hAnsiTheme="minorHAnsi" w:cstheme="minorHAnsi"/>
                    <w:b/>
                    <w:bCs/>
                    <w:sz w:val="22"/>
                    <w:szCs w:val="22"/>
                  </w:rPr>
                </w:rPrChange>
              </w:rPr>
            </w:pPr>
          </w:p>
        </w:tc>
        <w:tc>
          <w:tcPr>
            <w:tcW w:w="2543" w:type="dxa"/>
            <w:tcPrChange w:id="954" w:author="Shankar Krishnan" w:date="2024-11-05T11:43:00Z" w16du:dateUtc="2024-11-05T19:43:00Z">
              <w:tcPr>
                <w:tcW w:w="3149" w:type="dxa"/>
              </w:tcPr>
            </w:tcPrChange>
          </w:tcPr>
          <w:p w14:paraId="6FEE191D" w14:textId="77777777" w:rsidR="000E677D" w:rsidRPr="0094564F" w:rsidRDefault="000E677D" w:rsidP="00D90B1B">
            <w:pPr>
              <w:rPr>
                <w:ins w:id="955" w:author="Shankar Krishnan" w:date="2024-11-05T11:41:00Z" w16du:dateUtc="2024-11-05T19:41:00Z"/>
                <w:b/>
                <w:bCs/>
                <w:rPrChange w:id="956" w:author="Shankar Krishnan" w:date="2024-11-05T11:43:00Z" w16du:dateUtc="2024-11-05T19:43:00Z">
                  <w:rPr>
                    <w:ins w:id="957" w:author="Shankar Krishnan" w:date="2024-11-05T11:41:00Z" w16du:dateUtc="2024-11-05T19:41:00Z"/>
                    <w:rFonts w:asciiTheme="minorHAnsi" w:hAnsiTheme="minorHAnsi" w:cstheme="minorHAnsi"/>
                    <w:b/>
                    <w:bCs/>
                    <w:sz w:val="22"/>
                    <w:szCs w:val="22"/>
                  </w:rPr>
                </w:rPrChange>
              </w:rPr>
            </w:pPr>
            <w:ins w:id="958" w:author="Shankar Krishnan" w:date="2024-11-05T11:41:00Z" w16du:dateUtc="2024-11-05T19:41:00Z">
              <w:r w:rsidRPr="0094564F">
                <w:rPr>
                  <w:b/>
                  <w:bCs/>
                  <w:rPrChange w:id="959" w:author="Shankar Krishnan" w:date="2024-11-05T11:43:00Z" w16du:dateUtc="2024-11-05T19:43:00Z">
                    <w:rPr>
                      <w:rFonts w:asciiTheme="minorHAnsi" w:hAnsiTheme="minorHAnsi" w:cstheme="minorHAnsi"/>
                      <w:b/>
                      <w:bCs/>
                      <w:sz w:val="22"/>
                      <w:szCs w:val="22"/>
                    </w:rPr>
                  </w:rPrChange>
                </w:rPr>
                <w:t xml:space="preserve">User </w:t>
              </w:r>
              <w:proofErr w:type="gramStart"/>
              <w:r w:rsidRPr="0094564F">
                <w:rPr>
                  <w:b/>
                  <w:bCs/>
                  <w:rPrChange w:id="960" w:author="Shankar Krishnan" w:date="2024-11-05T11:43:00Z" w16du:dateUtc="2024-11-05T19:43:00Z">
                    <w:rPr>
                      <w:rFonts w:asciiTheme="minorHAnsi" w:hAnsiTheme="minorHAnsi" w:cstheme="minorHAnsi"/>
                      <w:b/>
                      <w:bCs/>
                      <w:sz w:val="22"/>
                      <w:szCs w:val="22"/>
                    </w:rPr>
                  </w:rPrChange>
                </w:rPr>
                <w:t>plane based</w:t>
              </w:r>
              <w:proofErr w:type="gramEnd"/>
              <w:r w:rsidRPr="0094564F">
                <w:rPr>
                  <w:b/>
                  <w:bCs/>
                  <w:rPrChange w:id="961" w:author="Shankar Krishnan" w:date="2024-11-05T11:43:00Z" w16du:dateUtc="2024-11-05T19:43:00Z">
                    <w:rPr>
                      <w:rFonts w:asciiTheme="minorHAnsi" w:hAnsiTheme="minorHAnsi" w:cstheme="minorHAnsi"/>
                      <w:b/>
                      <w:bCs/>
                      <w:sz w:val="22"/>
                      <w:szCs w:val="22"/>
                    </w:rPr>
                  </w:rPrChange>
                </w:rPr>
                <w:t xml:space="preserve"> solution</w:t>
              </w:r>
            </w:ins>
          </w:p>
        </w:tc>
      </w:tr>
      <w:tr w:rsidR="000E677D" w:rsidRPr="00BA65B5" w14:paraId="03BB8513" w14:textId="77777777" w:rsidTr="000E677D">
        <w:trPr>
          <w:trHeight w:val="261"/>
          <w:ins w:id="962" w:author="Shankar Krishnan" w:date="2024-11-05T11:41:00Z"/>
          <w:trPrChange w:id="963" w:author="Shankar Krishnan" w:date="2024-11-05T11:43:00Z" w16du:dateUtc="2024-11-05T19:43:00Z">
            <w:trPr>
              <w:gridBefore w:val="1"/>
              <w:trHeight w:val="261"/>
            </w:trPr>
          </w:trPrChange>
        </w:trPr>
        <w:tc>
          <w:tcPr>
            <w:tcW w:w="1747" w:type="dxa"/>
            <w:tcPrChange w:id="964" w:author="Shankar Krishnan" w:date="2024-11-05T11:43:00Z" w16du:dateUtc="2024-11-05T19:43:00Z">
              <w:tcPr>
                <w:tcW w:w="3148" w:type="dxa"/>
                <w:gridSpan w:val="2"/>
              </w:tcPr>
            </w:tcPrChange>
          </w:tcPr>
          <w:p w14:paraId="55F4CCD4" w14:textId="19098C5C" w:rsidR="000E677D" w:rsidRPr="000E677D" w:rsidRDefault="000E677D" w:rsidP="00D90B1B">
            <w:pPr>
              <w:rPr>
                <w:ins w:id="965" w:author="Shankar Krishnan" w:date="2024-11-05T11:43:00Z" w16du:dateUtc="2024-11-05T19:43:00Z"/>
              </w:rPr>
            </w:pPr>
            <w:ins w:id="966" w:author="Shankar Krishnan" w:date="2024-11-05T11:43:00Z" w16du:dateUtc="2024-11-05T19:43:00Z">
              <w:r>
                <w:t>Radio Resource management</w:t>
              </w:r>
            </w:ins>
          </w:p>
        </w:tc>
        <w:tc>
          <w:tcPr>
            <w:tcW w:w="2612" w:type="dxa"/>
            <w:tcPrChange w:id="967" w:author="Shankar Krishnan" w:date="2024-11-05T11:43:00Z" w16du:dateUtc="2024-11-05T19:43:00Z">
              <w:tcPr>
                <w:tcW w:w="3148" w:type="dxa"/>
                <w:gridSpan w:val="2"/>
              </w:tcPr>
            </w:tcPrChange>
          </w:tcPr>
          <w:p w14:paraId="54C47F37" w14:textId="68C60F16" w:rsidR="000E677D" w:rsidRPr="0094564F" w:rsidRDefault="000E677D" w:rsidP="00D90B1B">
            <w:pPr>
              <w:rPr>
                <w:ins w:id="968" w:author="Shankar Krishnan" w:date="2024-11-05T11:41:00Z" w16du:dateUtc="2024-11-05T19:41:00Z"/>
                <w:rPrChange w:id="969" w:author="Shankar Krishnan" w:date="2024-11-05T11:43:00Z" w16du:dateUtc="2024-11-05T19:43:00Z">
                  <w:rPr>
                    <w:ins w:id="970" w:author="Shankar Krishnan" w:date="2024-11-05T11:41:00Z" w16du:dateUtc="2024-11-05T19:41:00Z"/>
                    <w:rFonts w:asciiTheme="minorHAnsi" w:hAnsiTheme="minorHAnsi" w:cstheme="minorHAnsi"/>
                    <w:sz w:val="22"/>
                    <w:szCs w:val="22"/>
                  </w:rPr>
                </w:rPrChange>
              </w:rPr>
            </w:pPr>
            <w:ins w:id="971" w:author="Shankar Krishnan" w:date="2024-11-05T11:41:00Z" w16du:dateUtc="2024-11-05T19:41:00Z">
              <w:r w:rsidRPr="0094564F">
                <w:rPr>
                  <w:rPrChange w:id="972" w:author="Shankar Krishnan" w:date="2024-11-05T11:43:00Z" w16du:dateUtc="2024-11-05T19:43:00Z">
                    <w:rPr>
                      <w:rFonts w:asciiTheme="minorHAnsi" w:hAnsiTheme="minorHAnsi" w:cstheme="minorHAnsi"/>
                      <w:sz w:val="22"/>
                      <w:szCs w:val="22"/>
                    </w:rPr>
                  </w:rPrChange>
                </w:rPr>
                <w:t xml:space="preserve">A-IoT enabled gNB is </w:t>
              </w:r>
              <w:r w:rsidRPr="0094564F">
                <w:rPr>
                  <w:color w:val="00B050"/>
                  <w:rPrChange w:id="973" w:author="Shankar Krishnan" w:date="2024-11-05T11:43:00Z" w16du:dateUtc="2024-11-05T19:43:00Z">
                    <w:rPr>
                      <w:rFonts w:asciiTheme="minorHAnsi" w:hAnsiTheme="minorHAnsi" w:cstheme="minorHAnsi"/>
                      <w:color w:val="00B050"/>
                      <w:sz w:val="22"/>
                      <w:szCs w:val="22"/>
                    </w:rPr>
                  </w:rPrChange>
                </w:rPr>
                <w:t xml:space="preserve">aware </w:t>
              </w:r>
              <w:r w:rsidRPr="0094564F">
                <w:rPr>
                  <w:rPrChange w:id="974" w:author="Shankar Krishnan" w:date="2024-11-05T11:43:00Z" w16du:dateUtc="2024-11-05T19:43:00Z">
                    <w:rPr>
                      <w:rFonts w:asciiTheme="minorHAnsi" w:hAnsiTheme="minorHAnsi" w:cstheme="minorHAnsi"/>
                      <w:sz w:val="22"/>
                      <w:szCs w:val="22"/>
                    </w:rPr>
                  </w:rPrChange>
                </w:rPr>
                <w:t>of the contents of the A-IoT messages as it is received explicitly over XXAP and RRC</w:t>
              </w:r>
            </w:ins>
            <w:r w:rsidR="002A4064">
              <w:t xml:space="preserve"> and can perform Radio Resource management based on the contents of the A-IoT messages.</w:t>
            </w:r>
          </w:p>
          <w:p w14:paraId="782A0F57" w14:textId="77777777" w:rsidR="000E677D" w:rsidRPr="0094564F" w:rsidRDefault="000E677D" w:rsidP="00D90B1B">
            <w:pPr>
              <w:rPr>
                <w:ins w:id="975" w:author="Shankar Krishnan" w:date="2024-11-05T11:41:00Z" w16du:dateUtc="2024-11-05T19:41:00Z"/>
                <w:b/>
                <w:bCs/>
                <w:rPrChange w:id="976" w:author="Shankar Krishnan" w:date="2024-11-05T11:43:00Z" w16du:dateUtc="2024-11-05T19:43:00Z">
                  <w:rPr>
                    <w:ins w:id="977" w:author="Shankar Krishnan" w:date="2024-11-05T11:41:00Z" w16du:dateUtc="2024-11-05T19:41:00Z"/>
                    <w:rFonts w:asciiTheme="minorHAnsi" w:hAnsiTheme="minorHAnsi" w:cstheme="minorHAnsi"/>
                    <w:b/>
                    <w:bCs/>
                    <w:sz w:val="22"/>
                    <w:szCs w:val="22"/>
                  </w:rPr>
                </w:rPrChange>
              </w:rPr>
            </w:pPr>
            <w:ins w:id="978" w:author="Shankar Krishnan" w:date="2024-11-05T11:41:00Z" w16du:dateUtc="2024-11-05T19:41:00Z">
              <w:r w:rsidRPr="0094564F">
                <w:rPr>
                  <w:rPrChange w:id="979" w:author="Shankar Krishnan" w:date="2024-11-05T11:43:00Z" w16du:dateUtc="2024-11-05T19:43:00Z">
                    <w:rPr>
                      <w:rFonts w:asciiTheme="minorHAnsi" w:hAnsiTheme="minorHAnsi" w:cstheme="minorHAnsi"/>
                      <w:sz w:val="22"/>
                      <w:szCs w:val="22"/>
                    </w:rPr>
                  </w:rPrChange>
                </w:rPr>
                <w:t xml:space="preserve">However, it adds unnecessary </w:t>
              </w:r>
              <w:r w:rsidRPr="0094564F">
                <w:rPr>
                  <w:color w:val="FF0000"/>
                  <w:rPrChange w:id="980" w:author="Shankar Krishnan" w:date="2024-11-05T11:43:00Z" w16du:dateUtc="2024-11-05T19:43:00Z">
                    <w:rPr>
                      <w:rFonts w:asciiTheme="minorHAnsi" w:hAnsiTheme="minorHAnsi" w:cstheme="minorHAnsi"/>
                      <w:color w:val="FF0000"/>
                      <w:sz w:val="22"/>
                      <w:szCs w:val="22"/>
                    </w:rPr>
                  </w:rPrChange>
                </w:rPr>
                <w:t>complexity to RRC ASN.1 and need explicit signalling in XXAP.</w:t>
              </w:r>
            </w:ins>
          </w:p>
          <w:p w14:paraId="009B7A0A" w14:textId="77777777" w:rsidR="000E677D" w:rsidRPr="0094564F" w:rsidRDefault="000E677D" w:rsidP="00D90B1B">
            <w:pPr>
              <w:rPr>
                <w:ins w:id="981" w:author="Shankar Krishnan" w:date="2024-11-05T11:41:00Z" w16du:dateUtc="2024-11-05T19:41:00Z"/>
                <w:b/>
                <w:bCs/>
                <w:rPrChange w:id="982" w:author="Shankar Krishnan" w:date="2024-11-05T11:43:00Z" w16du:dateUtc="2024-11-05T19:43:00Z">
                  <w:rPr>
                    <w:ins w:id="983" w:author="Shankar Krishnan" w:date="2024-11-05T11:41:00Z" w16du:dateUtc="2024-11-05T19:41:00Z"/>
                    <w:rFonts w:asciiTheme="minorHAnsi" w:hAnsiTheme="minorHAnsi" w:cstheme="minorHAnsi"/>
                    <w:b/>
                    <w:bCs/>
                    <w:sz w:val="22"/>
                    <w:szCs w:val="22"/>
                  </w:rPr>
                </w:rPrChange>
              </w:rPr>
            </w:pPr>
          </w:p>
        </w:tc>
        <w:tc>
          <w:tcPr>
            <w:tcW w:w="2543" w:type="dxa"/>
            <w:tcPrChange w:id="984" w:author="Shankar Krishnan" w:date="2024-11-05T11:43:00Z" w16du:dateUtc="2024-11-05T19:43:00Z">
              <w:tcPr>
                <w:tcW w:w="3148" w:type="dxa"/>
                <w:gridSpan w:val="3"/>
              </w:tcPr>
            </w:tcPrChange>
          </w:tcPr>
          <w:p w14:paraId="67A587CE" w14:textId="77777777" w:rsidR="000E677D" w:rsidRPr="0094564F" w:rsidRDefault="000E677D" w:rsidP="00D90B1B">
            <w:pPr>
              <w:rPr>
                <w:ins w:id="985" w:author="Shankar Krishnan" w:date="2024-11-05T11:41:00Z" w16du:dateUtc="2024-11-05T19:41:00Z"/>
                <w:b/>
                <w:bCs/>
                <w:rPrChange w:id="986" w:author="Shankar Krishnan" w:date="2024-11-05T11:43:00Z" w16du:dateUtc="2024-11-05T19:43:00Z">
                  <w:rPr>
                    <w:ins w:id="987" w:author="Shankar Krishnan" w:date="2024-11-05T11:41:00Z" w16du:dateUtc="2024-11-05T19:41:00Z"/>
                    <w:rFonts w:asciiTheme="minorHAnsi" w:hAnsiTheme="minorHAnsi" w:cstheme="minorHAnsi"/>
                    <w:b/>
                    <w:bCs/>
                    <w:sz w:val="22"/>
                    <w:szCs w:val="22"/>
                  </w:rPr>
                </w:rPrChange>
              </w:rPr>
            </w:pPr>
            <w:ins w:id="988" w:author="Shankar Krishnan" w:date="2024-11-05T11:41:00Z" w16du:dateUtc="2024-11-05T19:41:00Z">
              <w:r w:rsidRPr="0094564F">
                <w:rPr>
                  <w:rPrChange w:id="989" w:author="Shankar Krishnan" w:date="2024-11-05T11:43:00Z" w16du:dateUtc="2024-11-05T19:43:00Z">
                    <w:rPr>
                      <w:rFonts w:asciiTheme="minorHAnsi" w:hAnsiTheme="minorHAnsi" w:cstheme="minorHAnsi"/>
                      <w:sz w:val="22"/>
                      <w:szCs w:val="22"/>
                    </w:rPr>
                  </w:rPrChange>
                </w:rPr>
                <w:t xml:space="preserve">A-IoT enabled gNB is </w:t>
              </w:r>
              <w:r w:rsidRPr="0094564F">
                <w:rPr>
                  <w:color w:val="FF0000"/>
                  <w:rPrChange w:id="990" w:author="Shankar Krishnan" w:date="2024-11-05T11:43:00Z" w16du:dateUtc="2024-11-05T19:43:00Z">
                    <w:rPr>
                      <w:rFonts w:asciiTheme="minorHAnsi" w:hAnsiTheme="minorHAnsi" w:cstheme="minorHAnsi"/>
                      <w:color w:val="FF0000"/>
                      <w:sz w:val="22"/>
                      <w:szCs w:val="22"/>
                    </w:rPr>
                  </w:rPrChange>
                </w:rPr>
                <w:t>unaware</w:t>
              </w:r>
              <w:r w:rsidRPr="0094564F">
                <w:rPr>
                  <w:rPrChange w:id="991" w:author="Shankar Krishnan" w:date="2024-11-05T11:43:00Z" w16du:dateUtc="2024-11-05T19:43:00Z">
                    <w:rPr>
                      <w:rFonts w:asciiTheme="minorHAnsi" w:hAnsiTheme="minorHAnsi" w:cstheme="minorHAnsi"/>
                      <w:sz w:val="22"/>
                      <w:szCs w:val="22"/>
                    </w:rPr>
                  </w:rPrChange>
                </w:rPr>
                <w:t xml:space="preserve"> of the contents of the A-IoT messages as it is received as a NAS container</w:t>
              </w:r>
            </w:ins>
          </w:p>
          <w:p w14:paraId="5457D030" w14:textId="276AB540" w:rsidR="000E677D" w:rsidRPr="00AD7B22" w:rsidRDefault="00AD7B22" w:rsidP="00D90B1B">
            <w:pPr>
              <w:rPr>
                <w:ins w:id="992" w:author="Shankar Krishnan" w:date="2024-11-05T11:41:00Z" w16du:dateUtc="2024-11-05T19:41:00Z"/>
                <w:b/>
                <w:bCs/>
                <w:rPrChange w:id="993" w:author="Shankar Krishnan" w:date="2024-11-05T11:43:00Z" w16du:dateUtc="2024-11-05T19:43:00Z">
                  <w:rPr>
                    <w:ins w:id="994" w:author="Shankar Krishnan" w:date="2024-11-05T11:41:00Z" w16du:dateUtc="2024-11-05T19:41:00Z"/>
                    <w:rFonts w:asciiTheme="minorHAnsi" w:hAnsiTheme="minorHAnsi" w:cstheme="minorHAnsi"/>
                    <w:b/>
                    <w:bCs/>
                    <w:sz w:val="22"/>
                    <w:szCs w:val="22"/>
                  </w:rPr>
                </w:rPrChange>
              </w:rPr>
            </w:pPr>
            <w:r>
              <w:t xml:space="preserve">For Radio Resource management, </w:t>
            </w:r>
            <w:ins w:id="995" w:author="Shankar Krishnan" w:date="2024-11-05T11:41:00Z" w16du:dateUtc="2024-11-05T19:41:00Z">
              <w:r w:rsidR="000E677D" w:rsidRPr="00AD7B22">
                <w:rPr>
                  <w:rPrChange w:id="996" w:author="Shankar Krishnan" w:date="2024-11-05T11:43:00Z" w16du:dateUtc="2024-11-05T19:43:00Z">
                    <w:rPr>
                      <w:rFonts w:asciiTheme="minorHAnsi" w:hAnsiTheme="minorHAnsi" w:cstheme="minorHAnsi"/>
                      <w:sz w:val="22"/>
                      <w:szCs w:val="22"/>
                    </w:rPr>
                  </w:rPrChange>
                </w:rPr>
                <w:t xml:space="preserve">A-IoT enabled gNB can be </w:t>
              </w:r>
            </w:ins>
            <w:proofErr w:type="gramStart"/>
            <w:r w:rsidRPr="00AD7B22">
              <w:t xml:space="preserve">provided </w:t>
            </w:r>
            <w:r w:rsidRPr="00A109D0">
              <w:rPr>
                <w:color w:val="00B050"/>
              </w:rPr>
              <w:t>assistance</w:t>
            </w:r>
            <w:proofErr w:type="gramEnd"/>
            <w:r w:rsidRPr="00A109D0">
              <w:rPr>
                <w:color w:val="00B050"/>
              </w:rPr>
              <w:t xml:space="preserve"> information </w:t>
            </w:r>
            <w:r w:rsidRPr="00AD7B22">
              <w:t>by</w:t>
            </w:r>
            <w:ins w:id="997" w:author="Shankar Krishnan" w:date="2024-11-05T11:41:00Z" w16du:dateUtc="2024-11-05T19:41:00Z">
              <w:r w:rsidR="000E677D" w:rsidRPr="00AD7B22">
                <w:rPr>
                  <w:rPrChange w:id="998" w:author="Shankar Krishnan" w:date="2024-11-05T11:43:00Z" w16du:dateUtc="2024-11-05T19:43:00Z">
                    <w:rPr>
                      <w:rFonts w:asciiTheme="minorHAnsi" w:hAnsiTheme="minorHAnsi" w:cstheme="minorHAnsi"/>
                      <w:sz w:val="22"/>
                      <w:szCs w:val="22"/>
                    </w:rPr>
                  </w:rPrChange>
                </w:rPr>
                <w:t xml:space="preserve"> </w:t>
              </w:r>
              <w:proofErr w:type="spellStart"/>
              <w:r w:rsidR="000E677D" w:rsidRPr="00AD7B22">
                <w:rPr>
                  <w:rPrChange w:id="999" w:author="Shankar Krishnan" w:date="2024-11-05T11:43:00Z" w16du:dateUtc="2024-11-05T19:43:00Z">
                    <w:rPr>
                      <w:rFonts w:asciiTheme="minorHAnsi" w:hAnsiTheme="minorHAnsi" w:cstheme="minorHAnsi"/>
                      <w:sz w:val="22"/>
                      <w:szCs w:val="22"/>
                    </w:rPr>
                  </w:rPrChange>
                </w:rPr>
                <w:t>AIoTF</w:t>
              </w:r>
              <w:proofErr w:type="spellEnd"/>
              <w:r w:rsidR="000E677D" w:rsidRPr="00AD7B22">
                <w:rPr>
                  <w:rPrChange w:id="1000" w:author="Shankar Krishnan" w:date="2024-11-05T11:43:00Z" w16du:dateUtc="2024-11-05T19:43:00Z">
                    <w:rPr>
                      <w:rFonts w:asciiTheme="minorHAnsi" w:hAnsiTheme="minorHAnsi" w:cstheme="minorHAnsi"/>
                      <w:sz w:val="22"/>
                      <w:szCs w:val="22"/>
                    </w:rPr>
                  </w:rPrChange>
                </w:rPr>
                <w:t xml:space="preserve"> in NGAP (e.g., in Downlink NAS Transport) or </w:t>
              </w:r>
            </w:ins>
            <w:r w:rsidRPr="00AD7B22">
              <w:t xml:space="preserve">by the </w:t>
            </w:r>
            <w:ins w:id="1001" w:author="Shankar Krishnan" w:date="2024-11-05T11:41:00Z" w16du:dateUtc="2024-11-05T19:41:00Z">
              <w:r w:rsidR="000E677D" w:rsidRPr="00AD7B22">
                <w:rPr>
                  <w:rPrChange w:id="1002" w:author="Shankar Krishnan" w:date="2024-11-05T11:43:00Z" w16du:dateUtc="2024-11-05T19:43:00Z">
                    <w:rPr>
                      <w:rFonts w:asciiTheme="minorHAnsi" w:hAnsiTheme="minorHAnsi" w:cstheme="minorHAnsi"/>
                      <w:sz w:val="22"/>
                      <w:szCs w:val="22"/>
                    </w:rPr>
                  </w:rPrChange>
                </w:rPr>
                <w:t xml:space="preserve">A-IoT enabled UE over </w:t>
              </w:r>
              <w:proofErr w:type="spellStart"/>
              <w:r w:rsidR="000E677D" w:rsidRPr="00AD7B22">
                <w:rPr>
                  <w:rPrChange w:id="1003" w:author="Shankar Krishnan" w:date="2024-11-05T11:43:00Z" w16du:dateUtc="2024-11-05T19:43:00Z">
                    <w:rPr>
                      <w:rFonts w:asciiTheme="minorHAnsi" w:hAnsiTheme="minorHAnsi" w:cstheme="minorHAnsi"/>
                      <w:sz w:val="22"/>
                      <w:szCs w:val="22"/>
                    </w:rPr>
                  </w:rPrChange>
                </w:rPr>
                <w:t>Uu</w:t>
              </w:r>
            </w:ins>
            <w:proofErr w:type="spellEnd"/>
            <w:r>
              <w:t xml:space="preserve"> about the </w:t>
            </w:r>
            <w:r w:rsidR="001C68C1">
              <w:t>A-IoT service option</w:t>
            </w:r>
          </w:p>
          <w:p w14:paraId="47DAAB63" w14:textId="77777777" w:rsidR="000E677D" w:rsidRPr="0094564F" w:rsidRDefault="000E677D" w:rsidP="00D90B1B">
            <w:pPr>
              <w:rPr>
                <w:ins w:id="1004" w:author="Shankar Krishnan" w:date="2024-11-05T11:41:00Z" w16du:dateUtc="2024-11-05T19:41:00Z"/>
                <w:b/>
                <w:bCs/>
                <w:rPrChange w:id="1005" w:author="Shankar Krishnan" w:date="2024-11-05T11:43:00Z" w16du:dateUtc="2024-11-05T19:43:00Z">
                  <w:rPr>
                    <w:ins w:id="1006" w:author="Shankar Krishnan" w:date="2024-11-05T11:41:00Z" w16du:dateUtc="2024-11-05T19:41:00Z"/>
                    <w:rFonts w:asciiTheme="minorHAnsi" w:hAnsiTheme="minorHAnsi" w:cstheme="minorHAnsi"/>
                    <w:b/>
                    <w:bCs/>
                    <w:sz w:val="22"/>
                    <w:szCs w:val="22"/>
                  </w:rPr>
                </w:rPrChange>
              </w:rPr>
            </w:pPr>
          </w:p>
        </w:tc>
        <w:tc>
          <w:tcPr>
            <w:tcW w:w="2543" w:type="dxa"/>
            <w:tcPrChange w:id="1007" w:author="Shankar Krishnan" w:date="2024-11-05T11:43:00Z" w16du:dateUtc="2024-11-05T19:43:00Z">
              <w:tcPr>
                <w:tcW w:w="3149" w:type="dxa"/>
              </w:tcPr>
            </w:tcPrChange>
          </w:tcPr>
          <w:p w14:paraId="2AEDC8A9" w14:textId="77777777" w:rsidR="000E677D" w:rsidRPr="0094564F" w:rsidRDefault="000E677D" w:rsidP="00D90B1B">
            <w:pPr>
              <w:rPr>
                <w:ins w:id="1008" w:author="Shankar Krishnan" w:date="2024-11-05T11:41:00Z" w16du:dateUtc="2024-11-05T19:41:00Z"/>
                <w:b/>
                <w:bCs/>
                <w:rPrChange w:id="1009" w:author="Shankar Krishnan" w:date="2024-11-05T11:43:00Z" w16du:dateUtc="2024-11-05T19:43:00Z">
                  <w:rPr>
                    <w:ins w:id="1010" w:author="Shankar Krishnan" w:date="2024-11-05T11:41:00Z" w16du:dateUtc="2024-11-05T19:41:00Z"/>
                    <w:rFonts w:asciiTheme="minorHAnsi" w:hAnsiTheme="minorHAnsi" w:cstheme="minorHAnsi"/>
                    <w:b/>
                    <w:bCs/>
                    <w:sz w:val="22"/>
                    <w:szCs w:val="22"/>
                  </w:rPr>
                </w:rPrChange>
              </w:rPr>
            </w:pPr>
            <w:ins w:id="1011" w:author="Shankar Krishnan" w:date="2024-11-05T11:41:00Z" w16du:dateUtc="2024-11-05T19:41:00Z">
              <w:r w:rsidRPr="0094564F">
                <w:rPr>
                  <w:rPrChange w:id="1012" w:author="Shankar Krishnan" w:date="2024-11-05T11:43:00Z" w16du:dateUtc="2024-11-05T19:43:00Z">
                    <w:rPr>
                      <w:rFonts w:asciiTheme="minorHAnsi" w:hAnsiTheme="minorHAnsi" w:cstheme="minorHAnsi"/>
                      <w:sz w:val="22"/>
                      <w:szCs w:val="22"/>
                    </w:rPr>
                  </w:rPrChange>
                </w:rPr>
                <w:t xml:space="preserve">A-IoT enabled gNB is </w:t>
              </w:r>
              <w:r w:rsidRPr="0094564F">
                <w:rPr>
                  <w:color w:val="FF0000"/>
                  <w:rPrChange w:id="1013" w:author="Shankar Krishnan" w:date="2024-11-05T11:43:00Z" w16du:dateUtc="2024-11-05T19:43:00Z">
                    <w:rPr>
                      <w:rFonts w:asciiTheme="minorHAnsi" w:hAnsiTheme="minorHAnsi" w:cstheme="minorHAnsi"/>
                      <w:color w:val="FF0000"/>
                      <w:sz w:val="22"/>
                      <w:szCs w:val="22"/>
                    </w:rPr>
                  </w:rPrChange>
                </w:rPr>
                <w:t xml:space="preserve">unaware </w:t>
              </w:r>
              <w:r w:rsidRPr="0094564F">
                <w:rPr>
                  <w:rPrChange w:id="1014" w:author="Shankar Krishnan" w:date="2024-11-05T11:43:00Z" w16du:dateUtc="2024-11-05T19:43:00Z">
                    <w:rPr>
                      <w:rFonts w:asciiTheme="minorHAnsi" w:hAnsiTheme="minorHAnsi" w:cstheme="minorHAnsi"/>
                      <w:sz w:val="22"/>
                      <w:szCs w:val="22"/>
                    </w:rPr>
                  </w:rPrChange>
                </w:rPr>
                <w:t>of the contents of the A-IoT messages as it is sent over user plane</w:t>
              </w:r>
            </w:ins>
          </w:p>
          <w:p w14:paraId="7F37D11C" w14:textId="30C7DC44" w:rsidR="000E677D" w:rsidRPr="0094564F" w:rsidRDefault="001C68C1" w:rsidP="00D90B1B">
            <w:pPr>
              <w:rPr>
                <w:ins w:id="1015" w:author="Shankar Krishnan" w:date="2024-11-05T11:41:00Z" w16du:dateUtc="2024-11-05T19:41:00Z"/>
                <w:b/>
                <w:bCs/>
                <w:rPrChange w:id="1016" w:author="Shankar Krishnan" w:date="2024-11-05T11:43:00Z" w16du:dateUtc="2024-11-05T19:43:00Z">
                  <w:rPr>
                    <w:ins w:id="1017" w:author="Shankar Krishnan" w:date="2024-11-05T11:41:00Z" w16du:dateUtc="2024-11-05T19:41:00Z"/>
                    <w:rFonts w:asciiTheme="minorHAnsi" w:hAnsiTheme="minorHAnsi" w:cstheme="minorHAnsi"/>
                    <w:b/>
                    <w:bCs/>
                    <w:sz w:val="22"/>
                    <w:szCs w:val="22"/>
                  </w:rPr>
                </w:rPrChange>
              </w:rPr>
            </w:pPr>
            <w:r>
              <w:t xml:space="preserve">For Radio Resource management, </w:t>
            </w:r>
            <w:ins w:id="1018" w:author="Shankar Krishnan" w:date="2024-11-05T11:41:00Z" w16du:dateUtc="2024-11-05T19:41:00Z">
              <w:r w:rsidRPr="00AD7B22">
                <w:rPr>
                  <w:rPrChange w:id="1019" w:author="Shankar Krishnan" w:date="2024-11-05T11:43:00Z" w16du:dateUtc="2024-11-05T19:43:00Z">
                    <w:rPr>
                      <w:rFonts w:asciiTheme="minorHAnsi" w:hAnsiTheme="minorHAnsi" w:cstheme="minorHAnsi"/>
                      <w:sz w:val="22"/>
                      <w:szCs w:val="22"/>
                    </w:rPr>
                  </w:rPrChange>
                </w:rPr>
                <w:t xml:space="preserve">A-IoT enabled gNB can be </w:t>
              </w:r>
            </w:ins>
            <w:proofErr w:type="gramStart"/>
            <w:r w:rsidRPr="00AD7B22">
              <w:t xml:space="preserve">provided </w:t>
            </w:r>
            <w:r w:rsidRPr="00A109D0">
              <w:rPr>
                <w:color w:val="00B050"/>
              </w:rPr>
              <w:t>assistance</w:t>
            </w:r>
            <w:proofErr w:type="gramEnd"/>
            <w:r w:rsidRPr="00A109D0">
              <w:rPr>
                <w:color w:val="00B050"/>
              </w:rPr>
              <w:t xml:space="preserve"> information </w:t>
            </w:r>
            <w:r w:rsidR="00A109D0" w:rsidRPr="00AD7B22">
              <w:t>by</w:t>
            </w:r>
            <w:r w:rsidR="00A109D0" w:rsidRPr="00A109D0">
              <w:t xml:space="preserve"> A</w:t>
            </w:r>
            <w:ins w:id="1020" w:author="Shankar Krishnan" w:date="2024-11-05T11:41:00Z" w16du:dateUtc="2024-11-05T19:41:00Z">
              <w:r w:rsidR="000E677D" w:rsidRPr="0094564F">
                <w:rPr>
                  <w:rPrChange w:id="1021" w:author="Shankar Krishnan" w:date="2024-11-05T11:43:00Z" w16du:dateUtc="2024-11-05T19:43:00Z">
                    <w:rPr>
                      <w:rFonts w:asciiTheme="minorHAnsi" w:hAnsiTheme="minorHAnsi" w:cstheme="minorHAnsi"/>
                      <w:sz w:val="22"/>
                      <w:szCs w:val="22"/>
                    </w:rPr>
                  </w:rPrChange>
                </w:rPr>
                <w:t xml:space="preserve">-IoT enabled UE over </w:t>
              </w:r>
              <w:proofErr w:type="spellStart"/>
              <w:r w:rsidR="000E677D" w:rsidRPr="0094564F">
                <w:rPr>
                  <w:rPrChange w:id="1022" w:author="Shankar Krishnan" w:date="2024-11-05T11:43:00Z" w16du:dateUtc="2024-11-05T19:43:00Z">
                    <w:rPr>
                      <w:rFonts w:asciiTheme="minorHAnsi" w:hAnsiTheme="minorHAnsi" w:cstheme="minorHAnsi"/>
                      <w:sz w:val="22"/>
                      <w:szCs w:val="22"/>
                    </w:rPr>
                  </w:rPrChange>
                </w:rPr>
                <w:t>Uu</w:t>
              </w:r>
              <w:proofErr w:type="spellEnd"/>
              <w:r w:rsidR="000E677D" w:rsidRPr="0094564F">
                <w:rPr>
                  <w:rPrChange w:id="1023" w:author="Shankar Krishnan" w:date="2024-11-05T11:43:00Z" w16du:dateUtc="2024-11-05T19:43:00Z">
                    <w:rPr>
                      <w:rFonts w:asciiTheme="minorHAnsi" w:hAnsiTheme="minorHAnsi" w:cstheme="minorHAnsi"/>
                      <w:sz w:val="22"/>
                      <w:szCs w:val="22"/>
                    </w:rPr>
                  </w:rPrChange>
                </w:rPr>
                <w:t xml:space="preserve"> or via UPF (e.g., in GTP-U header) or via AMF</w:t>
              </w:r>
            </w:ins>
          </w:p>
          <w:p w14:paraId="1B5E1796" w14:textId="77777777" w:rsidR="000E677D" w:rsidRPr="0094564F" w:rsidRDefault="000E677D" w:rsidP="00D90B1B">
            <w:pPr>
              <w:rPr>
                <w:ins w:id="1024" w:author="Shankar Krishnan" w:date="2024-11-05T11:41:00Z" w16du:dateUtc="2024-11-05T19:41:00Z"/>
                <w:b/>
                <w:bCs/>
                <w:rPrChange w:id="1025" w:author="Shankar Krishnan" w:date="2024-11-05T11:43:00Z" w16du:dateUtc="2024-11-05T19:43:00Z">
                  <w:rPr>
                    <w:ins w:id="1026" w:author="Shankar Krishnan" w:date="2024-11-05T11:41:00Z" w16du:dateUtc="2024-11-05T19:41:00Z"/>
                    <w:rFonts w:asciiTheme="minorHAnsi" w:hAnsiTheme="minorHAnsi" w:cstheme="minorHAnsi"/>
                    <w:b/>
                    <w:bCs/>
                    <w:sz w:val="22"/>
                    <w:szCs w:val="22"/>
                  </w:rPr>
                </w:rPrChange>
              </w:rPr>
            </w:pPr>
          </w:p>
        </w:tc>
      </w:tr>
      <w:tr w:rsidR="000E677D" w:rsidRPr="00BA65B5" w14:paraId="22DF29FB" w14:textId="77777777" w:rsidTr="000E677D">
        <w:trPr>
          <w:trHeight w:val="1070"/>
          <w:ins w:id="1027" w:author="Shankar Krishnan" w:date="2024-11-05T11:41:00Z"/>
          <w:trPrChange w:id="1028" w:author="Shankar Krishnan" w:date="2024-11-05T11:43:00Z" w16du:dateUtc="2024-11-05T19:43:00Z">
            <w:trPr>
              <w:gridBefore w:val="1"/>
              <w:trHeight w:val="1070"/>
            </w:trPr>
          </w:trPrChange>
        </w:trPr>
        <w:tc>
          <w:tcPr>
            <w:tcW w:w="1747" w:type="dxa"/>
            <w:tcPrChange w:id="1029" w:author="Shankar Krishnan" w:date="2024-11-05T11:43:00Z" w16du:dateUtc="2024-11-05T19:43:00Z">
              <w:tcPr>
                <w:tcW w:w="3148" w:type="dxa"/>
                <w:gridSpan w:val="2"/>
              </w:tcPr>
            </w:tcPrChange>
          </w:tcPr>
          <w:p w14:paraId="5188F50C" w14:textId="68535566" w:rsidR="000E677D" w:rsidRPr="000E677D" w:rsidRDefault="00686DC3" w:rsidP="00D90B1B">
            <w:pPr>
              <w:rPr>
                <w:ins w:id="1030" w:author="Shankar Krishnan" w:date="2024-11-05T11:43:00Z" w16du:dateUtc="2024-11-05T19:43:00Z"/>
                <w:color w:val="FF0000"/>
              </w:rPr>
            </w:pPr>
            <w:ins w:id="1031" w:author="Shankar Krishnan" w:date="2024-11-05T11:45:00Z" w16du:dateUtc="2024-11-05T19:45:00Z">
              <w:r w:rsidRPr="00686DC3">
                <w:rPr>
                  <w:rPrChange w:id="1032" w:author="Shankar Krishnan" w:date="2024-11-05T11:45:00Z" w16du:dateUtc="2024-11-05T19:45:00Z">
                    <w:rPr>
                      <w:color w:val="FF0000"/>
                    </w:rPr>
                  </w:rPrChange>
                </w:rPr>
                <w:t>Protocols</w:t>
              </w:r>
            </w:ins>
          </w:p>
        </w:tc>
        <w:tc>
          <w:tcPr>
            <w:tcW w:w="2612" w:type="dxa"/>
            <w:tcPrChange w:id="1033" w:author="Shankar Krishnan" w:date="2024-11-05T11:43:00Z" w16du:dateUtc="2024-11-05T19:43:00Z">
              <w:tcPr>
                <w:tcW w:w="3148" w:type="dxa"/>
                <w:gridSpan w:val="2"/>
              </w:tcPr>
            </w:tcPrChange>
          </w:tcPr>
          <w:p w14:paraId="4BECEA7D" w14:textId="338D5F2C" w:rsidR="000E677D" w:rsidRPr="0094564F" w:rsidRDefault="000E677D" w:rsidP="00D90B1B">
            <w:pPr>
              <w:rPr>
                <w:ins w:id="1034" w:author="Shankar Krishnan" w:date="2024-11-05T11:41:00Z" w16du:dateUtc="2024-11-05T19:41:00Z"/>
                <w:b/>
                <w:bCs/>
                <w:rPrChange w:id="1035" w:author="Shankar Krishnan" w:date="2024-11-05T11:43:00Z" w16du:dateUtc="2024-11-05T19:43:00Z">
                  <w:rPr>
                    <w:ins w:id="1036" w:author="Shankar Krishnan" w:date="2024-11-05T11:41:00Z" w16du:dateUtc="2024-11-05T19:41:00Z"/>
                    <w:rFonts w:asciiTheme="minorHAnsi" w:hAnsiTheme="minorHAnsi" w:cstheme="minorHAnsi"/>
                    <w:b/>
                    <w:bCs/>
                    <w:sz w:val="22"/>
                    <w:szCs w:val="22"/>
                  </w:rPr>
                </w:rPrChange>
              </w:rPr>
            </w:pPr>
            <w:ins w:id="1037" w:author="Shankar Krishnan" w:date="2024-11-05T11:41:00Z" w16du:dateUtc="2024-11-05T19:41:00Z">
              <w:r w:rsidRPr="0094564F">
                <w:rPr>
                  <w:color w:val="FF0000"/>
                  <w:rPrChange w:id="1038" w:author="Shankar Krishnan" w:date="2024-11-05T11:43:00Z" w16du:dateUtc="2024-11-05T19:43:00Z">
                    <w:rPr>
                      <w:rFonts w:asciiTheme="minorHAnsi" w:hAnsiTheme="minorHAnsi" w:cstheme="minorHAnsi"/>
                      <w:color w:val="FF0000"/>
                      <w:sz w:val="22"/>
                      <w:szCs w:val="22"/>
                    </w:rPr>
                  </w:rPrChange>
                </w:rPr>
                <w:t xml:space="preserve">No end-to-end protocol </w:t>
              </w:r>
              <w:r w:rsidRPr="0094564F">
                <w:rPr>
                  <w:rPrChange w:id="1039" w:author="Shankar Krishnan" w:date="2024-11-05T11:43:00Z" w16du:dateUtc="2024-11-05T19:43:00Z">
                    <w:rPr>
                      <w:rFonts w:asciiTheme="minorHAnsi" w:hAnsiTheme="minorHAnsi" w:cstheme="minorHAnsi"/>
                      <w:sz w:val="22"/>
                      <w:szCs w:val="22"/>
                    </w:rPr>
                  </w:rPrChange>
                </w:rPr>
                <w:t xml:space="preserve">between the A-IoT enabled UE and the </w:t>
              </w:r>
              <w:proofErr w:type="spellStart"/>
              <w:r w:rsidRPr="0094564F">
                <w:rPr>
                  <w:rPrChange w:id="1040" w:author="Shankar Krishnan" w:date="2024-11-05T11:43:00Z" w16du:dateUtc="2024-11-05T19:43:00Z">
                    <w:rPr>
                      <w:rFonts w:asciiTheme="minorHAnsi" w:hAnsiTheme="minorHAnsi" w:cstheme="minorHAnsi"/>
                      <w:sz w:val="22"/>
                      <w:szCs w:val="22"/>
                    </w:rPr>
                  </w:rPrChange>
                </w:rPr>
                <w:t>AIoTF</w:t>
              </w:r>
              <w:proofErr w:type="spellEnd"/>
            </w:ins>
          </w:p>
        </w:tc>
        <w:tc>
          <w:tcPr>
            <w:tcW w:w="2543" w:type="dxa"/>
            <w:tcPrChange w:id="1041" w:author="Shankar Krishnan" w:date="2024-11-05T11:43:00Z" w16du:dateUtc="2024-11-05T19:43:00Z">
              <w:tcPr>
                <w:tcW w:w="3148" w:type="dxa"/>
                <w:gridSpan w:val="3"/>
              </w:tcPr>
            </w:tcPrChange>
          </w:tcPr>
          <w:p w14:paraId="5AECAD47" w14:textId="77777777" w:rsidR="000E677D" w:rsidRPr="0094564F" w:rsidRDefault="000E677D" w:rsidP="00D90B1B">
            <w:pPr>
              <w:rPr>
                <w:ins w:id="1042" w:author="Shankar Krishnan" w:date="2024-11-05T11:41:00Z" w16du:dateUtc="2024-11-05T19:41:00Z"/>
                <w:b/>
                <w:bCs/>
                <w:rPrChange w:id="1043" w:author="Shankar Krishnan" w:date="2024-11-05T11:43:00Z" w16du:dateUtc="2024-11-05T19:43:00Z">
                  <w:rPr>
                    <w:ins w:id="1044" w:author="Shankar Krishnan" w:date="2024-11-05T11:41:00Z" w16du:dateUtc="2024-11-05T19:41:00Z"/>
                    <w:rFonts w:asciiTheme="minorHAnsi" w:hAnsiTheme="minorHAnsi" w:cstheme="minorHAnsi"/>
                    <w:b/>
                    <w:bCs/>
                    <w:sz w:val="22"/>
                    <w:szCs w:val="22"/>
                  </w:rPr>
                </w:rPrChange>
              </w:rPr>
            </w:pPr>
            <w:ins w:id="1045" w:author="Shankar Krishnan" w:date="2024-11-05T11:41:00Z" w16du:dateUtc="2024-11-05T19:41:00Z">
              <w:r w:rsidRPr="0094564F">
                <w:rPr>
                  <w:rPrChange w:id="1046" w:author="Shankar Krishnan" w:date="2024-11-05T11:43:00Z" w16du:dateUtc="2024-11-05T19:43:00Z">
                    <w:rPr>
                      <w:rFonts w:asciiTheme="minorHAnsi" w:hAnsiTheme="minorHAnsi" w:cstheme="minorHAnsi"/>
                      <w:sz w:val="22"/>
                      <w:szCs w:val="22"/>
                    </w:rPr>
                  </w:rPrChange>
                </w:rPr>
                <w:t xml:space="preserve">There is an </w:t>
              </w:r>
              <w:r w:rsidRPr="0094564F">
                <w:rPr>
                  <w:color w:val="00B050"/>
                  <w:rPrChange w:id="1047" w:author="Shankar Krishnan" w:date="2024-11-05T11:43:00Z" w16du:dateUtc="2024-11-05T19:43:00Z">
                    <w:rPr>
                      <w:rFonts w:asciiTheme="minorHAnsi" w:hAnsiTheme="minorHAnsi" w:cstheme="minorHAnsi"/>
                      <w:color w:val="00B050"/>
                      <w:sz w:val="22"/>
                      <w:szCs w:val="22"/>
                    </w:rPr>
                  </w:rPrChange>
                </w:rPr>
                <w:t>end-to-end protocol (</w:t>
              </w:r>
              <w:proofErr w:type="spellStart"/>
              <w:r w:rsidRPr="0094564F">
                <w:rPr>
                  <w:color w:val="00B050"/>
                  <w:rPrChange w:id="1048" w:author="Shankar Krishnan" w:date="2024-11-05T11:43:00Z" w16du:dateUtc="2024-11-05T19:43:00Z">
                    <w:rPr>
                      <w:rFonts w:asciiTheme="minorHAnsi" w:hAnsiTheme="minorHAnsi" w:cstheme="minorHAnsi"/>
                      <w:color w:val="00B050"/>
                      <w:sz w:val="22"/>
                      <w:szCs w:val="22"/>
                    </w:rPr>
                  </w:rPrChange>
                </w:rPr>
                <w:t>AIoT</w:t>
              </w:r>
              <w:proofErr w:type="spellEnd"/>
              <w:r w:rsidRPr="0094564F">
                <w:rPr>
                  <w:color w:val="00B050"/>
                  <w:rPrChange w:id="1049" w:author="Shankar Krishnan" w:date="2024-11-05T11:43:00Z" w16du:dateUtc="2024-11-05T19:43:00Z">
                    <w:rPr>
                      <w:rFonts w:asciiTheme="minorHAnsi" w:hAnsiTheme="minorHAnsi" w:cstheme="minorHAnsi"/>
                      <w:color w:val="00B050"/>
                      <w:sz w:val="22"/>
                      <w:szCs w:val="22"/>
                    </w:rPr>
                  </w:rPrChange>
                </w:rPr>
                <w:t xml:space="preserve">-AP) </w:t>
              </w:r>
              <w:r w:rsidRPr="0094564F">
                <w:rPr>
                  <w:rPrChange w:id="1050" w:author="Shankar Krishnan" w:date="2024-11-05T11:43:00Z" w16du:dateUtc="2024-11-05T19:43:00Z">
                    <w:rPr>
                      <w:rFonts w:asciiTheme="minorHAnsi" w:hAnsiTheme="minorHAnsi" w:cstheme="minorHAnsi"/>
                      <w:sz w:val="22"/>
                      <w:szCs w:val="22"/>
                    </w:rPr>
                  </w:rPrChange>
                </w:rPr>
                <w:t xml:space="preserve">between the A-IoT enabled UE and the </w:t>
              </w:r>
              <w:proofErr w:type="spellStart"/>
              <w:r w:rsidRPr="0094564F">
                <w:rPr>
                  <w:rPrChange w:id="1051" w:author="Shankar Krishnan" w:date="2024-11-05T11:43:00Z" w16du:dateUtc="2024-11-05T19:43:00Z">
                    <w:rPr>
                      <w:rFonts w:asciiTheme="minorHAnsi" w:hAnsiTheme="minorHAnsi" w:cstheme="minorHAnsi"/>
                      <w:sz w:val="22"/>
                      <w:szCs w:val="22"/>
                    </w:rPr>
                  </w:rPrChange>
                </w:rPr>
                <w:t>AIoTF</w:t>
              </w:r>
              <w:proofErr w:type="spellEnd"/>
              <w:r w:rsidRPr="0094564F">
                <w:rPr>
                  <w:rPrChange w:id="1052" w:author="Shankar Krishnan" w:date="2024-11-05T11:43:00Z" w16du:dateUtc="2024-11-05T19:43:00Z">
                    <w:rPr>
                      <w:rFonts w:asciiTheme="minorHAnsi" w:hAnsiTheme="minorHAnsi" w:cstheme="minorHAnsi"/>
                      <w:sz w:val="22"/>
                      <w:szCs w:val="22"/>
                    </w:rPr>
                  </w:rPrChange>
                </w:rPr>
                <w:t xml:space="preserve">. </w:t>
              </w:r>
            </w:ins>
          </w:p>
        </w:tc>
        <w:tc>
          <w:tcPr>
            <w:tcW w:w="2543" w:type="dxa"/>
            <w:tcPrChange w:id="1053" w:author="Shankar Krishnan" w:date="2024-11-05T11:43:00Z" w16du:dateUtc="2024-11-05T19:43:00Z">
              <w:tcPr>
                <w:tcW w:w="3149" w:type="dxa"/>
              </w:tcPr>
            </w:tcPrChange>
          </w:tcPr>
          <w:p w14:paraId="44C05DE6" w14:textId="77777777" w:rsidR="000E677D" w:rsidRPr="0094564F" w:rsidRDefault="000E677D" w:rsidP="00D90B1B">
            <w:pPr>
              <w:rPr>
                <w:ins w:id="1054" w:author="Shankar Krishnan" w:date="2024-11-05T11:41:00Z" w16du:dateUtc="2024-11-05T19:41:00Z"/>
                <w:b/>
                <w:bCs/>
                <w:rPrChange w:id="1055" w:author="Shankar Krishnan" w:date="2024-11-05T11:43:00Z" w16du:dateUtc="2024-11-05T19:43:00Z">
                  <w:rPr>
                    <w:ins w:id="1056" w:author="Shankar Krishnan" w:date="2024-11-05T11:41:00Z" w16du:dateUtc="2024-11-05T19:41:00Z"/>
                    <w:rFonts w:asciiTheme="minorHAnsi" w:hAnsiTheme="minorHAnsi" w:cstheme="minorHAnsi"/>
                    <w:b/>
                    <w:bCs/>
                    <w:sz w:val="22"/>
                    <w:szCs w:val="22"/>
                  </w:rPr>
                </w:rPrChange>
              </w:rPr>
            </w:pPr>
            <w:ins w:id="1057" w:author="Shankar Krishnan" w:date="2024-11-05T11:41:00Z" w16du:dateUtc="2024-11-05T19:41:00Z">
              <w:r w:rsidRPr="0094564F">
                <w:rPr>
                  <w:rPrChange w:id="1058" w:author="Shankar Krishnan" w:date="2024-11-05T11:43:00Z" w16du:dateUtc="2024-11-05T19:43:00Z">
                    <w:rPr>
                      <w:rFonts w:asciiTheme="minorHAnsi" w:hAnsiTheme="minorHAnsi" w:cstheme="minorHAnsi"/>
                      <w:sz w:val="22"/>
                      <w:szCs w:val="22"/>
                    </w:rPr>
                  </w:rPrChange>
                </w:rPr>
                <w:t xml:space="preserve">There is an </w:t>
              </w:r>
              <w:r w:rsidRPr="0094564F">
                <w:rPr>
                  <w:color w:val="00B050"/>
                  <w:rPrChange w:id="1059" w:author="Shankar Krishnan" w:date="2024-11-05T11:43:00Z" w16du:dateUtc="2024-11-05T19:43:00Z">
                    <w:rPr>
                      <w:rFonts w:asciiTheme="minorHAnsi" w:hAnsiTheme="minorHAnsi" w:cstheme="minorHAnsi"/>
                      <w:color w:val="00B050"/>
                      <w:sz w:val="22"/>
                      <w:szCs w:val="22"/>
                    </w:rPr>
                  </w:rPrChange>
                </w:rPr>
                <w:t>end-to-end protocol (</w:t>
              </w:r>
              <w:proofErr w:type="spellStart"/>
              <w:r w:rsidRPr="0094564F">
                <w:rPr>
                  <w:color w:val="00B050"/>
                  <w:rPrChange w:id="1060" w:author="Shankar Krishnan" w:date="2024-11-05T11:43:00Z" w16du:dateUtc="2024-11-05T19:43:00Z">
                    <w:rPr>
                      <w:rFonts w:asciiTheme="minorHAnsi" w:hAnsiTheme="minorHAnsi" w:cstheme="minorHAnsi"/>
                      <w:color w:val="00B050"/>
                      <w:sz w:val="22"/>
                      <w:szCs w:val="22"/>
                    </w:rPr>
                  </w:rPrChange>
                </w:rPr>
                <w:t>AIoT</w:t>
              </w:r>
              <w:proofErr w:type="spellEnd"/>
              <w:r w:rsidRPr="0094564F">
                <w:rPr>
                  <w:color w:val="00B050"/>
                  <w:rPrChange w:id="1061" w:author="Shankar Krishnan" w:date="2024-11-05T11:43:00Z" w16du:dateUtc="2024-11-05T19:43:00Z">
                    <w:rPr>
                      <w:rFonts w:asciiTheme="minorHAnsi" w:hAnsiTheme="minorHAnsi" w:cstheme="minorHAnsi"/>
                      <w:color w:val="00B050"/>
                      <w:sz w:val="22"/>
                      <w:szCs w:val="22"/>
                    </w:rPr>
                  </w:rPrChange>
                </w:rPr>
                <w:t xml:space="preserve">-AP) </w:t>
              </w:r>
              <w:r w:rsidRPr="0094564F">
                <w:rPr>
                  <w:rPrChange w:id="1062" w:author="Shankar Krishnan" w:date="2024-11-05T11:43:00Z" w16du:dateUtc="2024-11-05T19:43:00Z">
                    <w:rPr>
                      <w:rFonts w:asciiTheme="minorHAnsi" w:hAnsiTheme="minorHAnsi" w:cstheme="minorHAnsi"/>
                      <w:sz w:val="22"/>
                      <w:szCs w:val="22"/>
                    </w:rPr>
                  </w:rPrChange>
                </w:rPr>
                <w:t xml:space="preserve">between the A-IoT enabled UE and the </w:t>
              </w:r>
              <w:proofErr w:type="spellStart"/>
              <w:r w:rsidRPr="0094564F">
                <w:rPr>
                  <w:rPrChange w:id="1063" w:author="Shankar Krishnan" w:date="2024-11-05T11:43:00Z" w16du:dateUtc="2024-11-05T19:43:00Z">
                    <w:rPr>
                      <w:rFonts w:asciiTheme="minorHAnsi" w:hAnsiTheme="minorHAnsi" w:cstheme="minorHAnsi"/>
                      <w:sz w:val="22"/>
                      <w:szCs w:val="22"/>
                    </w:rPr>
                  </w:rPrChange>
                </w:rPr>
                <w:t>AIoTF</w:t>
              </w:r>
              <w:proofErr w:type="spellEnd"/>
            </w:ins>
          </w:p>
        </w:tc>
      </w:tr>
      <w:tr w:rsidR="000E677D" w:rsidRPr="00BA65B5" w14:paraId="2E5DA519" w14:textId="77777777" w:rsidTr="000E677D">
        <w:trPr>
          <w:trHeight w:val="1943"/>
          <w:ins w:id="1064" w:author="Shankar Krishnan" w:date="2024-11-05T11:41:00Z"/>
          <w:trPrChange w:id="1065" w:author="Shankar Krishnan" w:date="2024-11-05T11:43:00Z" w16du:dateUtc="2024-11-05T19:43:00Z">
            <w:trPr>
              <w:gridBefore w:val="1"/>
              <w:trHeight w:val="1943"/>
            </w:trPr>
          </w:trPrChange>
        </w:trPr>
        <w:tc>
          <w:tcPr>
            <w:tcW w:w="1747" w:type="dxa"/>
            <w:tcPrChange w:id="1066" w:author="Shankar Krishnan" w:date="2024-11-05T11:43:00Z" w16du:dateUtc="2024-11-05T19:43:00Z">
              <w:tcPr>
                <w:tcW w:w="3148" w:type="dxa"/>
                <w:gridSpan w:val="2"/>
              </w:tcPr>
            </w:tcPrChange>
          </w:tcPr>
          <w:p w14:paraId="2B679A11" w14:textId="2F7DF426" w:rsidR="000E677D" w:rsidRPr="00686DC3" w:rsidRDefault="00923893" w:rsidP="00D90B1B">
            <w:pPr>
              <w:rPr>
                <w:ins w:id="1067" w:author="Shankar Krishnan" w:date="2024-11-05T11:43:00Z" w16du:dateUtc="2024-11-05T19:43:00Z"/>
                <w:rPrChange w:id="1068" w:author="Shankar Krishnan" w:date="2024-11-05T11:45:00Z" w16du:dateUtc="2024-11-05T19:45:00Z">
                  <w:rPr>
                    <w:ins w:id="1069" w:author="Shankar Krishnan" w:date="2024-11-05T11:43:00Z" w16du:dateUtc="2024-11-05T19:43:00Z"/>
                    <w:u w:val="single"/>
                  </w:rPr>
                </w:rPrChange>
              </w:rPr>
            </w:pPr>
            <w:ins w:id="1070" w:author="Shankar Krishnan" w:date="2024-11-05T11:47:00Z" w16du:dateUtc="2024-11-05T19:47:00Z">
              <w:r>
                <w:lastRenderedPageBreak/>
                <w:t>Similar</w:t>
              </w:r>
            </w:ins>
            <w:ins w:id="1071" w:author="Shankar Krishnan" w:date="2024-11-05T11:48:00Z" w16du:dateUtc="2024-11-05T19:48:00Z">
              <w:r>
                <w:t xml:space="preserve"> e</w:t>
              </w:r>
            </w:ins>
            <w:ins w:id="1072" w:author="Shankar Krishnan" w:date="2024-11-05T11:45:00Z" w16du:dateUtc="2024-11-05T19:45:00Z">
              <w:r w:rsidR="00686DC3" w:rsidRPr="00686DC3">
                <w:rPr>
                  <w:rPrChange w:id="1073" w:author="Shankar Krishnan" w:date="2024-11-05T11:45:00Z" w16du:dateUtc="2024-11-05T19:45:00Z">
                    <w:rPr>
                      <w:u w:val="single"/>
                    </w:rPr>
                  </w:rPrChange>
                </w:rPr>
                <w:t>xamples</w:t>
              </w:r>
            </w:ins>
          </w:p>
        </w:tc>
        <w:tc>
          <w:tcPr>
            <w:tcW w:w="2612" w:type="dxa"/>
            <w:tcPrChange w:id="1074" w:author="Shankar Krishnan" w:date="2024-11-05T11:43:00Z" w16du:dateUtc="2024-11-05T19:43:00Z">
              <w:tcPr>
                <w:tcW w:w="3148" w:type="dxa"/>
                <w:gridSpan w:val="2"/>
              </w:tcPr>
            </w:tcPrChange>
          </w:tcPr>
          <w:p w14:paraId="665A4B76" w14:textId="24ECCC55" w:rsidR="000E677D" w:rsidRPr="0094564F" w:rsidRDefault="000E677D" w:rsidP="00D90B1B">
            <w:pPr>
              <w:rPr>
                <w:ins w:id="1075" w:author="Shankar Krishnan" w:date="2024-11-05T11:41:00Z" w16du:dateUtc="2024-11-05T19:41:00Z"/>
                <w:u w:val="single"/>
                <w:rPrChange w:id="1076" w:author="Shankar Krishnan" w:date="2024-11-05T11:43:00Z" w16du:dateUtc="2024-11-05T19:43:00Z">
                  <w:rPr>
                    <w:ins w:id="1077" w:author="Shankar Krishnan" w:date="2024-11-05T11:41:00Z" w16du:dateUtc="2024-11-05T19:41:00Z"/>
                    <w:rFonts w:asciiTheme="minorHAnsi" w:hAnsiTheme="minorHAnsi" w:cstheme="minorHAnsi"/>
                    <w:sz w:val="22"/>
                    <w:szCs w:val="22"/>
                    <w:u w:val="single"/>
                  </w:rPr>
                </w:rPrChange>
              </w:rPr>
            </w:pPr>
            <w:ins w:id="1078" w:author="Shankar Krishnan" w:date="2024-11-05T11:41:00Z" w16du:dateUtc="2024-11-05T19:41:00Z">
              <w:r w:rsidRPr="0094564F">
                <w:rPr>
                  <w:u w:val="single"/>
                  <w:rPrChange w:id="1079" w:author="Shankar Krishnan" w:date="2024-11-05T11:43:00Z" w16du:dateUtc="2024-11-05T19:43:00Z">
                    <w:rPr>
                      <w:rFonts w:asciiTheme="minorHAnsi" w:hAnsiTheme="minorHAnsi" w:cstheme="minorHAnsi"/>
                      <w:sz w:val="22"/>
                      <w:szCs w:val="22"/>
                      <w:u w:val="single"/>
                    </w:rPr>
                  </w:rPrChange>
                </w:rPr>
                <w:t>RRM like solution</w:t>
              </w:r>
            </w:ins>
          </w:p>
          <w:p w14:paraId="310DE06F" w14:textId="77777777" w:rsidR="000E677D" w:rsidRPr="0094564F" w:rsidRDefault="000E677D" w:rsidP="00D90B1B">
            <w:pPr>
              <w:rPr>
                <w:ins w:id="1080" w:author="Shankar Krishnan" w:date="2024-11-05T11:41:00Z" w16du:dateUtc="2024-11-05T19:41:00Z"/>
                <w:u w:val="single"/>
                <w:rPrChange w:id="1081" w:author="Shankar Krishnan" w:date="2024-11-05T11:43:00Z" w16du:dateUtc="2024-11-05T19:43:00Z">
                  <w:rPr>
                    <w:ins w:id="1082" w:author="Shankar Krishnan" w:date="2024-11-05T11:41:00Z" w16du:dateUtc="2024-11-05T19:41:00Z"/>
                    <w:rFonts w:asciiTheme="minorHAnsi" w:hAnsiTheme="minorHAnsi" w:cstheme="minorHAnsi"/>
                    <w:sz w:val="22"/>
                    <w:szCs w:val="22"/>
                    <w:u w:val="single"/>
                  </w:rPr>
                </w:rPrChange>
              </w:rPr>
            </w:pPr>
            <w:ins w:id="1083" w:author="Shankar Krishnan" w:date="2024-11-05T11:41:00Z" w16du:dateUtc="2024-11-05T19:41:00Z">
              <w:r w:rsidRPr="0094564F">
                <w:rPr>
                  <w:rPrChange w:id="1084" w:author="Shankar Krishnan" w:date="2024-11-05T11:43:00Z" w16du:dateUtc="2024-11-05T19:43:00Z">
                    <w:rPr>
                      <w:rFonts w:asciiTheme="minorHAnsi" w:hAnsiTheme="minorHAnsi" w:cstheme="minorHAnsi"/>
                      <w:sz w:val="22"/>
                      <w:szCs w:val="22"/>
                    </w:rPr>
                  </w:rPrChange>
                </w:rPr>
                <w:t>This is like how gNB can explicitly request RRM measurements to UE explicitly via RRC</w:t>
              </w:r>
            </w:ins>
          </w:p>
        </w:tc>
        <w:tc>
          <w:tcPr>
            <w:tcW w:w="2543" w:type="dxa"/>
            <w:tcPrChange w:id="1085" w:author="Shankar Krishnan" w:date="2024-11-05T11:43:00Z" w16du:dateUtc="2024-11-05T19:43:00Z">
              <w:tcPr>
                <w:tcW w:w="3148" w:type="dxa"/>
                <w:gridSpan w:val="3"/>
              </w:tcPr>
            </w:tcPrChange>
          </w:tcPr>
          <w:p w14:paraId="7C67D1BF" w14:textId="77777777" w:rsidR="000E677D" w:rsidRPr="0094564F" w:rsidRDefault="000E677D" w:rsidP="00D90B1B">
            <w:pPr>
              <w:rPr>
                <w:ins w:id="1086" w:author="Shankar Krishnan" w:date="2024-11-05T11:41:00Z" w16du:dateUtc="2024-11-05T19:41:00Z"/>
                <w:u w:val="single"/>
                <w:rPrChange w:id="1087" w:author="Shankar Krishnan" w:date="2024-11-05T11:43:00Z" w16du:dateUtc="2024-11-05T19:43:00Z">
                  <w:rPr>
                    <w:ins w:id="1088" w:author="Shankar Krishnan" w:date="2024-11-05T11:41:00Z" w16du:dateUtc="2024-11-05T19:41:00Z"/>
                    <w:rFonts w:asciiTheme="minorHAnsi" w:hAnsiTheme="minorHAnsi" w:cstheme="minorHAnsi"/>
                    <w:sz w:val="22"/>
                    <w:szCs w:val="22"/>
                    <w:u w:val="single"/>
                  </w:rPr>
                </w:rPrChange>
              </w:rPr>
            </w:pPr>
            <w:ins w:id="1089" w:author="Shankar Krishnan" w:date="2024-11-05T11:41:00Z" w16du:dateUtc="2024-11-05T19:41:00Z">
              <w:r w:rsidRPr="0094564F">
                <w:rPr>
                  <w:u w:val="single"/>
                  <w:rPrChange w:id="1090" w:author="Shankar Krishnan" w:date="2024-11-05T11:43:00Z" w16du:dateUtc="2024-11-05T19:43:00Z">
                    <w:rPr>
                      <w:rFonts w:asciiTheme="minorHAnsi" w:hAnsiTheme="minorHAnsi" w:cstheme="minorHAnsi"/>
                      <w:sz w:val="22"/>
                      <w:szCs w:val="22"/>
                      <w:u w:val="single"/>
                    </w:rPr>
                  </w:rPrChange>
                </w:rPr>
                <w:t>LPP-like solution</w:t>
              </w:r>
            </w:ins>
          </w:p>
          <w:p w14:paraId="35E67AE8" w14:textId="77777777" w:rsidR="000E677D" w:rsidRPr="0094564F" w:rsidRDefault="000E677D" w:rsidP="00D90B1B">
            <w:pPr>
              <w:rPr>
                <w:ins w:id="1091" w:author="Shankar Krishnan" w:date="2024-11-05T11:41:00Z" w16du:dateUtc="2024-11-05T19:41:00Z"/>
                <w:rPrChange w:id="1092" w:author="Shankar Krishnan" w:date="2024-11-05T11:43:00Z" w16du:dateUtc="2024-11-05T19:43:00Z">
                  <w:rPr>
                    <w:ins w:id="1093" w:author="Shankar Krishnan" w:date="2024-11-05T11:41:00Z" w16du:dateUtc="2024-11-05T19:41:00Z"/>
                    <w:rFonts w:asciiTheme="minorHAnsi" w:hAnsiTheme="minorHAnsi" w:cstheme="minorHAnsi"/>
                    <w:sz w:val="22"/>
                    <w:szCs w:val="22"/>
                  </w:rPr>
                </w:rPrChange>
              </w:rPr>
            </w:pPr>
            <w:ins w:id="1094" w:author="Shankar Krishnan" w:date="2024-11-05T11:41:00Z" w16du:dateUtc="2024-11-05T19:41:00Z">
              <w:r w:rsidRPr="0094564F">
                <w:rPr>
                  <w:rPrChange w:id="1095" w:author="Shankar Krishnan" w:date="2024-11-05T11:43:00Z" w16du:dateUtc="2024-11-05T19:43:00Z">
                    <w:rPr>
                      <w:rFonts w:asciiTheme="minorHAnsi" w:hAnsiTheme="minorHAnsi" w:cstheme="minorHAnsi"/>
                      <w:sz w:val="22"/>
                      <w:szCs w:val="22"/>
                    </w:rPr>
                  </w:rPrChange>
                </w:rPr>
                <w:t>This is like how LPP is defined between UE and LMF and carried over NAS/NGAP/RRC</w:t>
              </w:r>
            </w:ins>
          </w:p>
          <w:p w14:paraId="6605ED1F" w14:textId="77777777" w:rsidR="000E677D" w:rsidRPr="0094564F" w:rsidRDefault="000E677D" w:rsidP="00D90B1B">
            <w:pPr>
              <w:rPr>
                <w:ins w:id="1096" w:author="Shankar Krishnan" w:date="2024-11-05T11:41:00Z" w16du:dateUtc="2024-11-05T19:41:00Z"/>
                <w:u w:val="single"/>
                <w:rPrChange w:id="1097" w:author="Shankar Krishnan" w:date="2024-11-05T11:43:00Z" w16du:dateUtc="2024-11-05T19:43:00Z">
                  <w:rPr>
                    <w:ins w:id="1098" w:author="Shankar Krishnan" w:date="2024-11-05T11:41:00Z" w16du:dateUtc="2024-11-05T19:41:00Z"/>
                    <w:rFonts w:asciiTheme="minorHAnsi" w:hAnsiTheme="minorHAnsi" w:cstheme="minorHAnsi"/>
                    <w:sz w:val="22"/>
                    <w:szCs w:val="22"/>
                    <w:u w:val="single"/>
                  </w:rPr>
                </w:rPrChange>
              </w:rPr>
            </w:pPr>
            <w:ins w:id="1099" w:author="Shankar Krishnan" w:date="2024-11-05T11:41:00Z" w16du:dateUtc="2024-11-05T19:41:00Z">
              <w:r w:rsidRPr="0094564F">
                <w:rPr>
                  <w:u w:val="single"/>
                  <w:rPrChange w:id="1100" w:author="Shankar Krishnan" w:date="2024-11-05T11:43:00Z" w16du:dateUtc="2024-11-05T19:43:00Z">
                    <w:rPr>
                      <w:rFonts w:asciiTheme="minorHAnsi" w:hAnsiTheme="minorHAnsi" w:cstheme="minorHAnsi"/>
                      <w:sz w:val="22"/>
                      <w:szCs w:val="22"/>
                      <w:u w:val="single"/>
                    </w:rPr>
                  </w:rPrChange>
                </w:rPr>
                <w:t>NAS-SM like solution</w:t>
              </w:r>
            </w:ins>
          </w:p>
          <w:p w14:paraId="0C66AC1C" w14:textId="77777777" w:rsidR="000E677D" w:rsidRPr="0094564F" w:rsidRDefault="000E677D" w:rsidP="00D90B1B">
            <w:pPr>
              <w:rPr>
                <w:ins w:id="1101" w:author="Shankar Krishnan" w:date="2024-11-05T11:41:00Z" w16du:dateUtc="2024-11-05T19:41:00Z"/>
                <w:rPrChange w:id="1102" w:author="Shankar Krishnan" w:date="2024-11-05T11:43:00Z" w16du:dateUtc="2024-11-05T19:43:00Z">
                  <w:rPr>
                    <w:ins w:id="1103" w:author="Shankar Krishnan" w:date="2024-11-05T11:41:00Z" w16du:dateUtc="2024-11-05T19:41:00Z"/>
                    <w:rFonts w:asciiTheme="minorHAnsi" w:hAnsiTheme="minorHAnsi" w:cstheme="minorHAnsi"/>
                    <w:sz w:val="22"/>
                    <w:szCs w:val="22"/>
                  </w:rPr>
                </w:rPrChange>
              </w:rPr>
            </w:pPr>
            <w:ins w:id="1104" w:author="Shankar Krishnan" w:date="2024-11-05T11:41:00Z" w16du:dateUtc="2024-11-05T19:41:00Z">
              <w:r w:rsidRPr="0094564F">
                <w:rPr>
                  <w:rPrChange w:id="1105" w:author="Shankar Krishnan" w:date="2024-11-05T11:43:00Z" w16du:dateUtc="2024-11-05T19:43:00Z">
                    <w:rPr>
                      <w:rFonts w:asciiTheme="minorHAnsi" w:hAnsiTheme="minorHAnsi" w:cstheme="minorHAnsi"/>
                      <w:sz w:val="22"/>
                      <w:szCs w:val="22"/>
                    </w:rPr>
                  </w:rPrChange>
                </w:rPr>
                <w:t>This is like how NAS-SM is defined between UE and SMF and carried over NAS-MM/NGAP/RRC</w:t>
              </w:r>
            </w:ins>
          </w:p>
        </w:tc>
        <w:tc>
          <w:tcPr>
            <w:tcW w:w="2543" w:type="dxa"/>
            <w:tcPrChange w:id="1106" w:author="Shankar Krishnan" w:date="2024-11-05T11:43:00Z" w16du:dateUtc="2024-11-05T19:43:00Z">
              <w:tcPr>
                <w:tcW w:w="3149" w:type="dxa"/>
              </w:tcPr>
            </w:tcPrChange>
          </w:tcPr>
          <w:p w14:paraId="59E56C96" w14:textId="77777777" w:rsidR="000E677D" w:rsidRPr="0094564F" w:rsidRDefault="000E677D" w:rsidP="00D90B1B">
            <w:pPr>
              <w:rPr>
                <w:ins w:id="1107" w:author="Shankar Krishnan" w:date="2024-11-05T11:41:00Z" w16du:dateUtc="2024-11-05T19:41:00Z"/>
                <w:u w:val="single"/>
                <w:rPrChange w:id="1108" w:author="Shankar Krishnan" w:date="2024-11-05T11:43:00Z" w16du:dateUtc="2024-11-05T19:43:00Z">
                  <w:rPr>
                    <w:ins w:id="1109" w:author="Shankar Krishnan" w:date="2024-11-05T11:41:00Z" w16du:dateUtc="2024-11-05T19:41:00Z"/>
                    <w:rFonts w:asciiTheme="minorHAnsi" w:hAnsiTheme="minorHAnsi" w:cstheme="minorHAnsi"/>
                    <w:sz w:val="22"/>
                    <w:szCs w:val="22"/>
                    <w:u w:val="single"/>
                  </w:rPr>
                </w:rPrChange>
              </w:rPr>
            </w:pPr>
            <w:ins w:id="1110" w:author="Shankar Krishnan" w:date="2024-11-05T11:41:00Z" w16du:dateUtc="2024-11-05T19:41:00Z">
              <w:r w:rsidRPr="0094564F">
                <w:rPr>
                  <w:u w:val="single"/>
                  <w:rPrChange w:id="1111" w:author="Shankar Krishnan" w:date="2024-11-05T11:43:00Z" w16du:dateUtc="2024-11-05T19:43:00Z">
                    <w:rPr>
                      <w:rFonts w:asciiTheme="minorHAnsi" w:hAnsiTheme="minorHAnsi" w:cstheme="minorHAnsi"/>
                      <w:sz w:val="22"/>
                      <w:szCs w:val="22"/>
                      <w:u w:val="single"/>
                    </w:rPr>
                  </w:rPrChange>
                </w:rPr>
                <w:t>SUPL like solution</w:t>
              </w:r>
            </w:ins>
          </w:p>
          <w:p w14:paraId="51839C18" w14:textId="77777777" w:rsidR="000E677D" w:rsidRPr="0094564F" w:rsidRDefault="000E677D" w:rsidP="00D90B1B">
            <w:pPr>
              <w:rPr>
                <w:ins w:id="1112" w:author="Shankar Krishnan" w:date="2024-11-05T11:41:00Z" w16du:dateUtc="2024-11-05T19:41:00Z"/>
                <w:rPrChange w:id="1113" w:author="Shankar Krishnan" w:date="2024-11-05T11:43:00Z" w16du:dateUtc="2024-11-05T19:43:00Z">
                  <w:rPr>
                    <w:ins w:id="1114" w:author="Shankar Krishnan" w:date="2024-11-05T11:41:00Z" w16du:dateUtc="2024-11-05T19:41:00Z"/>
                    <w:rFonts w:asciiTheme="minorHAnsi" w:hAnsiTheme="minorHAnsi" w:cstheme="minorHAnsi"/>
                    <w:sz w:val="22"/>
                    <w:szCs w:val="22"/>
                  </w:rPr>
                </w:rPrChange>
              </w:rPr>
            </w:pPr>
            <w:ins w:id="1115" w:author="Shankar Krishnan" w:date="2024-11-05T11:41:00Z" w16du:dateUtc="2024-11-05T19:41:00Z">
              <w:r w:rsidRPr="0094564F">
                <w:rPr>
                  <w:rPrChange w:id="1116" w:author="Shankar Krishnan" w:date="2024-11-05T11:43:00Z" w16du:dateUtc="2024-11-05T19:43:00Z">
                    <w:rPr>
                      <w:rFonts w:asciiTheme="minorHAnsi" w:hAnsiTheme="minorHAnsi" w:cstheme="minorHAnsi"/>
                      <w:sz w:val="22"/>
                      <w:szCs w:val="22"/>
                    </w:rPr>
                  </w:rPrChange>
                </w:rPr>
                <w:t>This is like how SUPL (Secure User Plane Location Protocol) is used to carry positioning measurements between a UE and location server</w:t>
              </w:r>
            </w:ins>
          </w:p>
          <w:p w14:paraId="41082A3F" w14:textId="77777777" w:rsidR="000E677D" w:rsidRPr="0094564F" w:rsidRDefault="000E677D" w:rsidP="00D90B1B">
            <w:pPr>
              <w:rPr>
                <w:ins w:id="1117" w:author="Shankar Krishnan" w:date="2024-11-05T11:41:00Z" w16du:dateUtc="2024-11-05T19:41:00Z"/>
                <w:u w:val="single"/>
                <w:rPrChange w:id="1118" w:author="Shankar Krishnan" w:date="2024-11-05T11:43:00Z" w16du:dateUtc="2024-11-05T19:43:00Z">
                  <w:rPr>
                    <w:ins w:id="1119" w:author="Shankar Krishnan" w:date="2024-11-05T11:41:00Z" w16du:dateUtc="2024-11-05T19:41:00Z"/>
                    <w:rFonts w:asciiTheme="minorHAnsi" w:hAnsiTheme="minorHAnsi" w:cstheme="minorHAnsi"/>
                    <w:sz w:val="22"/>
                    <w:szCs w:val="22"/>
                    <w:u w:val="single"/>
                  </w:rPr>
                </w:rPrChange>
              </w:rPr>
            </w:pPr>
            <w:ins w:id="1120" w:author="Shankar Krishnan" w:date="2024-11-05T11:41:00Z" w16du:dateUtc="2024-11-05T19:41:00Z">
              <w:r w:rsidRPr="0094564F">
                <w:rPr>
                  <w:u w:val="single"/>
                  <w:rPrChange w:id="1121" w:author="Shankar Krishnan" w:date="2024-11-05T11:43:00Z" w16du:dateUtc="2024-11-05T19:43:00Z">
                    <w:rPr>
                      <w:rFonts w:asciiTheme="minorHAnsi" w:hAnsiTheme="minorHAnsi" w:cstheme="minorHAnsi"/>
                      <w:sz w:val="22"/>
                      <w:szCs w:val="22"/>
                      <w:u w:val="single"/>
                    </w:rPr>
                  </w:rPrChange>
                </w:rPr>
                <w:t>PC3a like solution</w:t>
              </w:r>
            </w:ins>
          </w:p>
          <w:p w14:paraId="71499172" w14:textId="77777777" w:rsidR="000E677D" w:rsidRPr="0094564F" w:rsidRDefault="000E677D" w:rsidP="00D90B1B">
            <w:pPr>
              <w:rPr>
                <w:ins w:id="1122" w:author="Shankar Krishnan" w:date="2024-11-05T11:41:00Z" w16du:dateUtc="2024-11-05T19:41:00Z"/>
                <w:b/>
                <w:bCs/>
                <w:rPrChange w:id="1123" w:author="Shankar Krishnan" w:date="2024-11-05T11:43:00Z" w16du:dateUtc="2024-11-05T19:43:00Z">
                  <w:rPr>
                    <w:ins w:id="1124" w:author="Shankar Krishnan" w:date="2024-11-05T11:41:00Z" w16du:dateUtc="2024-11-05T19:41:00Z"/>
                    <w:rFonts w:asciiTheme="minorHAnsi" w:hAnsiTheme="minorHAnsi" w:cstheme="minorHAnsi"/>
                    <w:b/>
                    <w:bCs/>
                    <w:sz w:val="22"/>
                    <w:szCs w:val="22"/>
                  </w:rPr>
                </w:rPrChange>
              </w:rPr>
            </w:pPr>
            <w:ins w:id="1125" w:author="Shankar Krishnan" w:date="2024-11-05T11:41:00Z" w16du:dateUtc="2024-11-05T19:41:00Z">
              <w:r w:rsidRPr="0094564F">
                <w:rPr>
                  <w:rPrChange w:id="1126" w:author="Shankar Krishnan" w:date="2024-11-05T11:43:00Z" w16du:dateUtc="2024-11-05T19:43:00Z">
                    <w:rPr>
                      <w:rFonts w:asciiTheme="minorHAnsi" w:hAnsiTheme="minorHAnsi" w:cstheme="minorHAnsi"/>
                      <w:sz w:val="22"/>
                      <w:szCs w:val="22"/>
                    </w:rPr>
                  </w:rPrChange>
                </w:rPr>
                <w:t xml:space="preserve">This is like how PC3a is used to transfer </w:t>
              </w:r>
              <w:proofErr w:type="spellStart"/>
              <w:r w:rsidRPr="0094564F">
                <w:rPr>
                  <w:rPrChange w:id="1127" w:author="Shankar Krishnan" w:date="2024-11-05T11:43:00Z" w16du:dateUtc="2024-11-05T19:43:00Z">
                    <w:rPr>
                      <w:rFonts w:asciiTheme="minorHAnsi" w:hAnsiTheme="minorHAnsi" w:cstheme="minorHAnsi"/>
                      <w:sz w:val="22"/>
                      <w:szCs w:val="22"/>
                    </w:rPr>
                  </w:rPrChange>
                </w:rPr>
                <w:t>ProSe</w:t>
              </w:r>
              <w:proofErr w:type="spellEnd"/>
              <w:r w:rsidRPr="0094564F">
                <w:rPr>
                  <w:rPrChange w:id="1128" w:author="Shankar Krishnan" w:date="2024-11-05T11:43:00Z" w16du:dateUtc="2024-11-05T19:43:00Z">
                    <w:rPr>
                      <w:rFonts w:asciiTheme="minorHAnsi" w:hAnsiTheme="minorHAnsi" w:cstheme="minorHAnsi"/>
                      <w:sz w:val="22"/>
                      <w:szCs w:val="22"/>
                    </w:rPr>
                  </w:rPrChange>
                </w:rPr>
                <w:t xml:space="preserve"> messages between UE and DDNMF</w:t>
              </w:r>
            </w:ins>
          </w:p>
        </w:tc>
      </w:tr>
      <w:tr w:rsidR="000E677D" w:rsidRPr="00BA65B5" w14:paraId="76AE9C81" w14:textId="77777777" w:rsidTr="000E677D">
        <w:trPr>
          <w:trHeight w:val="1213"/>
          <w:ins w:id="1129" w:author="Shankar Krishnan" w:date="2024-11-05T11:41:00Z"/>
          <w:trPrChange w:id="1130" w:author="Shankar Krishnan" w:date="2024-11-05T11:43:00Z" w16du:dateUtc="2024-11-05T19:43:00Z">
            <w:trPr>
              <w:gridBefore w:val="1"/>
              <w:trHeight w:val="1213"/>
            </w:trPr>
          </w:trPrChange>
        </w:trPr>
        <w:tc>
          <w:tcPr>
            <w:tcW w:w="1747" w:type="dxa"/>
            <w:tcPrChange w:id="1131" w:author="Shankar Krishnan" w:date="2024-11-05T11:43:00Z" w16du:dateUtc="2024-11-05T19:43:00Z">
              <w:tcPr>
                <w:tcW w:w="3148" w:type="dxa"/>
                <w:gridSpan w:val="2"/>
              </w:tcPr>
            </w:tcPrChange>
          </w:tcPr>
          <w:p w14:paraId="37307685" w14:textId="72EFB222" w:rsidR="000E677D" w:rsidRPr="000E677D" w:rsidRDefault="000E677D" w:rsidP="00D90B1B">
            <w:pPr>
              <w:rPr>
                <w:ins w:id="1132" w:author="Shankar Krishnan" w:date="2024-11-05T11:43:00Z" w16du:dateUtc="2024-11-05T19:43:00Z"/>
              </w:rPr>
            </w:pPr>
            <w:ins w:id="1133" w:author="Shankar Krishnan" w:date="2024-11-05T11:44:00Z" w16du:dateUtc="2024-11-05T19:44:00Z">
              <w:r>
                <w:t>UE Reader selection</w:t>
              </w:r>
            </w:ins>
          </w:p>
        </w:tc>
        <w:tc>
          <w:tcPr>
            <w:tcW w:w="2612" w:type="dxa"/>
            <w:tcPrChange w:id="1134" w:author="Shankar Krishnan" w:date="2024-11-05T11:43:00Z" w16du:dateUtc="2024-11-05T19:43:00Z">
              <w:tcPr>
                <w:tcW w:w="3148" w:type="dxa"/>
                <w:gridSpan w:val="2"/>
              </w:tcPr>
            </w:tcPrChange>
          </w:tcPr>
          <w:p w14:paraId="59936C19" w14:textId="6368667B" w:rsidR="000E677D" w:rsidRPr="0094564F" w:rsidRDefault="000E677D" w:rsidP="00D90B1B">
            <w:pPr>
              <w:rPr>
                <w:ins w:id="1135" w:author="Shankar Krishnan" w:date="2024-11-05T11:41:00Z" w16du:dateUtc="2024-11-05T19:41:00Z"/>
                <w:u w:val="single"/>
                <w:rPrChange w:id="1136" w:author="Shankar Krishnan" w:date="2024-11-05T11:43:00Z" w16du:dateUtc="2024-11-05T19:43:00Z">
                  <w:rPr>
                    <w:ins w:id="1137" w:author="Shankar Krishnan" w:date="2024-11-05T11:41:00Z" w16du:dateUtc="2024-11-05T19:41:00Z"/>
                    <w:rFonts w:asciiTheme="minorHAnsi" w:hAnsiTheme="minorHAnsi" w:cstheme="minorHAnsi"/>
                    <w:sz w:val="22"/>
                    <w:szCs w:val="22"/>
                    <w:u w:val="single"/>
                  </w:rPr>
                </w:rPrChange>
              </w:rPr>
            </w:pPr>
            <w:ins w:id="1138" w:author="Shankar Krishnan" w:date="2024-11-05T11:41:00Z" w16du:dateUtc="2024-11-05T19:41:00Z">
              <w:r w:rsidRPr="0094564F">
                <w:rPr>
                  <w:rPrChange w:id="1139" w:author="Shankar Krishnan" w:date="2024-11-05T11:43:00Z" w16du:dateUtc="2024-11-05T19:43:00Z">
                    <w:rPr>
                      <w:rFonts w:asciiTheme="minorHAnsi" w:hAnsiTheme="minorHAnsi" w:cstheme="minorHAnsi"/>
                      <w:sz w:val="22"/>
                      <w:szCs w:val="22"/>
                    </w:rPr>
                  </w:rPrChange>
                </w:rPr>
                <w:t xml:space="preserve">A-IoT enabled UE selection can be performed by </w:t>
              </w:r>
              <w:r w:rsidRPr="0094564F">
                <w:rPr>
                  <w:color w:val="00B050"/>
                  <w:rPrChange w:id="1140" w:author="Shankar Krishnan" w:date="2024-11-05T11:43:00Z" w16du:dateUtc="2024-11-05T19:43:00Z">
                    <w:rPr>
                      <w:rFonts w:asciiTheme="minorHAnsi" w:hAnsiTheme="minorHAnsi" w:cstheme="minorHAnsi"/>
                      <w:color w:val="00B050"/>
                      <w:sz w:val="22"/>
                      <w:szCs w:val="22"/>
                    </w:rPr>
                  </w:rPrChange>
                </w:rPr>
                <w:t xml:space="preserve">A-IoT enabled gNB or </w:t>
              </w:r>
              <w:proofErr w:type="spellStart"/>
              <w:r w:rsidRPr="0094564F">
                <w:rPr>
                  <w:color w:val="00B050"/>
                  <w:rPrChange w:id="1141" w:author="Shankar Krishnan" w:date="2024-11-05T11:43:00Z" w16du:dateUtc="2024-11-05T19:43:00Z">
                    <w:rPr>
                      <w:rFonts w:asciiTheme="minorHAnsi" w:hAnsiTheme="minorHAnsi" w:cstheme="minorHAnsi"/>
                      <w:color w:val="00B050"/>
                      <w:sz w:val="22"/>
                      <w:szCs w:val="22"/>
                    </w:rPr>
                  </w:rPrChange>
                </w:rPr>
                <w:t>AIoTF</w:t>
              </w:r>
              <w:proofErr w:type="spellEnd"/>
            </w:ins>
          </w:p>
        </w:tc>
        <w:tc>
          <w:tcPr>
            <w:tcW w:w="2543" w:type="dxa"/>
            <w:tcPrChange w:id="1142" w:author="Shankar Krishnan" w:date="2024-11-05T11:43:00Z" w16du:dateUtc="2024-11-05T19:43:00Z">
              <w:tcPr>
                <w:tcW w:w="3148" w:type="dxa"/>
                <w:gridSpan w:val="3"/>
              </w:tcPr>
            </w:tcPrChange>
          </w:tcPr>
          <w:p w14:paraId="07A6E7E2" w14:textId="77777777" w:rsidR="000E677D" w:rsidRPr="0094564F" w:rsidRDefault="000E677D" w:rsidP="00D90B1B">
            <w:pPr>
              <w:rPr>
                <w:ins w:id="1143" w:author="Shankar Krishnan" w:date="2024-11-05T11:41:00Z" w16du:dateUtc="2024-11-05T19:41:00Z"/>
                <w:u w:val="single"/>
                <w:rPrChange w:id="1144" w:author="Shankar Krishnan" w:date="2024-11-05T11:43:00Z" w16du:dateUtc="2024-11-05T19:43:00Z">
                  <w:rPr>
                    <w:ins w:id="1145" w:author="Shankar Krishnan" w:date="2024-11-05T11:41:00Z" w16du:dateUtc="2024-11-05T19:41:00Z"/>
                    <w:rFonts w:asciiTheme="minorHAnsi" w:hAnsiTheme="minorHAnsi" w:cstheme="minorHAnsi"/>
                    <w:sz w:val="22"/>
                    <w:szCs w:val="22"/>
                    <w:u w:val="single"/>
                  </w:rPr>
                </w:rPrChange>
              </w:rPr>
            </w:pPr>
            <w:ins w:id="1146" w:author="Shankar Krishnan" w:date="2024-11-05T11:41:00Z" w16du:dateUtc="2024-11-05T19:41:00Z">
              <w:r w:rsidRPr="0094564F">
                <w:rPr>
                  <w:rPrChange w:id="1147" w:author="Shankar Krishnan" w:date="2024-11-05T11:43:00Z" w16du:dateUtc="2024-11-05T19:43:00Z">
                    <w:rPr>
                      <w:rFonts w:asciiTheme="minorHAnsi" w:hAnsiTheme="minorHAnsi" w:cstheme="minorHAnsi"/>
                      <w:sz w:val="22"/>
                      <w:szCs w:val="22"/>
                    </w:rPr>
                  </w:rPrChange>
                </w:rPr>
                <w:t xml:space="preserve">A-IoT enabled UE selection performed by </w:t>
              </w:r>
              <w:proofErr w:type="spellStart"/>
              <w:r w:rsidRPr="0094564F">
                <w:rPr>
                  <w:color w:val="00B050"/>
                  <w:rPrChange w:id="1148" w:author="Shankar Krishnan" w:date="2024-11-05T11:43:00Z" w16du:dateUtc="2024-11-05T19:43:00Z">
                    <w:rPr>
                      <w:rFonts w:asciiTheme="minorHAnsi" w:hAnsiTheme="minorHAnsi" w:cstheme="minorHAnsi"/>
                      <w:color w:val="00B050"/>
                      <w:sz w:val="22"/>
                      <w:szCs w:val="22"/>
                    </w:rPr>
                  </w:rPrChange>
                </w:rPr>
                <w:t>AIoTF</w:t>
              </w:r>
              <w:proofErr w:type="spellEnd"/>
            </w:ins>
          </w:p>
        </w:tc>
        <w:tc>
          <w:tcPr>
            <w:tcW w:w="2543" w:type="dxa"/>
            <w:tcPrChange w:id="1149" w:author="Shankar Krishnan" w:date="2024-11-05T11:43:00Z" w16du:dateUtc="2024-11-05T19:43:00Z">
              <w:tcPr>
                <w:tcW w:w="3149" w:type="dxa"/>
              </w:tcPr>
            </w:tcPrChange>
          </w:tcPr>
          <w:p w14:paraId="291A72B0" w14:textId="77777777" w:rsidR="000E677D" w:rsidRPr="0094564F" w:rsidRDefault="000E677D" w:rsidP="00D90B1B">
            <w:pPr>
              <w:rPr>
                <w:ins w:id="1150" w:author="Shankar Krishnan" w:date="2024-11-05T11:41:00Z" w16du:dateUtc="2024-11-05T19:41:00Z"/>
                <w:u w:val="single"/>
                <w:rPrChange w:id="1151" w:author="Shankar Krishnan" w:date="2024-11-05T11:43:00Z" w16du:dateUtc="2024-11-05T19:43:00Z">
                  <w:rPr>
                    <w:ins w:id="1152" w:author="Shankar Krishnan" w:date="2024-11-05T11:41:00Z" w16du:dateUtc="2024-11-05T19:41:00Z"/>
                    <w:rFonts w:asciiTheme="minorHAnsi" w:hAnsiTheme="minorHAnsi" w:cstheme="minorHAnsi"/>
                    <w:sz w:val="22"/>
                    <w:szCs w:val="22"/>
                    <w:u w:val="single"/>
                  </w:rPr>
                </w:rPrChange>
              </w:rPr>
            </w:pPr>
            <w:ins w:id="1153" w:author="Shankar Krishnan" w:date="2024-11-05T11:41:00Z" w16du:dateUtc="2024-11-05T19:41:00Z">
              <w:r w:rsidRPr="0094564F">
                <w:rPr>
                  <w:rPrChange w:id="1154" w:author="Shankar Krishnan" w:date="2024-11-05T11:43:00Z" w16du:dateUtc="2024-11-05T19:43:00Z">
                    <w:rPr>
                      <w:rFonts w:asciiTheme="minorHAnsi" w:hAnsiTheme="minorHAnsi" w:cstheme="minorHAnsi"/>
                      <w:sz w:val="22"/>
                      <w:szCs w:val="22"/>
                    </w:rPr>
                  </w:rPrChange>
                </w:rPr>
                <w:t xml:space="preserve">A-IoT enabled UE selection performed by </w:t>
              </w:r>
              <w:proofErr w:type="spellStart"/>
              <w:r w:rsidRPr="0094564F">
                <w:rPr>
                  <w:color w:val="00B050"/>
                  <w:rPrChange w:id="1155" w:author="Shankar Krishnan" w:date="2024-11-05T11:43:00Z" w16du:dateUtc="2024-11-05T19:43:00Z">
                    <w:rPr>
                      <w:rFonts w:asciiTheme="minorHAnsi" w:hAnsiTheme="minorHAnsi" w:cstheme="minorHAnsi"/>
                      <w:color w:val="00B050"/>
                      <w:sz w:val="22"/>
                      <w:szCs w:val="22"/>
                    </w:rPr>
                  </w:rPrChange>
                </w:rPr>
                <w:t>AIoTF</w:t>
              </w:r>
              <w:proofErr w:type="spellEnd"/>
            </w:ins>
          </w:p>
        </w:tc>
      </w:tr>
      <w:tr w:rsidR="000E677D" w:rsidRPr="00BA65B5" w14:paraId="14C3C319" w14:textId="77777777" w:rsidTr="000E677D">
        <w:trPr>
          <w:trHeight w:val="261"/>
          <w:ins w:id="1156" w:author="Shankar Krishnan" w:date="2024-11-05T11:41:00Z"/>
          <w:trPrChange w:id="1157" w:author="Shankar Krishnan" w:date="2024-11-05T11:43:00Z" w16du:dateUtc="2024-11-05T19:43:00Z">
            <w:trPr>
              <w:gridBefore w:val="1"/>
              <w:trHeight w:val="261"/>
            </w:trPr>
          </w:trPrChange>
        </w:trPr>
        <w:tc>
          <w:tcPr>
            <w:tcW w:w="1747" w:type="dxa"/>
            <w:tcPrChange w:id="1158" w:author="Shankar Krishnan" w:date="2024-11-05T11:43:00Z" w16du:dateUtc="2024-11-05T19:43:00Z">
              <w:tcPr>
                <w:tcW w:w="3148" w:type="dxa"/>
                <w:gridSpan w:val="2"/>
              </w:tcPr>
            </w:tcPrChange>
          </w:tcPr>
          <w:p w14:paraId="53A216BB" w14:textId="76C3E374" w:rsidR="000E677D" w:rsidRPr="000E677D" w:rsidRDefault="000E677D" w:rsidP="00D90B1B">
            <w:pPr>
              <w:rPr>
                <w:ins w:id="1159" w:author="Shankar Krishnan" w:date="2024-11-05T11:43:00Z" w16du:dateUtc="2024-11-05T19:43:00Z"/>
                <w:rPrChange w:id="1160" w:author="Shankar Krishnan" w:date="2024-11-05T11:44:00Z" w16du:dateUtc="2024-11-05T19:44:00Z">
                  <w:rPr>
                    <w:ins w:id="1161" w:author="Shankar Krishnan" w:date="2024-11-05T11:43:00Z" w16du:dateUtc="2024-11-05T19:43:00Z"/>
                    <w:color w:val="FF0000"/>
                  </w:rPr>
                </w:rPrChange>
              </w:rPr>
            </w:pPr>
            <w:ins w:id="1162" w:author="Shankar Krishnan" w:date="2024-11-05T11:44:00Z" w16du:dateUtc="2024-11-05T19:44:00Z">
              <w:r w:rsidRPr="000E677D">
                <w:rPr>
                  <w:rPrChange w:id="1163" w:author="Shankar Krishnan" w:date="2024-11-05T11:44:00Z" w16du:dateUtc="2024-11-05T19:44:00Z">
                    <w:rPr>
                      <w:color w:val="FF0000"/>
                    </w:rPr>
                  </w:rPrChange>
                </w:rPr>
                <w:t xml:space="preserve">Impacts to CN functions </w:t>
              </w:r>
            </w:ins>
          </w:p>
        </w:tc>
        <w:tc>
          <w:tcPr>
            <w:tcW w:w="2612" w:type="dxa"/>
            <w:tcPrChange w:id="1164" w:author="Shankar Krishnan" w:date="2024-11-05T11:43:00Z" w16du:dateUtc="2024-11-05T19:43:00Z">
              <w:tcPr>
                <w:tcW w:w="3148" w:type="dxa"/>
                <w:gridSpan w:val="2"/>
              </w:tcPr>
            </w:tcPrChange>
          </w:tcPr>
          <w:p w14:paraId="23B70783" w14:textId="467362CC" w:rsidR="000E677D" w:rsidRPr="0094564F" w:rsidRDefault="000E677D" w:rsidP="00D90B1B">
            <w:pPr>
              <w:rPr>
                <w:ins w:id="1165" w:author="Shankar Krishnan" w:date="2024-11-05T11:41:00Z" w16du:dateUtc="2024-11-05T19:41:00Z"/>
                <w:b/>
                <w:bCs/>
                <w:rPrChange w:id="1166" w:author="Shankar Krishnan" w:date="2024-11-05T11:43:00Z" w16du:dateUtc="2024-11-05T19:43:00Z">
                  <w:rPr>
                    <w:ins w:id="1167" w:author="Shankar Krishnan" w:date="2024-11-05T11:41:00Z" w16du:dateUtc="2024-11-05T19:41:00Z"/>
                    <w:rFonts w:asciiTheme="minorHAnsi" w:hAnsiTheme="minorHAnsi" w:cstheme="minorHAnsi"/>
                    <w:b/>
                    <w:bCs/>
                    <w:sz w:val="22"/>
                    <w:szCs w:val="22"/>
                  </w:rPr>
                </w:rPrChange>
              </w:rPr>
            </w:pPr>
            <w:ins w:id="1168" w:author="Shankar Krishnan" w:date="2024-11-05T11:41:00Z" w16du:dateUtc="2024-11-05T19:41:00Z">
              <w:r w:rsidRPr="0094564F">
                <w:rPr>
                  <w:color w:val="FF0000"/>
                  <w:rPrChange w:id="1169" w:author="Shankar Krishnan" w:date="2024-11-05T11:43:00Z" w16du:dateUtc="2024-11-05T19:43:00Z">
                    <w:rPr>
                      <w:rFonts w:asciiTheme="minorHAnsi" w:hAnsiTheme="minorHAnsi" w:cstheme="minorHAnsi"/>
                      <w:color w:val="FF0000"/>
                      <w:sz w:val="22"/>
                      <w:szCs w:val="22"/>
                    </w:rPr>
                  </w:rPrChange>
                </w:rPr>
                <w:t xml:space="preserve">Overload on AMF </w:t>
              </w:r>
              <w:r w:rsidRPr="0094564F">
                <w:rPr>
                  <w:rPrChange w:id="1170" w:author="Shankar Krishnan" w:date="2024-11-05T11:43:00Z" w16du:dateUtc="2024-11-05T19:43:00Z">
                    <w:rPr>
                      <w:rFonts w:asciiTheme="minorHAnsi" w:hAnsiTheme="minorHAnsi" w:cstheme="minorHAnsi"/>
                      <w:sz w:val="22"/>
                      <w:szCs w:val="22"/>
                    </w:rPr>
                  </w:rPrChange>
                </w:rPr>
                <w:t>if there are lot of A-IoT devices</w:t>
              </w:r>
            </w:ins>
          </w:p>
          <w:p w14:paraId="3FA7EFCD" w14:textId="77777777" w:rsidR="000E677D" w:rsidRPr="0094564F" w:rsidRDefault="000E677D" w:rsidP="00D90B1B">
            <w:pPr>
              <w:rPr>
                <w:ins w:id="1171" w:author="Shankar Krishnan" w:date="2024-11-05T11:41:00Z" w16du:dateUtc="2024-11-05T19:41:00Z"/>
                <w:color w:val="FF0000"/>
                <w:rPrChange w:id="1172" w:author="Shankar Krishnan" w:date="2024-11-05T11:43:00Z" w16du:dateUtc="2024-11-05T19:43:00Z">
                  <w:rPr>
                    <w:ins w:id="1173" w:author="Shankar Krishnan" w:date="2024-11-05T11:41:00Z" w16du:dateUtc="2024-11-05T19:41:00Z"/>
                    <w:rFonts w:asciiTheme="minorHAnsi" w:hAnsiTheme="minorHAnsi" w:cstheme="minorHAnsi"/>
                    <w:color w:val="FF0000"/>
                    <w:sz w:val="22"/>
                    <w:szCs w:val="22"/>
                  </w:rPr>
                </w:rPrChange>
              </w:rPr>
            </w:pPr>
          </w:p>
        </w:tc>
        <w:tc>
          <w:tcPr>
            <w:tcW w:w="2543" w:type="dxa"/>
            <w:tcPrChange w:id="1174" w:author="Shankar Krishnan" w:date="2024-11-05T11:43:00Z" w16du:dateUtc="2024-11-05T19:43:00Z">
              <w:tcPr>
                <w:tcW w:w="3148" w:type="dxa"/>
                <w:gridSpan w:val="3"/>
              </w:tcPr>
            </w:tcPrChange>
          </w:tcPr>
          <w:p w14:paraId="28A762B1" w14:textId="77777777" w:rsidR="000E677D" w:rsidRPr="0094564F" w:rsidRDefault="000E677D" w:rsidP="00D90B1B">
            <w:pPr>
              <w:rPr>
                <w:ins w:id="1175" w:author="Shankar Krishnan" w:date="2024-11-05T11:41:00Z" w16du:dateUtc="2024-11-05T19:41:00Z"/>
                <w:b/>
                <w:bCs/>
                <w:rPrChange w:id="1176" w:author="Shankar Krishnan" w:date="2024-11-05T11:43:00Z" w16du:dateUtc="2024-11-05T19:43:00Z">
                  <w:rPr>
                    <w:ins w:id="1177" w:author="Shankar Krishnan" w:date="2024-11-05T11:41:00Z" w16du:dateUtc="2024-11-05T19:41:00Z"/>
                    <w:rFonts w:asciiTheme="minorHAnsi" w:hAnsiTheme="minorHAnsi" w:cstheme="minorHAnsi"/>
                    <w:b/>
                    <w:bCs/>
                    <w:sz w:val="22"/>
                    <w:szCs w:val="22"/>
                  </w:rPr>
                </w:rPrChange>
              </w:rPr>
            </w:pPr>
            <w:ins w:id="1178" w:author="Shankar Krishnan" w:date="2024-11-05T11:41:00Z" w16du:dateUtc="2024-11-05T19:41:00Z">
              <w:r w:rsidRPr="0094564F">
                <w:rPr>
                  <w:color w:val="FF0000"/>
                  <w:rPrChange w:id="1179" w:author="Shankar Krishnan" w:date="2024-11-05T11:43:00Z" w16du:dateUtc="2024-11-05T19:43:00Z">
                    <w:rPr>
                      <w:rFonts w:asciiTheme="minorHAnsi" w:hAnsiTheme="minorHAnsi" w:cstheme="minorHAnsi"/>
                      <w:color w:val="FF0000"/>
                      <w:sz w:val="22"/>
                      <w:szCs w:val="22"/>
                    </w:rPr>
                  </w:rPrChange>
                </w:rPr>
                <w:t xml:space="preserve">Overload on AMF </w:t>
              </w:r>
              <w:r w:rsidRPr="0094564F">
                <w:rPr>
                  <w:rPrChange w:id="1180" w:author="Shankar Krishnan" w:date="2024-11-05T11:43:00Z" w16du:dateUtc="2024-11-05T19:43:00Z">
                    <w:rPr>
                      <w:rFonts w:asciiTheme="minorHAnsi" w:hAnsiTheme="minorHAnsi" w:cstheme="minorHAnsi"/>
                      <w:sz w:val="22"/>
                      <w:szCs w:val="22"/>
                    </w:rPr>
                  </w:rPrChange>
                </w:rPr>
                <w:t>if there are lot of A-IoT devices</w:t>
              </w:r>
            </w:ins>
          </w:p>
          <w:p w14:paraId="3881E443" w14:textId="77777777" w:rsidR="000E677D" w:rsidRPr="0094564F" w:rsidRDefault="000E677D" w:rsidP="00D90B1B">
            <w:pPr>
              <w:rPr>
                <w:ins w:id="1181" w:author="Shankar Krishnan" w:date="2024-11-05T11:41:00Z" w16du:dateUtc="2024-11-05T19:41:00Z"/>
                <w:b/>
                <w:bCs/>
                <w:color w:val="FF0000"/>
                <w:rPrChange w:id="1182" w:author="Shankar Krishnan" w:date="2024-11-05T11:43:00Z" w16du:dateUtc="2024-11-05T19:43:00Z">
                  <w:rPr>
                    <w:ins w:id="1183" w:author="Shankar Krishnan" w:date="2024-11-05T11:41:00Z" w16du:dateUtc="2024-11-05T19:41:00Z"/>
                    <w:rFonts w:asciiTheme="minorHAnsi" w:hAnsiTheme="minorHAnsi" w:cstheme="minorHAnsi"/>
                    <w:b/>
                    <w:bCs/>
                    <w:color w:val="FF0000"/>
                    <w:sz w:val="22"/>
                    <w:szCs w:val="22"/>
                  </w:rPr>
                </w:rPrChange>
              </w:rPr>
            </w:pPr>
          </w:p>
        </w:tc>
        <w:tc>
          <w:tcPr>
            <w:tcW w:w="2543" w:type="dxa"/>
            <w:tcPrChange w:id="1184" w:author="Shankar Krishnan" w:date="2024-11-05T11:43:00Z" w16du:dateUtc="2024-11-05T19:43:00Z">
              <w:tcPr>
                <w:tcW w:w="3149" w:type="dxa"/>
              </w:tcPr>
            </w:tcPrChange>
          </w:tcPr>
          <w:p w14:paraId="6A1EAE83" w14:textId="77777777" w:rsidR="000E677D" w:rsidRPr="0094564F" w:rsidRDefault="000E677D" w:rsidP="00D90B1B">
            <w:pPr>
              <w:rPr>
                <w:ins w:id="1185" w:author="Shankar Krishnan" w:date="2024-11-05T11:41:00Z" w16du:dateUtc="2024-11-05T19:41:00Z"/>
                <w:color w:val="00B050"/>
                <w:rPrChange w:id="1186" w:author="Shankar Krishnan" w:date="2024-11-05T11:43:00Z" w16du:dateUtc="2024-11-05T19:43:00Z">
                  <w:rPr>
                    <w:ins w:id="1187" w:author="Shankar Krishnan" w:date="2024-11-05T11:41:00Z" w16du:dateUtc="2024-11-05T19:41:00Z"/>
                    <w:rFonts w:asciiTheme="minorHAnsi" w:hAnsiTheme="minorHAnsi" w:cstheme="minorHAnsi"/>
                    <w:color w:val="00B050"/>
                    <w:sz w:val="22"/>
                    <w:szCs w:val="22"/>
                  </w:rPr>
                </w:rPrChange>
              </w:rPr>
            </w:pPr>
            <w:ins w:id="1188" w:author="Shankar Krishnan" w:date="2024-11-05T11:41:00Z" w16du:dateUtc="2024-11-05T19:41:00Z">
              <w:r w:rsidRPr="0094564F">
                <w:rPr>
                  <w:color w:val="00B050"/>
                  <w:rPrChange w:id="1189" w:author="Shankar Krishnan" w:date="2024-11-05T11:43:00Z" w16du:dateUtc="2024-11-05T19:43:00Z">
                    <w:rPr>
                      <w:rFonts w:asciiTheme="minorHAnsi" w:hAnsiTheme="minorHAnsi" w:cstheme="minorHAnsi"/>
                      <w:color w:val="00B050"/>
                      <w:sz w:val="22"/>
                      <w:szCs w:val="22"/>
                    </w:rPr>
                  </w:rPrChange>
                </w:rPr>
                <w:t>UPF can handle IP traffic better.</w:t>
              </w:r>
            </w:ins>
          </w:p>
          <w:p w14:paraId="3619BF11" w14:textId="77777777" w:rsidR="000E677D" w:rsidRPr="0094564F" w:rsidRDefault="000E677D" w:rsidP="00D90B1B">
            <w:pPr>
              <w:rPr>
                <w:ins w:id="1190" w:author="Shankar Krishnan" w:date="2024-11-05T11:41:00Z" w16du:dateUtc="2024-11-05T19:41:00Z"/>
                <w:color w:val="00B050"/>
                <w:rPrChange w:id="1191" w:author="Shankar Krishnan" w:date="2024-11-05T11:43:00Z" w16du:dateUtc="2024-11-05T19:43:00Z">
                  <w:rPr>
                    <w:ins w:id="1192" w:author="Shankar Krishnan" w:date="2024-11-05T11:41:00Z" w16du:dateUtc="2024-11-05T19:41:00Z"/>
                    <w:rFonts w:asciiTheme="minorHAnsi" w:hAnsiTheme="minorHAnsi" w:cstheme="minorHAnsi"/>
                    <w:color w:val="00B050"/>
                    <w:sz w:val="22"/>
                    <w:szCs w:val="22"/>
                  </w:rPr>
                </w:rPrChange>
              </w:rPr>
            </w:pPr>
          </w:p>
        </w:tc>
      </w:tr>
      <w:tr w:rsidR="000E677D" w:rsidRPr="00CA7270" w14:paraId="2B65581A" w14:textId="77777777" w:rsidTr="000E677D">
        <w:trPr>
          <w:trHeight w:val="261"/>
          <w:ins w:id="1193" w:author="Shankar Krishnan" w:date="2024-11-05T11:41:00Z"/>
          <w:trPrChange w:id="1194" w:author="Shankar Krishnan" w:date="2024-11-05T11:43:00Z" w16du:dateUtc="2024-11-05T19:43:00Z">
            <w:trPr>
              <w:gridBefore w:val="1"/>
              <w:trHeight w:val="261"/>
            </w:trPr>
          </w:trPrChange>
        </w:trPr>
        <w:tc>
          <w:tcPr>
            <w:tcW w:w="1747" w:type="dxa"/>
            <w:tcPrChange w:id="1195" w:author="Shankar Krishnan" w:date="2024-11-05T11:43:00Z" w16du:dateUtc="2024-11-05T19:43:00Z">
              <w:tcPr>
                <w:tcW w:w="3148" w:type="dxa"/>
                <w:gridSpan w:val="2"/>
              </w:tcPr>
            </w:tcPrChange>
          </w:tcPr>
          <w:p w14:paraId="649C61BD" w14:textId="08D63736" w:rsidR="000E677D" w:rsidRPr="000E677D" w:rsidRDefault="000E677D" w:rsidP="00D90B1B">
            <w:pPr>
              <w:rPr>
                <w:ins w:id="1196" w:author="Shankar Krishnan" w:date="2024-11-05T11:43:00Z" w16du:dateUtc="2024-11-05T19:43:00Z"/>
                <w:rPrChange w:id="1197" w:author="Shankar Krishnan" w:date="2024-11-05T11:44:00Z" w16du:dateUtc="2024-11-05T19:44:00Z">
                  <w:rPr>
                    <w:ins w:id="1198" w:author="Shankar Krishnan" w:date="2024-11-05T11:43:00Z" w16du:dateUtc="2024-11-05T19:43:00Z"/>
                    <w:color w:val="FF0000"/>
                  </w:rPr>
                </w:rPrChange>
              </w:rPr>
            </w:pPr>
            <w:ins w:id="1199" w:author="Shankar Krishnan" w:date="2024-11-05T11:44:00Z" w16du:dateUtc="2024-11-05T19:44:00Z">
              <w:r w:rsidRPr="000E677D">
                <w:rPr>
                  <w:rPrChange w:id="1200" w:author="Shankar Krishnan" w:date="2024-11-05T11:44:00Z" w16du:dateUtc="2024-11-05T19:44:00Z">
                    <w:rPr>
                      <w:color w:val="FF0000"/>
                    </w:rPr>
                  </w:rPrChange>
                </w:rPr>
                <w:t>Aggregation</w:t>
              </w:r>
            </w:ins>
          </w:p>
        </w:tc>
        <w:tc>
          <w:tcPr>
            <w:tcW w:w="2612" w:type="dxa"/>
            <w:tcPrChange w:id="1201" w:author="Shankar Krishnan" w:date="2024-11-05T11:43:00Z" w16du:dateUtc="2024-11-05T19:43:00Z">
              <w:tcPr>
                <w:tcW w:w="3148" w:type="dxa"/>
                <w:gridSpan w:val="2"/>
              </w:tcPr>
            </w:tcPrChange>
          </w:tcPr>
          <w:p w14:paraId="35205A58" w14:textId="3B0C5EC4" w:rsidR="000E677D" w:rsidRPr="0094564F" w:rsidRDefault="000E677D" w:rsidP="00D90B1B">
            <w:pPr>
              <w:rPr>
                <w:ins w:id="1202" w:author="Shankar Krishnan" w:date="2024-11-05T11:41:00Z" w16du:dateUtc="2024-11-05T19:41:00Z"/>
                <w:color w:val="FF0000"/>
                <w:rPrChange w:id="1203" w:author="Shankar Krishnan" w:date="2024-11-05T11:43:00Z" w16du:dateUtc="2024-11-05T19:43:00Z">
                  <w:rPr>
                    <w:ins w:id="1204" w:author="Shankar Krishnan" w:date="2024-11-05T11:41:00Z" w16du:dateUtc="2024-11-05T19:41:00Z"/>
                    <w:rFonts w:asciiTheme="minorHAnsi" w:hAnsiTheme="minorHAnsi" w:cstheme="minorHAnsi"/>
                    <w:color w:val="FF0000"/>
                    <w:sz w:val="22"/>
                    <w:szCs w:val="22"/>
                  </w:rPr>
                </w:rPrChange>
              </w:rPr>
            </w:pPr>
            <w:ins w:id="1205" w:author="Shankar Krishnan" w:date="2024-11-05T11:41:00Z" w16du:dateUtc="2024-11-05T19:41:00Z">
              <w:r w:rsidRPr="0094564F">
                <w:rPr>
                  <w:color w:val="FF0000"/>
                  <w:rPrChange w:id="1206" w:author="Shankar Krishnan" w:date="2024-11-05T11:43:00Z" w16du:dateUtc="2024-11-05T19:43:00Z">
                    <w:rPr>
                      <w:rFonts w:asciiTheme="minorHAnsi" w:hAnsiTheme="minorHAnsi" w:cstheme="minorHAnsi"/>
                      <w:color w:val="FF0000"/>
                      <w:sz w:val="22"/>
                      <w:szCs w:val="22"/>
                    </w:rPr>
                  </w:rPrChange>
                </w:rPr>
                <w:t xml:space="preserve">A-IoT enabled gNB might need to perform aggregation </w:t>
              </w:r>
              <w:r w:rsidRPr="0094564F">
                <w:rPr>
                  <w:color w:val="000000" w:themeColor="text1"/>
                  <w:rPrChange w:id="1207" w:author="Shankar Krishnan" w:date="2024-11-05T11:43:00Z" w16du:dateUtc="2024-11-05T19:43:00Z">
                    <w:rPr>
                      <w:rFonts w:asciiTheme="minorHAnsi" w:hAnsiTheme="minorHAnsi" w:cstheme="minorHAnsi"/>
                      <w:color w:val="000000" w:themeColor="text1"/>
                      <w:sz w:val="22"/>
                      <w:szCs w:val="22"/>
                    </w:rPr>
                  </w:rPrChange>
                </w:rPr>
                <w:t xml:space="preserve">of the Inventory/Command Reports from UE Readers (and BS Readers) before sending it to </w:t>
              </w:r>
              <w:proofErr w:type="spellStart"/>
              <w:r w:rsidRPr="0094564F">
                <w:rPr>
                  <w:color w:val="000000" w:themeColor="text1"/>
                  <w:rPrChange w:id="1208" w:author="Shankar Krishnan" w:date="2024-11-05T11:43:00Z" w16du:dateUtc="2024-11-05T19:43:00Z">
                    <w:rPr>
                      <w:rFonts w:asciiTheme="minorHAnsi" w:hAnsiTheme="minorHAnsi" w:cstheme="minorHAnsi"/>
                      <w:color w:val="000000" w:themeColor="text1"/>
                      <w:sz w:val="22"/>
                      <w:szCs w:val="22"/>
                    </w:rPr>
                  </w:rPrChange>
                </w:rPr>
                <w:t>AIoTF</w:t>
              </w:r>
              <w:proofErr w:type="spellEnd"/>
            </w:ins>
          </w:p>
        </w:tc>
        <w:tc>
          <w:tcPr>
            <w:tcW w:w="2543" w:type="dxa"/>
            <w:tcPrChange w:id="1209" w:author="Shankar Krishnan" w:date="2024-11-05T11:43:00Z" w16du:dateUtc="2024-11-05T19:43:00Z">
              <w:tcPr>
                <w:tcW w:w="3148" w:type="dxa"/>
                <w:gridSpan w:val="3"/>
              </w:tcPr>
            </w:tcPrChange>
          </w:tcPr>
          <w:p w14:paraId="3536A7A7" w14:textId="77777777" w:rsidR="000E677D" w:rsidRPr="0094564F" w:rsidRDefault="000E677D" w:rsidP="00D90B1B">
            <w:pPr>
              <w:rPr>
                <w:ins w:id="1210" w:author="Shankar Krishnan" w:date="2024-11-05T11:41:00Z" w16du:dateUtc="2024-11-05T19:41:00Z"/>
                <w:color w:val="00B050"/>
                <w:rPrChange w:id="1211" w:author="Shankar Krishnan" w:date="2024-11-05T11:43:00Z" w16du:dateUtc="2024-11-05T19:43:00Z">
                  <w:rPr>
                    <w:ins w:id="1212" w:author="Shankar Krishnan" w:date="2024-11-05T11:41:00Z" w16du:dateUtc="2024-11-05T19:41:00Z"/>
                    <w:rFonts w:asciiTheme="minorHAnsi" w:hAnsiTheme="minorHAnsi" w:cstheme="minorHAnsi"/>
                    <w:color w:val="00B050"/>
                    <w:sz w:val="22"/>
                    <w:szCs w:val="22"/>
                  </w:rPr>
                </w:rPrChange>
              </w:rPr>
            </w:pPr>
            <w:ins w:id="1213" w:author="Shankar Krishnan" w:date="2024-11-05T11:41:00Z" w16du:dateUtc="2024-11-05T19:41:00Z">
              <w:r w:rsidRPr="0094564F">
                <w:rPr>
                  <w:color w:val="000000" w:themeColor="text1"/>
                  <w:rPrChange w:id="1214" w:author="Shankar Krishnan" w:date="2024-11-05T11:43:00Z" w16du:dateUtc="2024-11-05T19:43:00Z">
                    <w:rPr>
                      <w:rFonts w:asciiTheme="minorHAnsi" w:hAnsiTheme="minorHAnsi" w:cstheme="minorHAnsi"/>
                      <w:color w:val="000000" w:themeColor="text1"/>
                      <w:sz w:val="22"/>
                      <w:szCs w:val="22"/>
                    </w:rPr>
                  </w:rPrChange>
                </w:rPr>
                <w:t xml:space="preserve">A-IoT enabled gNB can forward the Inventory/Command Reports to </w:t>
              </w:r>
              <w:proofErr w:type="spellStart"/>
              <w:r w:rsidRPr="0094564F">
                <w:rPr>
                  <w:color w:val="000000" w:themeColor="text1"/>
                  <w:rPrChange w:id="1215" w:author="Shankar Krishnan" w:date="2024-11-05T11:43:00Z" w16du:dateUtc="2024-11-05T19:43:00Z">
                    <w:rPr>
                      <w:rFonts w:asciiTheme="minorHAnsi" w:hAnsiTheme="minorHAnsi" w:cstheme="minorHAnsi"/>
                      <w:color w:val="000000" w:themeColor="text1"/>
                      <w:sz w:val="22"/>
                      <w:szCs w:val="22"/>
                    </w:rPr>
                  </w:rPrChange>
                </w:rPr>
                <w:t>AIoTF</w:t>
              </w:r>
              <w:proofErr w:type="spellEnd"/>
              <w:r w:rsidRPr="0094564F">
                <w:rPr>
                  <w:color w:val="000000" w:themeColor="text1"/>
                  <w:rPrChange w:id="1216" w:author="Shankar Krishnan" w:date="2024-11-05T11:43:00Z" w16du:dateUtc="2024-11-05T19:43:00Z">
                    <w:rPr>
                      <w:rFonts w:asciiTheme="minorHAnsi" w:hAnsiTheme="minorHAnsi" w:cstheme="minorHAnsi"/>
                      <w:color w:val="000000" w:themeColor="text1"/>
                      <w:sz w:val="22"/>
                      <w:szCs w:val="22"/>
                    </w:rPr>
                  </w:rPrChange>
                </w:rPr>
                <w:t xml:space="preserve"> </w:t>
              </w:r>
              <w:r w:rsidRPr="0094564F">
                <w:rPr>
                  <w:color w:val="00B050"/>
                  <w:rPrChange w:id="1217" w:author="Shankar Krishnan" w:date="2024-11-05T11:43:00Z" w16du:dateUtc="2024-11-05T19:43:00Z">
                    <w:rPr>
                      <w:rFonts w:asciiTheme="minorHAnsi" w:hAnsiTheme="minorHAnsi" w:cstheme="minorHAnsi"/>
                      <w:color w:val="00B050"/>
                      <w:sz w:val="22"/>
                      <w:szCs w:val="22"/>
                    </w:rPr>
                  </w:rPrChange>
                </w:rPr>
                <w:t xml:space="preserve">without performing aggregation </w:t>
              </w:r>
              <w:r w:rsidRPr="0094564F">
                <w:rPr>
                  <w:color w:val="000000" w:themeColor="text1"/>
                  <w:rPrChange w:id="1218" w:author="Shankar Krishnan" w:date="2024-11-05T11:43:00Z" w16du:dateUtc="2024-11-05T19:43:00Z">
                    <w:rPr>
                      <w:rFonts w:asciiTheme="minorHAnsi" w:hAnsiTheme="minorHAnsi" w:cstheme="minorHAnsi"/>
                      <w:color w:val="000000" w:themeColor="text1"/>
                      <w:sz w:val="22"/>
                      <w:szCs w:val="22"/>
                    </w:rPr>
                  </w:rPrChange>
                </w:rPr>
                <w:t xml:space="preserve">and </w:t>
              </w:r>
              <w:proofErr w:type="spellStart"/>
              <w:r w:rsidRPr="0094564F">
                <w:rPr>
                  <w:color w:val="000000" w:themeColor="text1"/>
                  <w:rPrChange w:id="1219" w:author="Shankar Krishnan" w:date="2024-11-05T11:43:00Z" w16du:dateUtc="2024-11-05T19:43:00Z">
                    <w:rPr>
                      <w:rFonts w:asciiTheme="minorHAnsi" w:hAnsiTheme="minorHAnsi" w:cstheme="minorHAnsi"/>
                      <w:color w:val="000000" w:themeColor="text1"/>
                      <w:sz w:val="22"/>
                      <w:szCs w:val="22"/>
                    </w:rPr>
                  </w:rPrChange>
                </w:rPr>
                <w:t>AIoTF</w:t>
              </w:r>
              <w:proofErr w:type="spellEnd"/>
              <w:r w:rsidRPr="0094564F">
                <w:rPr>
                  <w:color w:val="000000" w:themeColor="text1"/>
                  <w:rPrChange w:id="1220" w:author="Shankar Krishnan" w:date="2024-11-05T11:43:00Z" w16du:dateUtc="2024-11-05T19:43:00Z">
                    <w:rPr>
                      <w:rFonts w:asciiTheme="minorHAnsi" w:hAnsiTheme="minorHAnsi" w:cstheme="minorHAnsi"/>
                      <w:color w:val="000000" w:themeColor="text1"/>
                      <w:sz w:val="22"/>
                      <w:szCs w:val="22"/>
                    </w:rPr>
                  </w:rPrChange>
                </w:rPr>
                <w:t xml:space="preserve"> performs aggregation</w:t>
              </w:r>
            </w:ins>
          </w:p>
        </w:tc>
        <w:tc>
          <w:tcPr>
            <w:tcW w:w="2543" w:type="dxa"/>
            <w:tcPrChange w:id="1221" w:author="Shankar Krishnan" w:date="2024-11-05T11:43:00Z" w16du:dateUtc="2024-11-05T19:43:00Z">
              <w:tcPr>
                <w:tcW w:w="3149" w:type="dxa"/>
              </w:tcPr>
            </w:tcPrChange>
          </w:tcPr>
          <w:p w14:paraId="0CCA88AA" w14:textId="77777777" w:rsidR="000E677D" w:rsidRPr="0094564F" w:rsidRDefault="000E677D" w:rsidP="00D90B1B">
            <w:pPr>
              <w:rPr>
                <w:ins w:id="1222" w:author="Shankar Krishnan" w:date="2024-11-05T11:41:00Z" w16du:dateUtc="2024-11-05T19:41:00Z"/>
                <w:color w:val="000000" w:themeColor="text1"/>
                <w:rPrChange w:id="1223" w:author="Shankar Krishnan" w:date="2024-11-05T11:43:00Z" w16du:dateUtc="2024-11-05T19:43:00Z">
                  <w:rPr>
                    <w:ins w:id="1224" w:author="Shankar Krishnan" w:date="2024-11-05T11:41:00Z" w16du:dateUtc="2024-11-05T19:41:00Z"/>
                    <w:rFonts w:asciiTheme="minorHAnsi" w:hAnsiTheme="minorHAnsi" w:cstheme="minorHAnsi"/>
                    <w:color w:val="000000" w:themeColor="text1"/>
                    <w:sz w:val="22"/>
                    <w:szCs w:val="22"/>
                  </w:rPr>
                </w:rPrChange>
              </w:rPr>
            </w:pPr>
            <w:ins w:id="1225" w:author="Shankar Krishnan" w:date="2024-11-05T11:41:00Z" w16du:dateUtc="2024-11-05T19:41:00Z">
              <w:r w:rsidRPr="0094564F">
                <w:rPr>
                  <w:color w:val="000000" w:themeColor="text1"/>
                  <w:rPrChange w:id="1226" w:author="Shankar Krishnan" w:date="2024-11-05T11:43:00Z" w16du:dateUtc="2024-11-05T19:43:00Z">
                    <w:rPr>
                      <w:rFonts w:asciiTheme="minorHAnsi" w:hAnsiTheme="minorHAnsi" w:cstheme="minorHAnsi"/>
                      <w:color w:val="000000" w:themeColor="text1"/>
                      <w:sz w:val="22"/>
                      <w:szCs w:val="22"/>
                    </w:rPr>
                  </w:rPrChange>
                </w:rPr>
                <w:t xml:space="preserve">A-IoT enabled gNB can send Inventory/Command Reports to </w:t>
              </w:r>
              <w:proofErr w:type="spellStart"/>
              <w:r w:rsidRPr="0094564F">
                <w:rPr>
                  <w:color w:val="000000" w:themeColor="text1"/>
                  <w:rPrChange w:id="1227" w:author="Shankar Krishnan" w:date="2024-11-05T11:43:00Z" w16du:dateUtc="2024-11-05T19:43:00Z">
                    <w:rPr>
                      <w:rFonts w:asciiTheme="minorHAnsi" w:hAnsiTheme="minorHAnsi" w:cstheme="minorHAnsi"/>
                      <w:color w:val="000000" w:themeColor="text1"/>
                      <w:sz w:val="22"/>
                      <w:szCs w:val="22"/>
                    </w:rPr>
                  </w:rPrChange>
                </w:rPr>
                <w:t>AIoTF</w:t>
              </w:r>
              <w:proofErr w:type="spellEnd"/>
              <w:r w:rsidRPr="0094564F">
                <w:rPr>
                  <w:color w:val="000000" w:themeColor="text1"/>
                  <w:rPrChange w:id="1228" w:author="Shankar Krishnan" w:date="2024-11-05T11:43:00Z" w16du:dateUtc="2024-11-05T19:43:00Z">
                    <w:rPr>
                      <w:rFonts w:asciiTheme="minorHAnsi" w:hAnsiTheme="minorHAnsi" w:cstheme="minorHAnsi"/>
                      <w:color w:val="000000" w:themeColor="text1"/>
                      <w:sz w:val="22"/>
                      <w:szCs w:val="22"/>
                    </w:rPr>
                  </w:rPrChange>
                </w:rPr>
                <w:t xml:space="preserve"> </w:t>
              </w:r>
              <w:r w:rsidRPr="0094564F">
                <w:rPr>
                  <w:color w:val="00B050"/>
                  <w:rPrChange w:id="1229" w:author="Shankar Krishnan" w:date="2024-11-05T11:43:00Z" w16du:dateUtc="2024-11-05T19:43:00Z">
                    <w:rPr>
                      <w:rFonts w:asciiTheme="minorHAnsi" w:hAnsiTheme="minorHAnsi" w:cstheme="minorHAnsi"/>
                      <w:color w:val="00B050"/>
                      <w:sz w:val="22"/>
                      <w:szCs w:val="22"/>
                    </w:rPr>
                  </w:rPrChange>
                </w:rPr>
                <w:t xml:space="preserve">without performing aggregation </w:t>
              </w:r>
              <w:r w:rsidRPr="0094564F">
                <w:rPr>
                  <w:color w:val="000000" w:themeColor="text1"/>
                  <w:rPrChange w:id="1230" w:author="Shankar Krishnan" w:date="2024-11-05T11:43:00Z" w16du:dateUtc="2024-11-05T19:43:00Z">
                    <w:rPr>
                      <w:rFonts w:asciiTheme="minorHAnsi" w:hAnsiTheme="minorHAnsi" w:cstheme="minorHAnsi"/>
                      <w:color w:val="000000" w:themeColor="text1"/>
                      <w:sz w:val="22"/>
                      <w:szCs w:val="22"/>
                    </w:rPr>
                  </w:rPrChange>
                </w:rPr>
                <w:t xml:space="preserve">and </w:t>
              </w:r>
              <w:proofErr w:type="spellStart"/>
              <w:r w:rsidRPr="0094564F">
                <w:rPr>
                  <w:color w:val="000000" w:themeColor="text1"/>
                  <w:rPrChange w:id="1231" w:author="Shankar Krishnan" w:date="2024-11-05T11:43:00Z" w16du:dateUtc="2024-11-05T19:43:00Z">
                    <w:rPr>
                      <w:rFonts w:asciiTheme="minorHAnsi" w:hAnsiTheme="minorHAnsi" w:cstheme="minorHAnsi"/>
                      <w:color w:val="000000" w:themeColor="text1"/>
                      <w:sz w:val="22"/>
                      <w:szCs w:val="22"/>
                    </w:rPr>
                  </w:rPrChange>
                </w:rPr>
                <w:t>AIoTF</w:t>
              </w:r>
              <w:proofErr w:type="spellEnd"/>
              <w:r w:rsidRPr="0094564F">
                <w:rPr>
                  <w:color w:val="000000" w:themeColor="text1"/>
                  <w:rPrChange w:id="1232" w:author="Shankar Krishnan" w:date="2024-11-05T11:43:00Z" w16du:dateUtc="2024-11-05T19:43:00Z">
                    <w:rPr>
                      <w:rFonts w:asciiTheme="minorHAnsi" w:hAnsiTheme="minorHAnsi" w:cstheme="minorHAnsi"/>
                      <w:color w:val="000000" w:themeColor="text1"/>
                      <w:sz w:val="22"/>
                      <w:szCs w:val="22"/>
                    </w:rPr>
                  </w:rPrChange>
                </w:rPr>
                <w:t xml:space="preserve"> performs aggregation</w:t>
              </w:r>
            </w:ins>
          </w:p>
          <w:p w14:paraId="50E990D0" w14:textId="77777777" w:rsidR="000E677D" w:rsidRPr="0094564F" w:rsidRDefault="000E677D" w:rsidP="00D90B1B">
            <w:pPr>
              <w:rPr>
                <w:ins w:id="1233" w:author="Shankar Krishnan" w:date="2024-11-05T11:41:00Z" w16du:dateUtc="2024-11-05T19:41:00Z"/>
                <w:color w:val="000000" w:themeColor="text1"/>
                <w:rPrChange w:id="1234" w:author="Shankar Krishnan" w:date="2024-11-05T11:43:00Z" w16du:dateUtc="2024-11-05T19:43:00Z">
                  <w:rPr>
                    <w:ins w:id="1235" w:author="Shankar Krishnan" w:date="2024-11-05T11:41:00Z" w16du:dateUtc="2024-11-05T19:41:00Z"/>
                    <w:rFonts w:asciiTheme="minorHAnsi" w:hAnsiTheme="minorHAnsi" w:cstheme="minorHAnsi"/>
                    <w:color w:val="000000" w:themeColor="text1"/>
                    <w:sz w:val="22"/>
                    <w:szCs w:val="22"/>
                  </w:rPr>
                </w:rPrChange>
              </w:rPr>
            </w:pPr>
          </w:p>
        </w:tc>
      </w:tr>
      <w:tr w:rsidR="000E677D" w:rsidRPr="00BA65B5" w14:paraId="6F4F4916" w14:textId="77777777" w:rsidTr="000E677D">
        <w:trPr>
          <w:trHeight w:val="261"/>
          <w:ins w:id="1236" w:author="Shankar Krishnan" w:date="2024-11-05T11:41:00Z"/>
          <w:trPrChange w:id="1237" w:author="Shankar Krishnan" w:date="2024-11-05T11:43:00Z" w16du:dateUtc="2024-11-05T19:43:00Z">
            <w:trPr>
              <w:gridBefore w:val="1"/>
              <w:trHeight w:val="261"/>
            </w:trPr>
          </w:trPrChange>
        </w:trPr>
        <w:tc>
          <w:tcPr>
            <w:tcW w:w="1747" w:type="dxa"/>
            <w:tcPrChange w:id="1238" w:author="Shankar Krishnan" w:date="2024-11-05T11:43:00Z" w16du:dateUtc="2024-11-05T19:43:00Z">
              <w:tcPr>
                <w:tcW w:w="3148" w:type="dxa"/>
                <w:gridSpan w:val="2"/>
              </w:tcPr>
            </w:tcPrChange>
          </w:tcPr>
          <w:p w14:paraId="0BB99CF7" w14:textId="343754B1" w:rsidR="000E677D" w:rsidRPr="000E677D" w:rsidRDefault="000E677D" w:rsidP="00D90B1B">
            <w:pPr>
              <w:rPr>
                <w:ins w:id="1239" w:author="Shankar Krishnan" w:date="2024-11-05T11:43:00Z" w16du:dateUtc="2024-11-05T19:43:00Z"/>
                <w:rPrChange w:id="1240" w:author="Shankar Krishnan" w:date="2024-11-05T11:44:00Z" w16du:dateUtc="2024-11-05T19:44:00Z">
                  <w:rPr>
                    <w:ins w:id="1241" w:author="Shankar Krishnan" w:date="2024-11-05T11:43:00Z" w16du:dateUtc="2024-11-05T19:43:00Z"/>
                    <w:color w:val="FF0000"/>
                  </w:rPr>
                </w:rPrChange>
              </w:rPr>
            </w:pPr>
            <w:ins w:id="1242" w:author="Shankar Krishnan" w:date="2024-11-05T11:44:00Z" w16du:dateUtc="2024-11-05T19:44:00Z">
              <w:r w:rsidRPr="000E677D">
                <w:rPr>
                  <w:rPrChange w:id="1243" w:author="Shankar Krishnan" w:date="2024-11-05T11:44:00Z" w16du:dateUtc="2024-11-05T19:44:00Z">
                    <w:rPr>
                      <w:color w:val="FF0000"/>
                    </w:rPr>
                  </w:rPrChange>
                </w:rPr>
                <w:t>RAN2 impacts</w:t>
              </w:r>
            </w:ins>
          </w:p>
        </w:tc>
        <w:tc>
          <w:tcPr>
            <w:tcW w:w="2612" w:type="dxa"/>
            <w:tcPrChange w:id="1244" w:author="Shankar Krishnan" w:date="2024-11-05T11:43:00Z" w16du:dateUtc="2024-11-05T19:43:00Z">
              <w:tcPr>
                <w:tcW w:w="3148" w:type="dxa"/>
                <w:gridSpan w:val="2"/>
              </w:tcPr>
            </w:tcPrChange>
          </w:tcPr>
          <w:p w14:paraId="69F19D6F" w14:textId="4847F61D" w:rsidR="000E677D" w:rsidRPr="0094564F" w:rsidRDefault="000E677D" w:rsidP="00D90B1B">
            <w:pPr>
              <w:rPr>
                <w:ins w:id="1245" w:author="Shankar Krishnan" w:date="2024-11-05T11:41:00Z" w16du:dateUtc="2024-11-05T19:41:00Z"/>
                <w:color w:val="FF0000"/>
                <w:rPrChange w:id="1246" w:author="Shankar Krishnan" w:date="2024-11-05T11:43:00Z" w16du:dateUtc="2024-11-05T19:43:00Z">
                  <w:rPr>
                    <w:ins w:id="1247" w:author="Shankar Krishnan" w:date="2024-11-05T11:41:00Z" w16du:dateUtc="2024-11-05T19:41:00Z"/>
                    <w:rFonts w:asciiTheme="minorHAnsi" w:hAnsiTheme="minorHAnsi" w:cstheme="minorHAnsi"/>
                    <w:color w:val="FF0000"/>
                    <w:sz w:val="22"/>
                    <w:szCs w:val="22"/>
                  </w:rPr>
                </w:rPrChange>
              </w:rPr>
            </w:pPr>
            <w:ins w:id="1248" w:author="Shankar Krishnan" w:date="2024-11-05T11:41:00Z" w16du:dateUtc="2024-11-05T19:41:00Z">
              <w:r w:rsidRPr="0094564F">
                <w:rPr>
                  <w:color w:val="FF0000"/>
                  <w:rPrChange w:id="1249" w:author="Shankar Krishnan" w:date="2024-11-05T11:43:00Z" w16du:dateUtc="2024-11-05T19:43:00Z">
                    <w:rPr>
                      <w:rFonts w:asciiTheme="minorHAnsi" w:hAnsiTheme="minorHAnsi" w:cstheme="minorHAnsi"/>
                      <w:color w:val="FF0000"/>
                      <w:sz w:val="22"/>
                      <w:szCs w:val="22"/>
                    </w:rPr>
                  </w:rPrChange>
                </w:rPr>
                <w:t>RAN2 impact: High</w:t>
              </w:r>
            </w:ins>
          </w:p>
          <w:p w14:paraId="753189CE" w14:textId="77777777" w:rsidR="000E677D" w:rsidRPr="0094564F" w:rsidRDefault="000E677D" w:rsidP="00D90B1B">
            <w:pPr>
              <w:rPr>
                <w:ins w:id="1250" w:author="Shankar Krishnan" w:date="2024-11-05T11:41:00Z" w16du:dateUtc="2024-11-05T19:41:00Z"/>
                <w:b/>
                <w:bCs/>
                <w:rPrChange w:id="1251" w:author="Shankar Krishnan" w:date="2024-11-05T11:43:00Z" w16du:dateUtc="2024-11-05T19:43:00Z">
                  <w:rPr>
                    <w:ins w:id="1252" w:author="Shankar Krishnan" w:date="2024-11-05T11:41:00Z" w16du:dateUtc="2024-11-05T19:41:00Z"/>
                    <w:rFonts w:asciiTheme="minorHAnsi" w:hAnsiTheme="minorHAnsi" w:cstheme="minorHAnsi"/>
                    <w:b/>
                    <w:bCs/>
                    <w:sz w:val="22"/>
                    <w:szCs w:val="22"/>
                  </w:rPr>
                </w:rPrChange>
              </w:rPr>
            </w:pPr>
            <w:ins w:id="1253" w:author="Shankar Krishnan" w:date="2024-11-05T11:41:00Z" w16du:dateUtc="2024-11-05T19:41:00Z">
              <w:r w:rsidRPr="0094564F">
                <w:rPr>
                  <w:rPrChange w:id="1254" w:author="Shankar Krishnan" w:date="2024-11-05T11:43:00Z" w16du:dateUtc="2024-11-05T19:43:00Z">
                    <w:rPr>
                      <w:rFonts w:asciiTheme="minorHAnsi" w:hAnsiTheme="minorHAnsi" w:cstheme="minorHAnsi"/>
                      <w:sz w:val="22"/>
                      <w:szCs w:val="22"/>
                    </w:rPr>
                  </w:rPrChange>
                </w:rPr>
                <w:t xml:space="preserve">RAN2 would need to define new RRC </w:t>
              </w:r>
              <w:proofErr w:type="spellStart"/>
              <w:r w:rsidRPr="0094564F">
                <w:rPr>
                  <w:rPrChange w:id="1255" w:author="Shankar Krishnan" w:date="2024-11-05T11:43:00Z" w16du:dateUtc="2024-11-05T19:43:00Z">
                    <w:rPr>
                      <w:rFonts w:asciiTheme="minorHAnsi" w:hAnsiTheme="minorHAnsi" w:cstheme="minorHAnsi"/>
                      <w:sz w:val="22"/>
                      <w:szCs w:val="22"/>
                    </w:rPr>
                  </w:rPrChange>
                </w:rPr>
                <w:t>signaling</w:t>
              </w:r>
              <w:proofErr w:type="spellEnd"/>
              <w:r w:rsidRPr="0094564F">
                <w:rPr>
                  <w:rPrChange w:id="1256" w:author="Shankar Krishnan" w:date="2024-11-05T11:43:00Z" w16du:dateUtc="2024-11-05T19:43:00Z">
                    <w:rPr>
                      <w:rFonts w:asciiTheme="minorHAnsi" w:hAnsiTheme="minorHAnsi" w:cstheme="minorHAnsi"/>
                      <w:sz w:val="22"/>
                      <w:szCs w:val="22"/>
                    </w:rPr>
                  </w:rPrChange>
                </w:rPr>
                <w:t xml:space="preserve"> to support the reception/transmission of A-IoT related messages from A-IoT enabled gNB to A-IoT enabled UE </w:t>
              </w:r>
            </w:ins>
          </w:p>
          <w:p w14:paraId="0880A5EA" w14:textId="77777777" w:rsidR="000E677D" w:rsidRPr="0094564F" w:rsidRDefault="000E677D" w:rsidP="00D90B1B">
            <w:pPr>
              <w:rPr>
                <w:ins w:id="1257" w:author="Shankar Krishnan" w:date="2024-11-05T11:41:00Z" w16du:dateUtc="2024-11-05T19:41:00Z"/>
                <w:color w:val="FF0000"/>
                <w:rPrChange w:id="1258" w:author="Shankar Krishnan" w:date="2024-11-05T11:43:00Z" w16du:dateUtc="2024-11-05T19:43:00Z">
                  <w:rPr>
                    <w:ins w:id="1259" w:author="Shankar Krishnan" w:date="2024-11-05T11:41:00Z" w16du:dateUtc="2024-11-05T19:41:00Z"/>
                    <w:rFonts w:asciiTheme="minorHAnsi" w:hAnsiTheme="minorHAnsi" w:cstheme="minorHAnsi"/>
                    <w:color w:val="FF0000"/>
                    <w:sz w:val="22"/>
                    <w:szCs w:val="22"/>
                  </w:rPr>
                </w:rPrChange>
              </w:rPr>
            </w:pPr>
            <w:ins w:id="1260" w:author="Shankar Krishnan" w:date="2024-11-05T11:41:00Z" w16du:dateUtc="2024-11-05T19:41:00Z">
              <w:r w:rsidRPr="0094564F">
                <w:rPr>
                  <w:rPrChange w:id="1261" w:author="Shankar Krishnan" w:date="2024-11-05T11:43:00Z" w16du:dateUtc="2024-11-05T19:43:00Z">
                    <w:rPr>
                      <w:rFonts w:asciiTheme="minorHAnsi" w:hAnsiTheme="minorHAnsi" w:cstheme="minorHAnsi"/>
                      <w:sz w:val="22"/>
                      <w:szCs w:val="22"/>
                    </w:rPr>
                  </w:rPrChange>
                </w:rPr>
                <w:t>RAN2 would need to define procedures when the A-IoT enabled UE’s serving gNB changes (e.g., due to mobility) or RRC state changes</w:t>
              </w:r>
            </w:ins>
          </w:p>
        </w:tc>
        <w:tc>
          <w:tcPr>
            <w:tcW w:w="2543" w:type="dxa"/>
            <w:tcPrChange w:id="1262" w:author="Shankar Krishnan" w:date="2024-11-05T11:43:00Z" w16du:dateUtc="2024-11-05T19:43:00Z">
              <w:tcPr>
                <w:tcW w:w="3148" w:type="dxa"/>
                <w:gridSpan w:val="3"/>
              </w:tcPr>
            </w:tcPrChange>
          </w:tcPr>
          <w:p w14:paraId="4A69C212" w14:textId="77777777" w:rsidR="000E677D" w:rsidRPr="0094564F" w:rsidRDefault="000E677D" w:rsidP="00D90B1B">
            <w:pPr>
              <w:rPr>
                <w:ins w:id="1263" w:author="Shankar Krishnan" w:date="2024-11-05T11:41:00Z" w16du:dateUtc="2024-11-05T19:41:00Z"/>
                <w:color w:val="00B050"/>
                <w:rPrChange w:id="1264" w:author="Shankar Krishnan" w:date="2024-11-05T11:43:00Z" w16du:dateUtc="2024-11-05T19:43:00Z">
                  <w:rPr>
                    <w:ins w:id="1265" w:author="Shankar Krishnan" w:date="2024-11-05T11:41:00Z" w16du:dateUtc="2024-11-05T19:41:00Z"/>
                    <w:rFonts w:asciiTheme="minorHAnsi" w:hAnsiTheme="minorHAnsi" w:cstheme="minorHAnsi"/>
                    <w:color w:val="00B050"/>
                    <w:sz w:val="22"/>
                    <w:szCs w:val="22"/>
                  </w:rPr>
                </w:rPrChange>
              </w:rPr>
            </w:pPr>
            <w:ins w:id="1266" w:author="Shankar Krishnan" w:date="2024-11-05T11:41:00Z" w16du:dateUtc="2024-11-05T19:41:00Z">
              <w:r w:rsidRPr="0094564F">
                <w:rPr>
                  <w:color w:val="00B050"/>
                  <w:rPrChange w:id="1267" w:author="Shankar Krishnan" w:date="2024-11-05T11:43:00Z" w16du:dateUtc="2024-11-05T19:43:00Z">
                    <w:rPr>
                      <w:rFonts w:asciiTheme="minorHAnsi" w:hAnsiTheme="minorHAnsi" w:cstheme="minorHAnsi"/>
                      <w:color w:val="00B050"/>
                      <w:sz w:val="22"/>
                      <w:szCs w:val="22"/>
                    </w:rPr>
                  </w:rPrChange>
                </w:rPr>
                <w:t>RAN2 impact: No/minimal</w:t>
              </w:r>
            </w:ins>
          </w:p>
        </w:tc>
        <w:tc>
          <w:tcPr>
            <w:tcW w:w="2543" w:type="dxa"/>
            <w:tcPrChange w:id="1268" w:author="Shankar Krishnan" w:date="2024-11-05T11:43:00Z" w16du:dateUtc="2024-11-05T19:43:00Z">
              <w:tcPr>
                <w:tcW w:w="3149" w:type="dxa"/>
              </w:tcPr>
            </w:tcPrChange>
          </w:tcPr>
          <w:p w14:paraId="564711FE" w14:textId="77777777" w:rsidR="000E677D" w:rsidRPr="0094564F" w:rsidRDefault="000E677D" w:rsidP="00D90B1B">
            <w:pPr>
              <w:rPr>
                <w:ins w:id="1269" w:author="Shankar Krishnan" w:date="2024-11-05T11:41:00Z" w16du:dateUtc="2024-11-05T19:41:00Z"/>
                <w:color w:val="00B050"/>
                <w:rPrChange w:id="1270" w:author="Shankar Krishnan" w:date="2024-11-05T11:43:00Z" w16du:dateUtc="2024-11-05T19:43:00Z">
                  <w:rPr>
                    <w:ins w:id="1271" w:author="Shankar Krishnan" w:date="2024-11-05T11:41:00Z" w16du:dateUtc="2024-11-05T19:41:00Z"/>
                    <w:rFonts w:asciiTheme="minorHAnsi" w:hAnsiTheme="minorHAnsi" w:cstheme="minorHAnsi"/>
                    <w:color w:val="00B050"/>
                    <w:sz w:val="22"/>
                    <w:szCs w:val="22"/>
                  </w:rPr>
                </w:rPrChange>
              </w:rPr>
            </w:pPr>
            <w:ins w:id="1272" w:author="Shankar Krishnan" w:date="2024-11-05T11:41:00Z" w16du:dateUtc="2024-11-05T19:41:00Z">
              <w:r w:rsidRPr="0094564F">
                <w:rPr>
                  <w:color w:val="00B050"/>
                  <w:rPrChange w:id="1273" w:author="Shankar Krishnan" w:date="2024-11-05T11:43:00Z" w16du:dateUtc="2024-11-05T19:43:00Z">
                    <w:rPr>
                      <w:rFonts w:asciiTheme="minorHAnsi" w:hAnsiTheme="minorHAnsi" w:cstheme="minorHAnsi"/>
                      <w:color w:val="00B050"/>
                      <w:sz w:val="22"/>
                      <w:szCs w:val="22"/>
                    </w:rPr>
                  </w:rPrChange>
                </w:rPr>
                <w:t>RAN2 impacts: No/minimal</w:t>
              </w:r>
            </w:ins>
          </w:p>
          <w:p w14:paraId="7F8A14DC" w14:textId="77777777" w:rsidR="000E677D" w:rsidRPr="0094564F" w:rsidRDefault="000E677D" w:rsidP="00D90B1B">
            <w:pPr>
              <w:rPr>
                <w:ins w:id="1274" w:author="Shankar Krishnan" w:date="2024-11-05T11:41:00Z" w16du:dateUtc="2024-11-05T19:41:00Z"/>
                <w:color w:val="00B050"/>
                <w:rPrChange w:id="1275" w:author="Shankar Krishnan" w:date="2024-11-05T11:43:00Z" w16du:dateUtc="2024-11-05T19:43:00Z">
                  <w:rPr>
                    <w:ins w:id="1276" w:author="Shankar Krishnan" w:date="2024-11-05T11:41:00Z" w16du:dateUtc="2024-11-05T19:41:00Z"/>
                    <w:rFonts w:asciiTheme="minorHAnsi" w:hAnsiTheme="minorHAnsi" w:cstheme="minorHAnsi"/>
                    <w:color w:val="00B050"/>
                    <w:sz w:val="22"/>
                    <w:szCs w:val="22"/>
                  </w:rPr>
                </w:rPrChange>
              </w:rPr>
            </w:pPr>
          </w:p>
        </w:tc>
      </w:tr>
      <w:tr w:rsidR="000E677D" w:rsidRPr="00BA65B5" w14:paraId="3098A3FA" w14:textId="77777777" w:rsidTr="000E677D">
        <w:trPr>
          <w:trHeight w:val="261"/>
          <w:ins w:id="1277" w:author="Shankar Krishnan" w:date="2024-11-05T11:41:00Z"/>
          <w:trPrChange w:id="1278" w:author="Shankar Krishnan" w:date="2024-11-05T11:43:00Z" w16du:dateUtc="2024-11-05T19:43:00Z">
            <w:trPr>
              <w:gridBefore w:val="1"/>
              <w:trHeight w:val="261"/>
            </w:trPr>
          </w:trPrChange>
        </w:trPr>
        <w:tc>
          <w:tcPr>
            <w:tcW w:w="1747" w:type="dxa"/>
            <w:tcPrChange w:id="1279" w:author="Shankar Krishnan" w:date="2024-11-05T11:43:00Z" w16du:dateUtc="2024-11-05T19:43:00Z">
              <w:tcPr>
                <w:tcW w:w="3148" w:type="dxa"/>
                <w:gridSpan w:val="2"/>
              </w:tcPr>
            </w:tcPrChange>
          </w:tcPr>
          <w:p w14:paraId="717A0302" w14:textId="1C477723" w:rsidR="000E677D" w:rsidRPr="000E677D" w:rsidRDefault="000E677D" w:rsidP="00D90B1B">
            <w:pPr>
              <w:rPr>
                <w:ins w:id="1280" w:author="Shankar Krishnan" w:date="2024-11-05T11:43:00Z" w16du:dateUtc="2024-11-05T19:43:00Z"/>
                <w:rPrChange w:id="1281" w:author="Shankar Krishnan" w:date="2024-11-05T11:44:00Z" w16du:dateUtc="2024-11-05T19:44:00Z">
                  <w:rPr>
                    <w:ins w:id="1282" w:author="Shankar Krishnan" w:date="2024-11-05T11:43:00Z" w16du:dateUtc="2024-11-05T19:43:00Z"/>
                    <w:color w:val="FF0000"/>
                  </w:rPr>
                </w:rPrChange>
              </w:rPr>
            </w:pPr>
            <w:ins w:id="1283" w:author="Shankar Krishnan" w:date="2024-11-05T11:44:00Z" w16du:dateUtc="2024-11-05T19:44:00Z">
              <w:r w:rsidRPr="000E677D">
                <w:rPr>
                  <w:rPrChange w:id="1284" w:author="Shankar Krishnan" w:date="2024-11-05T11:44:00Z" w16du:dateUtc="2024-11-05T19:44:00Z">
                    <w:rPr>
                      <w:color w:val="FF0000"/>
                    </w:rPr>
                  </w:rPrChange>
                </w:rPr>
                <w:t>RAN3 impacts</w:t>
              </w:r>
            </w:ins>
          </w:p>
        </w:tc>
        <w:tc>
          <w:tcPr>
            <w:tcW w:w="2612" w:type="dxa"/>
            <w:tcPrChange w:id="1285" w:author="Shankar Krishnan" w:date="2024-11-05T11:43:00Z" w16du:dateUtc="2024-11-05T19:43:00Z">
              <w:tcPr>
                <w:tcW w:w="3148" w:type="dxa"/>
                <w:gridSpan w:val="2"/>
              </w:tcPr>
            </w:tcPrChange>
          </w:tcPr>
          <w:p w14:paraId="4FB3B2EC" w14:textId="32CCAF9E" w:rsidR="000E677D" w:rsidRPr="0094564F" w:rsidRDefault="000E677D" w:rsidP="00D90B1B">
            <w:pPr>
              <w:rPr>
                <w:ins w:id="1286" w:author="Shankar Krishnan" w:date="2024-11-05T11:41:00Z" w16du:dateUtc="2024-11-05T19:41:00Z"/>
                <w:color w:val="FF0000"/>
                <w:rPrChange w:id="1287" w:author="Shankar Krishnan" w:date="2024-11-05T11:43:00Z" w16du:dateUtc="2024-11-05T19:43:00Z">
                  <w:rPr>
                    <w:ins w:id="1288" w:author="Shankar Krishnan" w:date="2024-11-05T11:41:00Z" w16du:dateUtc="2024-11-05T19:41:00Z"/>
                    <w:rFonts w:asciiTheme="minorHAnsi" w:hAnsiTheme="minorHAnsi" w:cstheme="minorHAnsi"/>
                    <w:color w:val="FF0000"/>
                    <w:sz w:val="22"/>
                    <w:szCs w:val="22"/>
                  </w:rPr>
                </w:rPrChange>
              </w:rPr>
            </w:pPr>
            <w:ins w:id="1289" w:author="Shankar Krishnan" w:date="2024-11-05T11:41:00Z" w16du:dateUtc="2024-11-05T19:41:00Z">
              <w:r w:rsidRPr="0094564F">
                <w:rPr>
                  <w:color w:val="FF0000"/>
                  <w:rPrChange w:id="1290" w:author="Shankar Krishnan" w:date="2024-11-05T11:43:00Z" w16du:dateUtc="2024-11-05T19:43:00Z">
                    <w:rPr>
                      <w:rFonts w:asciiTheme="minorHAnsi" w:hAnsiTheme="minorHAnsi" w:cstheme="minorHAnsi"/>
                      <w:color w:val="FF0000"/>
                      <w:sz w:val="22"/>
                      <w:szCs w:val="22"/>
                    </w:rPr>
                  </w:rPrChange>
                </w:rPr>
                <w:t>RAN3 impact: High</w:t>
              </w:r>
            </w:ins>
          </w:p>
          <w:p w14:paraId="3BE3F129" w14:textId="77777777" w:rsidR="000E677D" w:rsidRPr="0094564F" w:rsidRDefault="000E677D" w:rsidP="00D90B1B">
            <w:pPr>
              <w:rPr>
                <w:ins w:id="1291" w:author="Shankar Krishnan" w:date="2024-11-05T11:41:00Z" w16du:dateUtc="2024-11-05T19:41:00Z"/>
                <w:b/>
                <w:bCs/>
                <w:rPrChange w:id="1292" w:author="Shankar Krishnan" w:date="2024-11-05T11:43:00Z" w16du:dateUtc="2024-11-05T19:43:00Z">
                  <w:rPr>
                    <w:ins w:id="1293" w:author="Shankar Krishnan" w:date="2024-11-05T11:41:00Z" w16du:dateUtc="2024-11-05T19:41:00Z"/>
                    <w:rFonts w:asciiTheme="minorHAnsi" w:hAnsiTheme="minorHAnsi" w:cstheme="minorHAnsi"/>
                    <w:b/>
                    <w:bCs/>
                    <w:sz w:val="22"/>
                    <w:szCs w:val="22"/>
                  </w:rPr>
                </w:rPrChange>
              </w:rPr>
            </w:pPr>
            <w:ins w:id="1294" w:author="Shankar Krishnan" w:date="2024-11-05T11:41:00Z" w16du:dateUtc="2024-11-05T19:41:00Z">
              <w:r w:rsidRPr="0094564F">
                <w:rPr>
                  <w:rPrChange w:id="1295" w:author="Shankar Krishnan" w:date="2024-11-05T11:43:00Z" w16du:dateUtc="2024-11-05T19:43:00Z">
                    <w:rPr>
                      <w:rFonts w:asciiTheme="minorHAnsi" w:hAnsiTheme="minorHAnsi" w:cstheme="minorHAnsi"/>
                      <w:sz w:val="22"/>
                      <w:szCs w:val="22"/>
                    </w:rPr>
                  </w:rPrChange>
                </w:rPr>
                <w:t xml:space="preserve">RAN3 would need to define explicit </w:t>
              </w:r>
              <w:proofErr w:type="spellStart"/>
              <w:r w:rsidRPr="0094564F">
                <w:rPr>
                  <w:rPrChange w:id="1296" w:author="Shankar Krishnan" w:date="2024-11-05T11:43:00Z" w16du:dateUtc="2024-11-05T19:43:00Z">
                    <w:rPr>
                      <w:rFonts w:asciiTheme="minorHAnsi" w:hAnsiTheme="minorHAnsi" w:cstheme="minorHAnsi"/>
                      <w:sz w:val="22"/>
                      <w:szCs w:val="22"/>
                    </w:rPr>
                  </w:rPrChange>
                </w:rPr>
                <w:t>signaling</w:t>
              </w:r>
              <w:proofErr w:type="spellEnd"/>
              <w:r w:rsidRPr="0094564F">
                <w:rPr>
                  <w:rPrChange w:id="1297" w:author="Shankar Krishnan" w:date="2024-11-05T11:43:00Z" w16du:dateUtc="2024-11-05T19:43:00Z">
                    <w:rPr>
                      <w:rFonts w:asciiTheme="minorHAnsi" w:hAnsiTheme="minorHAnsi" w:cstheme="minorHAnsi"/>
                      <w:sz w:val="22"/>
                      <w:szCs w:val="22"/>
                    </w:rPr>
                  </w:rPrChange>
                </w:rPr>
                <w:t xml:space="preserve"> over N2 for the A-IoT messages</w:t>
              </w:r>
            </w:ins>
          </w:p>
          <w:p w14:paraId="32A77B2D" w14:textId="77777777" w:rsidR="000E677D" w:rsidRPr="0094564F" w:rsidRDefault="000E677D" w:rsidP="00D90B1B">
            <w:pPr>
              <w:rPr>
                <w:ins w:id="1298" w:author="Shankar Krishnan" w:date="2024-11-05T11:41:00Z" w16du:dateUtc="2024-11-05T19:41:00Z"/>
                <w:color w:val="FF0000"/>
                <w:rPrChange w:id="1299" w:author="Shankar Krishnan" w:date="2024-11-05T11:43:00Z" w16du:dateUtc="2024-11-05T19:43:00Z">
                  <w:rPr>
                    <w:ins w:id="1300" w:author="Shankar Krishnan" w:date="2024-11-05T11:41:00Z" w16du:dateUtc="2024-11-05T19:41:00Z"/>
                    <w:rFonts w:asciiTheme="minorHAnsi" w:hAnsiTheme="minorHAnsi" w:cstheme="minorHAnsi"/>
                    <w:color w:val="FF0000"/>
                    <w:sz w:val="22"/>
                    <w:szCs w:val="22"/>
                  </w:rPr>
                </w:rPrChange>
              </w:rPr>
            </w:pPr>
            <w:ins w:id="1301" w:author="Shankar Krishnan" w:date="2024-11-05T11:41:00Z" w16du:dateUtc="2024-11-05T19:41:00Z">
              <w:r w:rsidRPr="0094564F">
                <w:rPr>
                  <w:rPrChange w:id="1302" w:author="Shankar Krishnan" w:date="2024-11-05T11:43:00Z" w16du:dateUtc="2024-11-05T19:43:00Z">
                    <w:rPr>
                      <w:rFonts w:asciiTheme="minorHAnsi" w:hAnsiTheme="minorHAnsi" w:cstheme="minorHAnsi"/>
                      <w:sz w:val="22"/>
                      <w:szCs w:val="22"/>
                    </w:rPr>
                  </w:rPrChange>
                </w:rPr>
                <w:t xml:space="preserve">In case the serving gNB of the A-IoT enabled UE changes (e.g., due to mobility) or the RRC state of the A-IoT enabled UE </w:t>
              </w:r>
              <w:r w:rsidRPr="0094564F">
                <w:rPr>
                  <w:rPrChange w:id="1303" w:author="Shankar Krishnan" w:date="2024-11-05T11:43:00Z" w16du:dateUtc="2024-11-05T19:43:00Z">
                    <w:rPr>
                      <w:rFonts w:asciiTheme="minorHAnsi" w:hAnsiTheme="minorHAnsi" w:cstheme="minorHAnsi"/>
                      <w:sz w:val="22"/>
                      <w:szCs w:val="22"/>
                    </w:rPr>
                  </w:rPrChange>
                </w:rPr>
                <w:lastRenderedPageBreak/>
                <w:t xml:space="preserve">changes, </w:t>
              </w:r>
              <w:proofErr w:type="spellStart"/>
              <w:r w:rsidRPr="0094564F">
                <w:rPr>
                  <w:rPrChange w:id="1304" w:author="Shankar Krishnan" w:date="2024-11-05T11:43:00Z" w16du:dateUtc="2024-11-05T19:43:00Z">
                    <w:rPr>
                      <w:rFonts w:asciiTheme="minorHAnsi" w:hAnsiTheme="minorHAnsi" w:cstheme="minorHAnsi"/>
                      <w:sz w:val="22"/>
                      <w:szCs w:val="22"/>
                    </w:rPr>
                  </w:rPrChange>
                </w:rPr>
                <w:t>Xn</w:t>
              </w:r>
              <w:proofErr w:type="spellEnd"/>
              <w:r w:rsidRPr="0094564F">
                <w:rPr>
                  <w:rPrChange w:id="1305" w:author="Shankar Krishnan" w:date="2024-11-05T11:43:00Z" w16du:dateUtc="2024-11-05T19:43:00Z">
                    <w:rPr>
                      <w:rFonts w:asciiTheme="minorHAnsi" w:hAnsiTheme="minorHAnsi" w:cstheme="minorHAnsi"/>
                      <w:sz w:val="22"/>
                      <w:szCs w:val="22"/>
                    </w:rPr>
                  </w:rPrChange>
                </w:rPr>
                <w:t xml:space="preserve"> coordination is needed to provide A-IoT enabled UE’s context from source gNB to target gNB</w:t>
              </w:r>
            </w:ins>
          </w:p>
        </w:tc>
        <w:tc>
          <w:tcPr>
            <w:tcW w:w="2543" w:type="dxa"/>
            <w:tcPrChange w:id="1306" w:author="Shankar Krishnan" w:date="2024-11-05T11:43:00Z" w16du:dateUtc="2024-11-05T19:43:00Z">
              <w:tcPr>
                <w:tcW w:w="3148" w:type="dxa"/>
                <w:gridSpan w:val="3"/>
              </w:tcPr>
            </w:tcPrChange>
          </w:tcPr>
          <w:p w14:paraId="5E2D398C" w14:textId="77777777" w:rsidR="000E677D" w:rsidRPr="0094564F" w:rsidRDefault="000E677D" w:rsidP="00D90B1B">
            <w:pPr>
              <w:rPr>
                <w:ins w:id="1307" w:author="Shankar Krishnan" w:date="2024-11-05T11:41:00Z" w16du:dateUtc="2024-11-05T19:41:00Z"/>
                <w:color w:val="00B050"/>
                <w:rPrChange w:id="1308" w:author="Shankar Krishnan" w:date="2024-11-05T11:43:00Z" w16du:dateUtc="2024-11-05T19:43:00Z">
                  <w:rPr>
                    <w:ins w:id="1309" w:author="Shankar Krishnan" w:date="2024-11-05T11:41:00Z" w16du:dateUtc="2024-11-05T19:41:00Z"/>
                    <w:rFonts w:asciiTheme="minorHAnsi" w:hAnsiTheme="minorHAnsi" w:cstheme="minorHAnsi"/>
                    <w:color w:val="00B050"/>
                    <w:sz w:val="22"/>
                    <w:szCs w:val="22"/>
                  </w:rPr>
                </w:rPrChange>
              </w:rPr>
            </w:pPr>
            <w:ins w:id="1310" w:author="Shankar Krishnan" w:date="2024-11-05T11:41:00Z" w16du:dateUtc="2024-11-05T19:41:00Z">
              <w:r w:rsidRPr="0094564F">
                <w:rPr>
                  <w:color w:val="00B050"/>
                  <w:rPrChange w:id="1311" w:author="Shankar Krishnan" w:date="2024-11-05T11:43:00Z" w16du:dateUtc="2024-11-05T19:43:00Z">
                    <w:rPr>
                      <w:rFonts w:asciiTheme="minorHAnsi" w:hAnsiTheme="minorHAnsi" w:cstheme="minorHAnsi"/>
                      <w:color w:val="00B050"/>
                      <w:sz w:val="22"/>
                      <w:szCs w:val="22"/>
                    </w:rPr>
                  </w:rPrChange>
                </w:rPr>
                <w:lastRenderedPageBreak/>
                <w:t>RAN3 impact: No/minimal</w:t>
              </w:r>
            </w:ins>
          </w:p>
          <w:p w14:paraId="0805A5A6" w14:textId="77777777" w:rsidR="000E677D" w:rsidRPr="0094564F" w:rsidRDefault="000E677D" w:rsidP="00D90B1B">
            <w:pPr>
              <w:rPr>
                <w:ins w:id="1312" w:author="Shankar Krishnan" w:date="2024-11-05T11:41:00Z" w16du:dateUtc="2024-11-05T19:41:00Z"/>
                <w:b/>
                <w:bCs/>
                <w:rPrChange w:id="1313" w:author="Shankar Krishnan" w:date="2024-11-05T11:43:00Z" w16du:dateUtc="2024-11-05T19:43:00Z">
                  <w:rPr>
                    <w:ins w:id="1314" w:author="Shankar Krishnan" w:date="2024-11-05T11:41:00Z" w16du:dateUtc="2024-11-05T19:41:00Z"/>
                    <w:rFonts w:asciiTheme="minorHAnsi" w:hAnsiTheme="minorHAnsi" w:cstheme="minorHAnsi"/>
                    <w:b/>
                    <w:bCs/>
                    <w:sz w:val="22"/>
                    <w:szCs w:val="22"/>
                  </w:rPr>
                </w:rPrChange>
              </w:rPr>
            </w:pPr>
            <w:ins w:id="1315" w:author="Shankar Krishnan" w:date="2024-11-05T11:41:00Z" w16du:dateUtc="2024-11-05T19:41:00Z">
              <w:r w:rsidRPr="0094564F">
                <w:rPr>
                  <w:color w:val="00B050"/>
                  <w:rPrChange w:id="1316" w:author="Shankar Krishnan" w:date="2024-11-05T11:43:00Z" w16du:dateUtc="2024-11-05T19:43:00Z">
                    <w:rPr>
                      <w:rFonts w:asciiTheme="minorHAnsi" w:hAnsiTheme="minorHAnsi" w:cstheme="minorHAnsi"/>
                      <w:color w:val="00B050"/>
                      <w:sz w:val="22"/>
                      <w:szCs w:val="22"/>
                    </w:rPr>
                  </w:rPrChange>
                </w:rPr>
                <w:t>No new procedures needed</w:t>
              </w:r>
              <w:r w:rsidRPr="0094564F">
                <w:rPr>
                  <w:rPrChange w:id="1317" w:author="Shankar Krishnan" w:date="2024-11-05T11:43:00Z" w16du:dateUtc="2024-11-05T19:43:00Z">
                    <w:rPr>
                      <w:rFonts w:asciiTheme="minorHAnsi" w:hAnsiTheme="minorHAnsi" w:cstheme="minorHAnsi"/>
                      <w:sz w:val="22"/>
                      <w:szCs w:val="22"/>
                    </w:rPr>
                  </w:rPrChange>
                </w:rPr>
                <w:t xml:space="preserve"> when the A-IoT enabled UE’s serving gNB changes or the A-IoT enabled UE changes its RRC state</w:t>
              </w:r>
            </w:ins>
          </w:p>
          <w:p w14:paraId="5BB09976" w14:textId="77777777" w:rsidR="000E677D" w:rsidRPr="0094564F" w:rsidRDefault="000E677D" w:rsidP="00D90B1B">
            <w:pPr>
              <w:rPr>
                <w:ins w:id="1318" w:author="Shankar Krishnan" w:date="2024-11-05T11:41:00Z" w16du:dateUtc="2024-11-05T19:41:00Z"/>
                <w:b/>
                <w:bCs/>
                <w:rPrChange w:id="1319" w:author="Shankar Krishnan" w:date="2024-11-05T11:43:00Z" w16du:dateUtc="2024-11-05T19:43:00Z">
                  <w:rPr>
                    <w:ins w:id="1320" w:author="Shankar Krishnan" w:date="2024-11-05T11:41:00Z" w16du:dateUtc="2024-11-05T19:41:00Z"/>
                    <w:rFonts w:asciiTheme="minorHAnsi" w:hAnsiTheme="minorHAnsi" w:cstheme="minorHAnsi"/>
                    <w:b/>
                    <w:bCs/>
                    <w:sz w:val="22"/>
                    <w:szCs w:val="22"/>
                  </w:rPr>
                </w:rPrChange>
              </w:rPr>
            </w:pPr>
          </w:p>
          <w:p w14:paraId="20FC1AA3" w14:textId="77777777" w:rsidR="000E677D" w:rsidRPr="0094564F" w:rsidRDefault="000E677D" w:rsidP="00D90B1B">
            <w:pPr>
              <w:rPr>
                <w:ins w:id="1321" w:author="Shankar Krishnan" w:date="2024-11-05T11:41:00Z" w16du:dateUtc="2024-11-05T19:41:00Z"/>
                <w:b/>
                <w:bCs/>
                <w:rPrChange w:id="1322" w:author="Shankar Krishnan" w:date="2024-11-05T11:43:00Z" w16du:dateUtc="2024-11-05T19:43:00Z">
                  <w:rPr>
                    <w:ins w:id="1323" w:author="Shankar Krishnan" w:date="2024-11-05T11:41:00Z" w16du:dateUtc="2024-11-05T19:41:00Z"/>
                    <w:rFonts w:asciiTheme="minorHAnsi" w:hAnsiTheme="minorHAnsi" w:cstheme="minorHAnsi"/>
                    <w:b/>
                    <w:bCs/>
                    <w:sz w:val="22"/>
                    <w:szCs w:val="22"/>
                  </w:rPr>
                </w:rPrChange>
              </w:rPr>
            </w:pPr>
          </w:p>
          <w:p w14:paraId="02969FBB" w14:textId="77777777" w:rsidR="000E677D" w:rsidRPr="0094564F" w:rsidRDefault="000E677D" w:rsidP="00D90B1B">
            <w:pPr>
              <w:rPr>
                <w:ins w:id="1324" w:author="Shankar Krishnan" w:date="2024-11-05T11:41:00Z" w16du:dateUtc="2024-11-05T19:41:00Z"/>
                <w:b/>
                <w:bCs/>
                <w:rPrChange w:id="1325" w:author="Shankar Krishnan" w:date="2024-11-05T11:43:00Z" w16du:dateUtc="2024-11-05T19:43:00Z">
                  <w:rPr>
                    <w:ins w:id="1326" w:author="Shankar Krishnan" w:date="2024-11-05T11:41:00Z" w16du:dateUtc="2024-11-05T19:41:00Z"/>
                    <w:rFonts w:asciiTheme="minorHAnsi" w:hAnsiTheme="minorHAnsi" w:cstheme="minorHAnsi"/>
                    <w:b/>
                    <w:bCs/>
                    <w:sz w:val="22"/>
                    <w:szCs w:val="22"/>
                  </w:rPr>
                </w:rPrChange>
              </w:rPr>
            </w:pPr>
          </w:p>
        </w:tc>
        <w:tc>
          <w:tcPr>
            <w:tcW w:w="2543" w:type="dxa"/>
            <w:tcPrChange w:id="1327" w:author="Shankar Krishnan" w:date="2024-11-05T11:43:00Z" w16du:dateUtc="2024-11-05T19:43:00Z">
              <w:tcPr>
                <w:tcW w:w="3149" w:type="dxa"/>
              </w:tcPr>
            </w:tcPrChange>
          </w:tcPr>
          <w:p w14:paraId="677A8B78" w14:textId="77777777" w:rsidR="000E677D" w:rsidRPr="0094564F" w:rsidRDefault="000E677D" w:rsidP="00D90B1B">
            <w:pPr>
              <w:rPr>
                <w:ins w:id="1328" w:author="Shankar Krishnan" w:date="2024-11-05T11:41:00Z" w16du:dateUtc="2024-11-05T19:41:00Z"/>
                <w:color w:val="00B050"/>
                <w:rPrChange w:id="1329" w:author="Shankar Krishnan" w:date="2024-11-05T11:43:00Z" w16du:dateUtc="2024-11-05T19:43:00Z">
                  <w:rPr>
                    <w:ins w:id="1330" w:author="Shankar Krishnan" w:date="2024-11-05T11:41:00Z" w16du:dateUtc="2024-11-05T19:41:00Z"/>
                    <w:rFonts w:asciiTheme="minorHAnsi" w:hAnsiTheme="minorHAnsi" w:cstheme="minorHAnsi"/>
                    <w:color w:val="00B050"/>
                    <w:sz w:val="22"/>
                    <w:szCs w:val="22"/>
                  </w:rPr>
                </w:rPrChange>
              </w:rPr>
            </w:pPr>
            <w:ins w:id="1331" w:author="Shankar Krishnan" w:date="2024-11-05T11:41:00Z" w16du:dateUtc="2024-11-05T19:41:00Z">
              <w:r w:rsidRPr="0094564F">
                <w:rPr>
                  <w:color w:val="00B050"/>
                  <w:rPrChange w:id="1332" w:author="Shankar Krishnan" w:date="2024-11-05T11:43:00Z" w16du:dateUtc="2024-11-05T19:43:00Z">
                    <w:rPr>
                      <w:rFonts w:asciiTheme="minorHAnsi" w:hAnsiTheme="minorHAnsi" w:cstheme="minorHAnsi"/>
                      <w:color w:val="00B050"/>
                      <w:sz w:val="22"/>
                      <w:szCs w:val="22"/>
                    </w:rPr>
                  </w:rPrChange>
                </w:rPr>
                <w:lastRenderedPageBreak/>
                <w:t>RAN3 impact: No/minimal</w:t>
              </w:r>
            </w:ins>
          </w:p>
          <w:p w14:paraId="63455FD3" w14:textId="77777777" w:rsidR="000E677D" w:rsidRPr="0094564F" w:rsidRDefault="000E677D" w:rsidP="00D90B1B">
            <w:pPr>
              <w:rPr>
                <w:ins w:id="1333" w:author="Shankar Krishnan" w:date="2024-11-05T11:41:00Z" w16du:dateUtc="2024-11-05T19:41:00Z"/>
                <w:color w:val="00B050"/>
                <w:rPrChange w:id="1334" w:author="Shankar Krishnan" w:date="2024-11-05T11:43:00Z" w16du:dateUtc="2024-11-05T19:43:00Z">
                  <w:rPr>
                    <w:ins w:id="1335" w:author="Shankar Krishnan" w:date="2024-11-05T11:41:00Z" w16du:dateUtc="2024-11-05T19:41:00Z"/>
                    <w:rFonts w:asciiTheme="minorHAnsi" w:hAnsiTheme="minorHAnsi" w:cstheme="minorHAnsi"/>
                    <w:color w:val="00B050"/>
                    <w:sz w:val="22"/>
                    <w:szCs w:val="22"/>
                  </w:rPr>
                </w:rPrChange>
              </w:rPr>
            </w:pPr>
          </w:p>
          <w:p w14:paraId="7779FB57" w14:textId="77777777" w:rsidR="000E677D" w:rsidRPr="0094564F" w:rsidRDefault="000E677D" w:rsidP="00D90B1B">
            <w:pPr>
              <w:rPr>
                <w:ins w:id="1336" w:author="Shankar Krishnan" w:date="2024-11-05T11:41:00Z" w16du:dateUtc="2024-11-05T19:41:00Z"/>
                <w:color w:val="00B050"/>
                <w:rPrChange w:id="1337" w:author="Shankar Krishnan" w:date="2024-11-05T11:43:00Z" w16du:dateUtc="2024-11-05T19:43:00Z">
                  <w:rPr>
                    <w:ins w:id="1338" w:author="Shankar Krishnan" w:date="2024-11-05T11:41:00Z" w16du:dateUtc="2024-11-05T19:41:00Z"/>
                    <w:rFonts w:asciiTheme="minorHAnsi" w:hAnsiTheme="minorHAnsi" w:cstheme="minorHAnsi"/>
                    <w:color w:val="00B050"/>
                    <w:sz w:val="22"/>
                    <w:szCs w:val="22"/>
                  </w:rPr>
                </w:rPrChange>
              </w:rPr>
            </w:pPr>
          </w:p>
          <w:p w14:paraId="1DAC22B5" w14:textId="77777777" w:rsidR="000E677D" w:rsidRPr="0094564F" w:rsidRDefault="000E677D" w:rsidP="00D90B1B">
            <w:pPr>
              <w:rPr>
                <w:ins w:id="1339" w:author="Shankar Krishnan" w:date="2024-11-05T11:41:00Z" w16du:dateUtc="2024-11-05T19:41:00Z"/>
                <w:b/>
                <w:bCs/>
                <w:rPrChange w:id="1340" w:author="Shankar Krishnan" w:date="2024-11-05T11:43:00Z" w16du:dateUtc="2024-11-05T19:43:00Z">
                  <w:rPr>
                    <w:ins w:id="1341" w:author="Shankar Krishnan" w:date="2024-11-05T11:41:00Z" w16du:dateUtc="2024-11-05T19:41:00Z"/>
                    <w:rFonts w:asciiTheme="minorHAnsi" w:hAnsiTheme="minorHAnsi" w:cstheme="minorHAnsi"/>
                    <w:b/>
                    <w:bCs/>
                    <w:sz w:val="22"/>
                    <w:szCs w:val="22"/>
                  </w:rPr>
                </w:rPrChange>
              </w:rPr>
            </w:pPr>
            <w:ins w:id="1342" w:author="Shankar Krishnan" w:date="2024-11-05T11:41:00Z" w16du:dateUtc="2024-11-05T19:41:00Z">
              <w:r w:rsidRPr="0094564F">
                <w:rPr>
                  <w:color w:val="00B050"/>
                  <w:rPrChange w:id="1343" w:author="Shankar Krishnan" w:date="2024-11-05T11:43:00Z" w16du:dateUtc="2024-11-05T19:43:00Z">
                    <w:rPr>
                      <w:rFonts w:asciiTheme="minorHAnsi" w:hAnsiTheme="minorHAnsi" w:cstheme="minorHAnsi"/>
                      <w:color w:val="00B050"/>
                      <w:sz w:val="22"/>
                      <w:szCs w:val="22"/>
                    </w:rPr>
                  </w:rPrChange>
                </w:rPr>
                <w:t xml:space="preserve">No new procedures needed </w:t>
              </w:r>
              <w:r w:rsidRPr="0094564F">
                <w:rPr>
                  <w:rPrChange w:id="1344" w:author="Shankar Krishnan" w:date="2024-11-05T11:43:00Z" w16du:dateUtc="2024-11-05T19:43:00Z">
                    <w:rPr>
                      <w:rFonts w:asciiTheme="minorHAnsi" w:hAnsiTheme="minorHAnsi" w:cstheme="minorHAnsi"/>
                      <w:sz w:val="22"/>
                      <w:szCs w:val="22"/>
                    </w:rPr>
                  </w:rPrChange>
                </w:rPr>
                <w:t xml:space="preserve">when the A-IoT enabled UE’s serving gNB changes </w:t>
              </w:r>
              <w:r w:rsidRPr="0094564F">
                <w:rPr>
                  <w:rPrChange w:id="1345" w:author="Shankar Krishnan" w:date="2024-11-05T11:43:00Z" w16du:dateUtc="2024-11-05T19:43:00Z">
                    <w:rPr>
                      <w:rFonts w:asciiTheme="minorHAnsi" w:hAnsiTheme="minorHAnsi" w:cstheme="minorHAnsi"/>
                      <w:sz w:val="22"/>
                      <w:szCs w:val="22"/>
                    </w:rPr>
                  </w:rPrChange>
                </w:rPr>
                <w:lastRenderedPageBreak/>
                <w:t>or the A-IoT enabled UE changes its RRC state</w:t>
              </w:r>
            </w:ins>
          </w:p>
          <w:p w14:paraId="6FBC3505" w14:textId="77777777" w:rsidR="000E677D" w:rsidRPr="0094564F" w:rsidRDefault="000E677D" w:rsidP="00D90B1B">
            <w:pPr>
              <w:rPr>
                <w:ins w:id="1346" w:author="Shankar Krishnan" w:date="2024-11-05T11:41:00Z" w16du:dateUtc="2024-11-05T19:41:00Z"/>
                <w:b/>
                <w:bCs/>
                <w:rPrChange w:id="1347" w:author="Shankar Krishnan" w:date="2024-11-05T11:43:00Z" w16du:dateUtc="2024-11-05T19:43:00Z">
                  <w:rPr>
                    <w:ins w:id="1348" w:author="Shankar Krishnan" w:date="2024-11-05T11:41:00Z" w16du:dateUtc="2024-11-05T19:41:00Z"/>
                    <w:rFonts w:asciiTheme="minorHAnsi" w:hAnsiTheme="minorHAnsi" w:cstheme="minorHAnsi"/>
                    <w:b/>
                    <w:bCs/>
                    <w:sz w:val="22"/>
                    <w:szCs w:val="22"/>
                  </w:rPr>
                </w:rPrChange>
              </w:rPr>
            </w:pPr>
          </w:p>
          <w:p w14:paraId="224AF4A8" w14:textId="77777777" w:rsidR="000E677D" w:rsidRPr="0094564F" w:rsidRDefault="000E677D" w:rsidP="00D90B1B">
            <w:pPr>
              <w:rPr>
                <w:ins w:id="1349" w:author="Shankar Krishnan" w:date="2024-11-05T11:41:00Z" w16du:dateUtc="2024-11-05T19:41:00Z"/>
                <w:b/>
                <w:bCs/>
                <w:color w:val="00B050"/>
                <w:rPrChange w:id="1350" w:author="Shankar Krishnan" w:date="2024-11-05T11:43:00Z" w16du:dateUtc="2024-11-05T19:43:00Z">
                  <w:rPr>
                    <w:ins w:id="1351" w:author="Shankar Krishnan" w:date="2024-11-05T11:41:00Z" w16du:dateUtc="2024-11-05T19:41:00Z"/>
                    <w:rFonts w:asciiTheme="minorHAnsi" w:hAnsiTheme="minorHAnsi" w:cstheme="minorHAnsi"/>
                    <w:b/>
                    <w:bCs/>
                    <w:color w:val="00B050"/>
                    <w:sz w:val="22"/>
                    <w:szCs w:val="22"/>
                  </w:rPr>
                </w:rPrChange>
              </w:rPr>
            </w:pPr>
          </w:p>
        </w:tc>
      </w:tr>
      <w:tr w:rsidR="000E677D" w:rsidRPr="00BA65B5" w14:paraId="4C0A6FFB" w14:textId="77777777" w:rsidTr="000E677D">
        <w:trPr>
          <w:trHeight w:val="261"/>
          <w:ins w:id="1352" w:author="Shankar Krishnan" w:date="2024-11-05T11:41:00Z"/>
          <w:trPrChange w:id="1353" w:author="Shankar Krishnan" w:date="2024-11-05T11:43:00Z" w16du:dateUtc="2024-11-05T19:43:00Z">
            <w:trPr>
              <w:gridBefore w:val="1"/>
              <w:trHeight w:val="261"/>
            </w:trPr>
          </w:trPrChange>
        </w:trPr>
        <w:tc>
          <w:tcPr>
            <w:tcW w:w="1747" w:type="dxa"/>
            <w:tcPrChange w:id="1354" w:author="Shankar Krishnan" w:date="2024-11-05T11:43:00Z" w16du:dateUtc="2024-11-05T19:43:00Z">
              <w:tcPr>
                <w:tcW w:w="3148" w:type="dxa"/>
                <w:gridSpan w:val="2"/>
              </w:tcPr>
            </w:tcPrChange>
          </w:tcPr>
          <w:p w14:paraId="7CF058FA" w14:textId="2818809E" w:rsidR="000E677D" w:rsidRPr="000E677D" w:rsidRDefault="000E677D" w:rsidP="00D90B1B">
            <w:pPr>
              <w:rPr>
                <w:ins w:id="1355" w:author="Shankar Krishnan" w:date="2024-11-05T11:43:00Z" w16du:dateUtc="2024-11-05T19:43:00Z"/>
                <w:rPrChange w:id="1356" w:author="Shankar Krishnan" w:date="2024-11-05T11:44:00Z" w16du:dateUtc="2024-11-05T19:44:00Z">
                  <w:rPr>
                    <w:ins w:id="1357" w:author="Shankar Krishnan" w:date="2024-11-05T11:43:00Z" w16du:dateUtc="2024-11-05T19:43:00Z"/>
                    <w:color w:val="00B050"/>
                  </w:rPr>
                </w:rPrChange>
              </w:rPr>
            </w:pPr>
            <w:ins w:id="1358" w:author="Shankar Krishnan" w:date="2024-11-05T11:44:00Z" w16du:dateUtc="2024-11-05T19:44:00Z">
              <w:r w:rsidRPr="000E677D">
                <w:rPr>
                  <w:rPrChange w:id="1359" w:author="Shankar Krishnan" w:date="2024-11-05T11:44:00Z" w16du:dateUtc="2024-11-05T19:44:00Z">
                    <w:rPr>
                      <w:color w:val="00B050"/>
                    </w:rPr>
                  </w:rPrChange>
                </w:rPr>
                <w:lastRenderedPageBreak/>
                <w:t>SA2 impacts</w:t>
              </w:r>
            </w:ins>
          </w:p>
        </w:tc>
        <w:tc>
          <w:tcPr>
            <w:tcW w:w="2612" w:type="dxa"/>
            <w:tcPrChange w:id="1360" w:author="Shankar Krishnan" w:date="2024-11-05T11:43:00Z" w16du:dateUtc="2024-11-05T19:43:00Z">
              <w:tcPr>
                <w:tcW w:w="3148" w:type="dxa"/>
                <w:gridSpan w:val="2"/>
              </w:tcPr>
            </w:tcPrChange>
          </w:tcPr>
          <w:p w14:paraId="6AD78A94" w14:textId="6FED4802" w:rsidR="000E677D" w:rsidRPr="0094564F" w:rsidRDefault="000E677D" w:rsidP="00D90B1B">
            <w:pPr>
              <w:rPr>
                <w:ins w:id="1361" w:author="Shankar Krishnan" w:date="2024-11-05T11:41:00Z" w16du:dateUtc="2024-11-05T19:41:00Z"/>
                <w:color w:val="00B050"/>
                <w:rPrChange w:id="1362" w:author="Shankar Krishnan" w:date="2024-11-05T11:43:00Z" w16du:dateUtc="2024-11-05T19:43:00Z">
                  <w:rPr>
                    <w:ins w:id="1363" w:author="Shankar Krishnan" w:date="2024-11-05T11:41:00Z" w16du:dateUtc="2024-11-05T19:41:00Z"/>
                    <w:rFonts w:asciiTheme="minorHAnsi" w:hAnsiTheme="minorHAnsi" w:cstheme="minorHAnsi"/>
                    <w:color w:val="00B050"/>
                    <w:sz w:val="22"/>
                    <w:szCs w:val="22"/>
                  </w:rPr>
                </w:rPrChange>
              </w:rPr>
            </w:pPr>
            <w:ins w:id="1364" w:author="Shankar Krishnan" w:date="2024-11-05T11:41:00Z" w16du:dateUtc="2024-11-05T19:41:00Z">
              <w:r w:rsidRPr="0094564F">
                <w:rPr>
                  <w:color w:val="00B050"/>
                  <w:rPrChange w:id="1365" w:author="Shankar Krishnan" w:date="2024-11-05T11:43:00Z" w16du:dateUtc="2024-11-05T19:43:00Z">
                    <w:rPr>
                      <w:rFonts w:asciiTheme="minorHAnsi" w:hAnsiTheme="minorHAnsi" w:cstheme="minorHAnsi"/>
                      <w:color w:val="00B050"/>
                      <w:sz w:val="22"/>
                      <w:szCs w:val="22"/>
                    </w:rPr>
                  </w:rPrChange>
                </w:rPr>
                <w:t>SA2 impact: Medium</w:t>
              </w:r>
            </w:ins>
          </w:p>
          <w:p w14:paraId="69EC4B05" w14:textId="77777777" w:rsidR="000E677D" w:rsidRPr="0094564F" w:rsidRDefault="000E677D" w:rsidP="00D90B1B">
            <w:pPr>
              <w:rPr>
                <w:ins w:id="1366" w:author="Shankar Krishnan" w:date="2024-11-05T11:41:00Z" w16du:dateUtc="2024-11-05T19:41:00Z"/>
                <w:rPrChange w:id="1367" w:author="Shankar Krishnan" w:date="2024-11-05T11:43:00Z" w16du:dateUtc="2024-11-05T19:43:00Z">
                  <w:rPr>
                    <w:ins w:id="1368" w:author="Shankar Krishnan" w:date="2024-11-05T11:41:00Z" w16du:dateUtc="2024-11-05T19:41:00Z"/>
                    <w:rFonts w:asciiTheme="minorHAnsi" w:hAnsiTheme="minorHAnsi" w:cstheme="minorHAnsi"/>
                    <w:sz w:val="22"/>
                    <w:szCs w:val="22"/>
                  </w:rPr>
                </w:rPrChange>
              </w:rPr>
            </w:pPr>
            <w:ins w:id="1369" w:author="Shankar Krishnan" w:date="2024-11-05T11:41:00Z" w16du:dateUtc="2024-11-05T19:41:00Z">
              <w:r w:rsidRPr="0094564F">
                <w:rPr>
                  <w:rPrChange w:id="1370" w:author="Shankar Krishnan" w:date="2024-11-05T11:43:00Z" w16du:dateUtc="2024-11-05T19:43:00Z">
                    <w:rPr>
                      <w:rFonts w:asciiTheme="minorHAnsi" w:hAnsiTheme="minorHAnsi" w:cstheme="minorHAnsi"/>
                      <w:sz w:val="22"/>
                      <w:szCs w:val="22"/>
                    </w:rPr>
                  </w:rPrChange>
                </w:rPr>
                <w:t xml:space="preserve">SA2 needs to define the interface between AMF and </w:t>
              </w:r>
              <w:proofErr w:type="spellStart"/>
              <w:r w:rsidRPr="0094564F">
                <w:rPr>
                  <w:rPrChange w:id="1371" w:author="Shankar Krishnan" w:date="2024-11-05T11:43:00Z" w16du:dateUtc="2024-11-05T19:43:00Z">
                    <w:rPr>
                      <w:rFonts w:asciiTheme="minorHAnsi" w:hAnsiTheme="minorHAnsi" w:cstheme="minorHAnsi"/>
                      <w:sz w:val="22"/>
                      <w:szCs w:val="22"/>
                    </w:rPr>
                  </w:rPrChange>
                </w:rPr>
                <w:t>AIoTF</w:t>
              </w:r>
              <w:proofErr w:type="spellEnd"/>
              <w:r w:rsidRPr="0094564F">
                <w:rPr>
                  <w:rPrChange w:id="1372" w:author="Shankar Krishnan" w:date="2024-11-05T11:43:00Z" w16du:dateUtc="2024-11-05T19:43:00Z">
                    <w:rPr>
                      <w:rFonts w:asciiTheme="minorHAnsi" w:hAnsiTheme="minorHAnsi" w:cstheme="minorHAnsi"/>
                      <w:sz w:val="22"/>
                      <w:szCs w:val="22"/>
                    </w:rPr>
                  </w:rPrChange>
                </w:rPr>
                <w:t xml:space="preserve"> (</w:t>
              </w:r>
              <w:proofErr w:type="spellStart"/>
              <w:r w:rsidRPr="0094564F">
                <w:rPr>
                  <w:rPrChange w:id="1373" w:author="Shankar Krishnan" w:date="2024-11-05T11:43:00Z" w16du:dateUtc="2024-11-05T19:43:00Z">
                    <w:rPr>
                      <w:rFonts w:asciiTheme="minorHAnsi" w:hAnsiTheme="minorHAnsi" w:cstheme="minorHAnsi"/>
                      <w:sz w:val="22"/>
                      <w:szCs w:val="22"/>
                    </w:rPr>
                  </w:rPrChange>
                </w:rPr>
                <w:t>Nac</w:t>
              </w:r>
              <w:proofErr w:type="spellEnd"/>
              <w:r w:rsidRPr="0094564F">
                <w:rPr>
                  <w:rPrChange w:id="1374" w:author="Shankar Krishnan" w:date="2024-11-05T11:43:00Z" w16du:dateUtc="2024-11-05T19:43:00Z">
                    <w:rPr>
                      <w:rFonts w:asciiTheme="minorHAnsi" w:hAnsiTheme="minorHAnsi" w:cstheme="minorHAnsi"/>
                      <w:sz w:val="22"/>
                      <w:szCs w:val="22"/>
                    </w:rPr>
                  </w:rPrChange>
                </w:rPr>
                <w:t xml:space="preserve"> interface)</w:t>
              </w:r>
            </w:ins>
          </w:p>
          <w:p w14:paraId="2906F761" w14:textId="77777777" w:rsidR="000E677D" w:rsidRPr="0094564F" w:rsidRDefault="000E677D" w:rsidP="00D90B1B">
            <w:pPr>
              <w:rPr>
                <w:ins w:id="1375" w:author="Shankar Krishnan" w:date="2024-11-05T11:41:00Z" w16du:dateUtc="2024-11-05T19:41:00Z"/>
                <w:color w:val="FF0000"/>
                <w:rPrChange w:id="1376" w:author="Shankar Krishnan" w:date="2024-11-05T11:43:00Z" w16du:dateUtc="2024-11-05T19:43:00Z">
                  <w:rPr>
                    <w:ins w:id="1377" w:author="Shankar Krishnan" w:date="2024-11-05T11:41:00Z" w16du:dateUtc="2024-11-05T19:41:00Z"/>
                    <w:rFonts w:asciiTheme="minorHAnsi" w:hAnsiTheme="minorHAnsi" w:cstheme="minorHAnsi"/>
                    <w:color w:val="FF0000"/>
                    <w:sz w:val="22"/>
                    <w:szCs w:val="22"/>
                  </w:rPr>
                </w:rPrChange>
              </w:rPr>
            </w:pPr>
          </w:p>
        </w:tc>
        <w:tc>
          <w:tcPr>
            <w:tcW w:w="2543" w:type="dxa"/>
            <w:tcPrChange w:id="1378" w:author="Shankar Krishnan" w:date="2024-11-05T11:43:00Z" w16du:dateUtc="2024-11-05T19:43:00Z">
              <w:tcPr>
                <w:tcW w:w="3148" w:type="dxa"/>
                <w:gridSpan w:val="3"/>
              </w:tcPr>
            </w:tcPrChange>
          </w:tcPr>
          <w:p w14:paraId="0B4D01AF" w14:textId="77777777" w:rsidR="000E677D" w:rsidRPr="0094564F" w:rsidRDefault="000E677D" w:rsidP="00D90B1B">
            <w:pPr>
              <w:rPr>
                <w:ins w:id="1379" w:author="Shankar Krishnan" w:date="2024-11-05T11:41:00Z" w16du:dateUtc="2024-11-05T19:41:00Z"/>
                <w:color w:val="00B050"/>
                <w:rPrChange w:id="1380" w:author="Shankar Krishnan" w:date="2024-11-05T11:43:00Z" w16du:dateUtc="2024-11-05T19:43:00Z">
                  <w:rPr>
                    <w:ins w:id="1381" w:author="Shankar Krishnan" w:date="2024-11-05T11:41:00Z" w16du:dateUtc="2024-11-05T19:41:00Z"/>
                    <w:rFonts w:asciiTheme="minorHAnsi" w:hAnsiTheme="minorHAnsi" w:cstheme="minorHAnsi"/>
                    <w:color w:val="00B050"/>
                    <w:sz w:val="22"/>
                    <w:szCs w:val="22"/>
                  </w:rPr>
                </w:rPrChange>
              </w:rPr>
            </w:pPr>
            <w:ins w:id="1382" w:author="Shankar Krishnan" w:date="2024-11-05T11:41:00Z" w16du:dateUtc="2024-11-05T19:41:00Z">
              <w:r w:rsidRPr="0094564F">
                <w:rPr>
                  <w:color w:val="00B050"/>
                  <w:rPrChange w:id="1383" w:author="Shankar Krishnan" w:date="2024-11-05T11:43:00Z" w16du:dateUtc="2024-11-05T19:43:00Z">
                    <w:rPr>
                      <w:rFonts w:asciiTheme="minorHAnsi" w:hAnsiTheme="minorHAnsi" w:cstheme="minorHAnsi"/>
                      <w:color w:val="00B050"/>
                      <w:sz w:val="22"/>
                      <w:szCs w:val="22"/>
                    </w:rPr>
                  </w:rPrChange>
                </w:rPr>
                <w:t>SA2 impact: Medium</w:t>
              </w:r>
            </w:ins>
          </w:p>
          <w:p w14:paraId="244647F4" w14:textId="77777777" w:rsidR="000E677D" w:rsidRPr="0094564F" w:rsidRDefault="000E677D" w:rsidP="00D90B1B">
            <w:pPr>
              <w:rPr>
                <w:ins w:id="1384" w:author="Shankar Krishnan" w:date="2024-11-05T11:41:00Z" w16du:dateUtc="2024-11-05T19:41:00Z"/>
                <w:b/>
                <w:bCs/>
                <w:rPrChange w:id="1385" w:author="Shankar Krishnan" w:date="2024-11-05T11:43:00Z" w16du:dateUtc="2024-11-05T19:43:00Z">
                  <w:rPr>
                    <w:ins w:id="1386" w:author="Shankar Krishnan" w:date="2024-11-05T11:41:00Z" w16du:dateUtc="2024-11-05T19:41:00Z"/>
                    <w:rFonts w:asciiTheme="minorHAnsi" w:hAnsiTheme="minorHAnsi" w:cstheme="minorHAnsi"/>
                    <w:b/>
                    <w:bCs/>
                    <w:sz w:val="22"/>
                    <w:szCs w:val="22"/>
                  </w:rPr>
                </w:rPrChange>
              </w:rPr>
            </w:pPr>
            <w:ins w:id="1387" w:author="Shankar Krishnan" w:date="2024-11-05T11:41:00Z" w16du:dateUtc="2024-11-05T19:41:00Z">
              <w:r w:rsidRPr="0094564F">
                <w:rPr>
                  <w:rPrChange w:id="1388" w:author="Shankar Krishnan" w:date="2024-11-05T11:43:00Z" w16du:dateUtc="2024-11-05T19:43:00Z">
                    <w:rPr>
                      <w:rFonts w:asciiTheme="minorHAnsi" w:hAnsiTheme="minorHAnsi" w:cstheme="minorHAnsi"/>
                      <w:sz w:val="22"/>
                      <w:szCs w:val="22"/>
                    </w:rPr>
                  </w:rPrChange>
                </w:rPr>
                <w:t xml:space="preserve">SA2 needs to define the interface between AMF and </w:t>
              </w:r>
              <w:proofErr w:type="spellStart"/>
              <w:r w:rsidRPr="0094564F">
                <w:rPr>
                  <w:rPrChange w:id="1389" w:author="Shankar Krishnan" w:date="2024-11-05T11:43:00Z" w16du:dateUtc="2024-11-05T19:43:00Z">
                    <w:rPr>
                      <w:rFonts w:asciiTheme="minorHAnsi" w:hAnsiTheme="minorHAnsi" w:cstheme="minorHAnsi"/>
                      <w:sz w:val="22"/>
                      <w:szCs w:val="22"/>
                    </w:rPr>
                  </w:rPrChange>
                </w:rPr>
                <w:t>AIoTF</w:t>
              </w:r>
              <w:proofErr w:type="spellEnd"/>
              <w:r w:rsidRPr="0094564F">
                <w:rPr>
                  <w:rPrChange w:id="1390" w:author="Shankar Krishnan" w:date="2024-11-05T11:43:00Z" w16du:dateUtc="2024-11-05T19:43:00Z">
                    <w:rPr>
                      <w:rFonts w:asciiTheme="minorHAnsi" w:hAnsiTheme="minorHAnsi" w:cstheme="minorHAnsi"/>
                      <w:sz w:val="22"/>
                      <w:szCs w:val="22"/>
                    </w:rPr>
                  </w:rPrChange>
                </w:rPr>
                <w:t xml:space="preserve"> (</w:t>
              </w:r>
              <w:proofErr w:type="spellStart"/>
              <w:r w:rsidRPr="0094564F">
                <w:rPr>
                  <w:rPrChange w:id="1391" w:author="Shankar Krishnan" w:date="2024-11-05T11:43:00Z" w16du:dateUtc="2024-11-05T19:43:00Z">
                    <w:rPr>
                      <w:rFonts w:asciiTheme="minorHAnsi" w:hAnsiTheme="minorHAnsi" w:cstheme="minorHAnsi"/>
                      <w:sz w:val="22"/>
                      <w:szCs w:val="22"/>
                    </w:rPr>
                  </w:rPrChange>
                </w:rPr>
                <w:t>Nac</w:t>
              </w:r>
              <w:proofErr w:type="spellEnd"/>
              <w:r w:rsidRPr="0094564F">
                <w:rPr>
                  <w:rPrChange w:id="1392" w:author="Shankar Krishnan" w:date="2024-11-05T11:43:00Z" w16du:dateUtc="2024-11-05T19:43:00Z">
                    <w:rPr>
                      <w:rFonts w:asciiTheme="minorHAnsi" w:hAnsiTheme="minorHAnsi" w:cstheme="minorHAnsi"/>
                      <w:sz w:val="22"/>
                      <w:szCs w:val="22"/>
                    </w:rPr>
                  </w:rPrChange>
                </w:rPr>
                <w:t xml:space="preserve"> interface) and support the end-to-end </w:t>
              </w:r>
              <w:proofErr w:type="spellStart"/>
              <w:r w:rsidRPr="0094564F">
                <w:rPr>
                  <w:rPrChange w:id="1393" w:author="Shankar Krishnan" w:date="2024-11-05T11:43:00Z" w16du:dateUtc="2024-11-05T19:43:00Z">
                    <w:rPr>
                      <w:rFonts w:asciiTheme="minorHAnsi" w:hAnsiTheme="minorHAnsi" w:cstheme="minorHAnsi"/>
                      <w:sz w:val="22"/>
                      <w:szCs w:val="22"/>
                    </w:rPr>
                  </w:rPrChange>
                </w:rPr>
                <w:t>AIoT</w:t>
              </w:r>
              <w:proofErr w:type="spellEnd"/>
              <w:r w:rsidRPr="0094564F">
                <w:rPr>
                  <w:rPrChange w:id="1394" w:author="Shankar Krishnan" w:date="2024-11-05T11:43:00Z" w16du:dateUtc="2024-11-05T19:43:00Z">
                    <w:rPr>
                      <w:rFonts w:asciiTheme="minorHAnsi" w:hAnsiTheme="minorHAnsi" w:cstheme="minorHAnsi"/>
                      <w:sz w:val="22"/>
                      <w:szCs w:val="22"/>
                    </w:rPr>
                  </w:rPrChange>
                </w:rPr>
                <w:t>-AP protocol</w:t>
              </w:r>
            </w:ins>
          </w:p>
          <w:p w14:paraId="37432A04" w14:textId="77777777" w:rsidR="000E677D" w:rsidRPr="0094564F" w:rsidRDefault="000E677D" w:rsidP="00D90B1B">
            <w:pPr>
              <w:rPr>
                <w:ins w:id="1395" w:author="Shankar Krishnan" w:date="2024-11-05T11:41:00Z" w16du:dateUtc="2024-11-05T19:41:00Z"/>
                <w:color w:val="00B050"/>
                <w:rPrChange w:id="1396" w:author="Shankar Krishnan" w:date="2024-11-05T11:43:00Z" w16du:dateUtc="2024-11-05T19:43:00Z">
                  <w:rPr>
                    <w:ins w:id="1397" w:author="Shankar Krishnan" w:date="2024-11-05T11:41:00Z" w16du:dateUtc="2024-11-05T19:41:00Z"/>
                    <w:rFonts w:asciiTheme="minorHAnsi" w:hAnsiTheme="minorHAnsi" w:cstheme="minorHAnsi"/>
                    <w:color w:val="00B050"/>
                    <w:sz w:val="22"/>
                    <w:szCs w:val="22"/>
                  </w:rPr>
                </w:rPrChange>
              </w:rPr>
            </w:pPr>
          </w:p>
        </w:tc>
        <w:tc>
          <w:tcPr>
            <w:tcW w:w="2543" w:type="dxa"/>
            <w:tcPrChange w:id="1398" w:author="Shankar Krishnan" w:date="2024-11-05T11:43:00Z" w16du:dateUtc="2024-11-05T19:43:00Z">
              <w:tcPr>
                <w:tcW w:w="3149" w:type="dxa"/>
              </w:tcPr>
            </w:tcPrChange>
          </w:tcPr>
          <w:p w14:paraId="26AFB525" w14:textId="77777777" w:rsidR="000E677D" w:rsidRPr="0094564F" w:rsidRDefault="000E677D" w:rsidP="00D90B1B">
            <w:pPr>
              <w:rPr>
                <w:ins w:id="1399" w:author="Shankar Krishnan" w:date="2024-11-05T11:41:00Z" w16du:dateUtc="2024-11-05T19:41:00Z"/>
                <w:color w:val="00B050"/>
                <w:rPrChange w:id="1400" w:author="Shankar Krishnan" w:date="2024-11-05T11:43:00Z" w16du:dateUtc="2024-11-05T19:43:00Z">
                  <w:rPr>
                    <w:ins w:id="1401" w:author="Shankar Krishnan" w:date="2024-11-05T11:41:00Z" w16du:dateUtc="2024-11-05T19:41:00Z"/>
                    <w:rFonts w:asciiTheme="minorHAnsi" w:hAnsiTheme="minorHAnsi" w:cstheme="minorHAnsi"/>
                    <w:color w:val="00B050"/>
                    <w:sz w:val="22"/>
                    <w:szCs w:val="22"/>
                  </w:rPr>
                </w:rPrChange>
              </w:rPr>
            </w:pPr>
            <w:ins w:id="1402" w:author="Shankar Krishnan" w:date="2024-11-05T11:41:00Z" w16du:dateUtc="2024-11-05T19:41:00Z">
              <w:r w:rsidRPr="0094564F">
                <w:rPr>
                  <w:color w:val="00B050"/>
                  <w:rPrChange w:id="1403" w:author="Shankar Krishnan" w:date="2024-11-05T11:43:00Z" w16du:dateUtc="2024-11-05T19:43:00Z">
                    <w:rPr>
                      <w:rFonts w:asciiTheme="minorHAnsi" w:hAnsiTheme="minorHAnsi" w:cstheme="minorHAnsi"/>
                      <w:color w:val="00B050"/>
                      <w:sz w:val="22"/>
                      <w:szCs w:val="22"/>
                    </w:rPr>
                  </w:rPrChange>
                </w:rPr>
                <w:t>SA2 impact: Medium</w:t>
              </w:r>
            </w:ins>
          </w:p>
          <w:p w14:paraId="3DC5102D" w14:textId="77777777" w:rsidR="000E677D" w:rsidRPr="0094564F" w:rsidRDefault="000E677D" w:rsidP="00D90B1B">
            <w:pPr>
              <w:rPr>
                <w:ins w:id="1404" w:author="Shankar Krishnan" w:date="2024-11-05T11:41:00Z" w16du:dateUtc="2024-11-05T19:41:00Z"/>
                <w:color w:val="00B050"/>
                <w:rPrChange w:id="1405" w:author="Shankar Krishnan" w:date="2024-11-05T11:43:00Z" w16du:dateUtc="2024-11-05T19:43:00Z">
                  <w:rPr>
                    <w:ins w:id="1406" w:author="Shankar Krishnan" w:date="2024-11-05T11:41:00Z" w16du:dateUtc="2024-11-05T19:41:00Z"/>
                    <w:rFonts w:asciiTheme="minorHAnsi" w:hAnsiTheme="minorHAnsi" w:cstheme="minorHAnsi"/>
                    <w:color w:val="00B050"/>
                    <w:sz w:val="22"/>
                    <w:szCs w:val="22"/>
                  </w:rPr>
                </w:rPrChange>
              </w:rPr>
            </w:pPr>
            <w:ins w:id="1407" w:author="Shankar Krishnan" w:date="2024-11-05T11:41:00Z" w16du:dateUtc="2024-11-05T19:41:00Z">
              <w:r w:rsidRPr="0094564F">
                <w:rPr>
                  <w:rPrChange w:id="1408" w:author="Shankar Krishnan" w:date="2024-11-05T11:43:00Z" w16du:dateUtc="2024-11-05T19:43:00Z">
                    <w:rPr>
                      <w:rFonts w:asciiTheme="minorHAnsi" w:hAnsiTheme="minorHAnsi" w:cstheme="minorHAnsi"/>
                      <w:sz w:val="22"/>
                      <w:szCs w:val="22"/>
                    </w:rPr>
                  </w:rPrChange>
                </w:rPr>
                <w:t xml:space="preserve">SA2 needs to define the interface between UPF and </w:t>
              </w:r>
              <w:proofErr w:type="spellStart"/>
              <w:r w:rsidRPr="0094564F">
                <w:rPr>
                  <w:rPrChange w:id="1409" w:author="Shankar Krishnan" w:date="2024-11-05T11:43:00Z" w16du:dateUtc="2024-11-05T19:43:00Z">
                    <w:rPr>
                      <w:rFonts w:asciiTheme="minorHAnsi" w:hAnsiTheme="minorHAnsi" w:cstheme="minorHAnsi"/>
                      <w:sz w:val="22"/>
                      <w:szCs w:val="22"/>
                    </w:rPr>
                  </w:rPrChange>
                </w:rPr>
                <w:t>AIoTF</w:t>
              </w:r>
              <w:proofErr w:type="spellEnd"/>
              <w:r w:rsidRPr="0094564F">
                <w:rPr>
                  <w:rPrChange w:id="1410" w:author="Shankar Krishnan" w:date="2024-11-05T11:43:00Z" w16du:dateUtc="2024-11-05T19:43:00Z">
                    <w:rPr>
                      <w:rFonts w:asciiTheme="minorHAnsi" w:hAnsiTheme="minorHAnsi" w:cstheme="minorHAnsi"/>
                      <w:sz w:val="22"/>
                      <w:szCs w:val="22"/>
                    </w:rPr>
                  </w:rPrChange>
                </w:rPr>
                <w:t xml:space="preserve"> (</w:t>
              </w:r>
              <w:proofErr w:type="spellStart"/>
              <w:r w:rsidRPr="0094564F">
                <w:rPr>
                  <w:rPrChange w:id="1411" w:author="Shankar Krishnan" w:date="2024-11-05T11:43:00Z" w16du:dateUtc="2024-11-05T19:43:00Z">
                    <w:rPr>
                      <w:rFonts w:asciiTheme="minorHAnsi" w:hAnsiTheme="minorHAnsi" w:cstheme="minorHAnsi"/>
                      <w:sz w:val="22"/>
                      <w:szCs w:val="22"/>
                    </w:rPr>
                  </w:rPrChange>
                </w:rPr>
                <w:t>Nuc</w:t>
              </w:r>
              <w:proofErr w:type="spellEnd"/>
              <w:r w:rsidRPr="0094564F">
                <w:rPr>
                  <w:rPrChange w:id="1412" w:author="Shankar Krishnan" w:date="2024-11-05T11:43:00Z" w16du:dateUtc="2024-11-05T19:43:00Z">
                    <w:rPr>
                      <w:rFonts w:asciiTheme="minorHAnsi" w:hAnsiTheme="minorHAnsi" w:cstheme="minorHAnsi"/>
                      <w:sz w:val="22"/>
                      <w:szCs w:val="22"/>
                    </w:rPr>
                  </w:rPrChange>
                </w:rPr>
                <w:t xml:space="preserve"> interface) and support the end-to-end </w:t>
              </w:r>
              <w:proofErr w:type="spellStart"/>
              <w:r w:rsidRPr="0094564F">
                <w:rPr>
                  <w:rPrChange w:id="1413" w:author="Shankar Krishnan" w:date="2024-11-05T11:43:00Z" w16du:dateUtc="2024-11-05T19:43:00Z">
                    <w:rPr>
                      <w:rFonts w:asciiTheme="minorHAnsi" w:hAnsiTheme="minorHAnsi" w:cstheme="minorHAnsi"/>
                      <w:sz w:val="22"/>
                      <w:szCs w:val="22"/>
                    </w:rPr>
                  </w:rPrChange>
                </w:rPr>
                <w:t>AIoT</w:t>
              </w:r>
              <w:proofErr w:type="spellEnd"/>
              <w:r w:rsidRPr="0094564F">
                <w:rPr>
                  <w:rPrChange w:id="1414" w:author="Shankar Krishnan" w:date="2024-11-05T11:43:00Z" w16du:dateUtc="2024-11-05T19:43:00Z">
                    <w:rPr>
                      <w:rFonts w:asciiTheme="minorHAnsi" w:hAnsiTheme="minorHAnsi" w:cstheme="minorHAnsi"/>
                      <w:sz w:val="22"/>
                      <w:szCs w:val="22"/>
                    </w:rPr>
                  </w:rPrChange>
                </w:rPr>
                <w:t>-AP protocol</w:t>
              </w:r>
            </w:ins>
          </w:p>
        </w:tc>
      </w:tr>
    </w:tbl>
    <w:p w14:paraId="70A48545" w14:textId="5DA23BC1" w:rsidR="00022AAA" w:rsidRPr="00AB3EAE" w:rsidRDefault="00022AAA" w:rsidP="00022AAA">
      <w:pPr>
        <w:keepNext/>
        <w:keepLines/>
        <w:overflowPunct/>
        <w:autoSpaceDE/>
        <w:autoSpaceDN/>
        <w:adjustRightInd/>
        <w:spacing w:before="120"/>
        <w:textAlignment w:val="auto"/>
        <w:outlineLvl w:val="2"/>
        <w:rPr>
          <w:ins w:id="1415" w:author="Shankar Krishnan" w:date="2024-11-05T11:41:00Z" w16du:dateUtc="2024-11-05T19:41:00Z"/>
          <w:rFonts w:ascii="Arial" w:eastAsia="DengXian" w:hAnsi="Arial"/>
          <w:sz w:val="28"/>
          <w:lang w:eastAsia="ja-JP"/>
        </w:rPr>
      </w:pPr>
      <w:ins w:id="1416" w:author="Shankar Krishnan" w:date="2024-11-05T11:41:00Z" w16du:dateUtc="2024-11-05T19:41:00Z">
        <w:r w:rsidRPr="00AB3EAE">
          <w:rPr>
            <w:rFonts w:ascii="Arial" w:eastAsia="DengXian" w:hAnsi="Arial"/>
            <w:sz w:val="28"/>
            <w:lang w:eastAsia="ja-JP"/>
          </w:rPr>
          <w:t>6.4.2</w:t>
        </w:r>
        <w:r w:rsidRPr="00AB3EAE">
          <w:rPr>
            <w:rFonts w:ascii="Arial" w:eastAsia="DengXian" w:hAnsi="Arial"/>
            <w:sz w:val="28"/>
            <w:lang w:eastAsia="ja-JP"/>
          </w:rPr>
          <w:tab/>
        </w:r>
        <w:r>
          <w:rPr>
            <w:rFonts w:ascii="Arial" w:eastAsia="DengXian" w:hAnsi="Arial"/>
            <w:sz w:val="28"/>
            <w:lang w:eastAsia="ja-JP"/>
          </w:rPr>
          <w:t xml:space="preserve">Conclusion for </w:t>
        </w:r>
        <w:r w:rsidRPr="00AB3EAE">
          <w:rPr>
            <w:rFonts w:ascii="Arial" w:eastAsia="DengXian" w:hAnsi="Arial"/>
            <w:sz w:val="28"/>
            <w:lang w:eastAsia="ja-JP"/>
          </w:rPr>
          <w:t>Topology 2</w:t>
        </w:r>
      </w:ins>
    </w:p>
    <w:p w14:paraId="690FD90B" w14:textId="4D0B7290" w:rsidR="00022AAA" w:rsidRDefault="00022AAA" w:rsidP="00022AAA">
      <w:pPr>
        <w:rPr>
          <w:ins w:id="1417" w:author="Shankar Krishnan" w:date="2024-11-05T11:41:00Z" w16du:dateUtc="2024-11-05T19:41:00Z"/>
        </w:rPr>
      </w:pPr>
      <w:ins w:id="1418" w:author="Shankar Krishnan" w:date="2024-11-05T11:41:00Z" w16du:dateUtc="2024-11-05T19:41:00Z">
        <w:r>
          <w:t xml:space="preserve">Given the high impacts to RAN2/RAN3, RRC-based solution is not </w:t>
        </w:r>
      </w:ins>
      <w:ins w:id="1419" w:author="Shankar Krishnan" w:date="2024-11-05T11:53:00Z" w16du:dateUtc="2024-11-05T19:53:00Z">
        <w:r w:rsidR="00F55F23">
          <w:t>to be considered</w:t>
        </w:r>
      </w:ins>
      <w:ins w:id="1420" w:author="Shankar Krishnan" w:date="2024-11-05T11:41:00Z" w16du:dateUtc="2024-11-05T19:41:00Z">
        <w:r>
          <w:t xml:space="preserve"> in </w:t>
        </w:r>
      </w:ins>
      <w:ins w:id="1421" w:author="Shankar Krishnan" w:date="2024-11-05T11:53:00Z" w16du:dateUtc="2024-11-05T19:53:00Z">
        <w:r w:rsidR="00F55F23">
          <w:t>the normative phase.</w:t>
        </w:r>
      </w:ins>
    </w:p>
    <w:p w14:paraId="2EC61DD8" w14:textId="603B6503" w:rsidR="00022AAA" w:rsidRDefault="00022AAA" w:rsidP="00022AAA">
      <w:pPr>
        <w:rPr>
          <w:ins w:id="1422" w:author="Shankar Krishnan" w:date="2024-11-05T11:41:00Z" w16du:dateUtc="2024-11-05T19:41:00Z"/>
        </w:rPr>
      </w:pPr>
      <w:ins w:id="1423" w:author="Shankar Krishnan" w:date="2024-11-05T11:41:00Z" w16du:dateUtc="2024-11-05T19:41:00Z">
        <w:r>
          <w:t xml:space="preserve">NAS based solution may overload the AMF (e.g., if there are a lot of </w:t>
        </w:r>
        <w:proofErr w:type="spellStart"/>
        <w:r>
          <w:t>AIoT</w:t>
        </w:r>
        <w:proofErr w:type="spellEnd"/>
        <w:r>
          <w:t xml:space="preserve"> devices) and is also not yet considered by SA2 in the interim conclusions. </w:t>
        </w:r>
      </w:ins>
      <w:ins w:id="1424" w:author="Shankar Krishnan" w:date="2024-11-05T11:48:00Z" w16du:dateUtc="2024-11-05T19:48:00Z">
        <w:r w:rsidR="00FF5322">
          <w:t>Therefore, NAS-based solution is also deprio</w:t>
        </w:r>
      </w:ins>
      <w:ins w:id="1425" w:author="Shankar Krishnan" w:date="2024-11-05T11:49:00Z" w16du:dateUtc="2024-11-05T19:49:00Z">
        <w:r w:rsidR="00FF5322">
          <w:t>ritized by RAN3.</w:t>
        </w:r>
      </w:ins>
    </w:p>
    <w:p w14:paraId="36E99DDE" w14:textId="6EFB3064" w:rsidR="00022AAA" w:rsidRDefault="00022AAA" w:rsidP="00022AAA">
      <w:pPr>
        <w:rPr>
          <w:ins w:id="1426" w:author="Shankar Krishnan" w:date="2024-11-05T11:42:00Z" w16du:dateUtc="2024-11-05T19:42:00Z"/>
        </w:rPr>
      </w:pPr>
      <w:ins w:id="1427" w:author="Shankar Krishnan" w:date="2024-11-05T11:41:00Z" w16du:dateUtc="2024-11-05T19:41:00Z">
        <w:r>
          <w:t xml:space="preserve">RAN3 recommends a user-plane based solution for </w:t>
        </w:r>
      </w:ins>
      <w:ins w:id="1428" w:author="Shankar Krishnan" w:date="2024-11-05T11:49:00Z" w16du:dateUtc="2024-11-05T19:49:00Z">
        <w:r w:rsidR="00FF5322">
          <w:t>A-IoT enabled UE</w:t>
        </w:r>
      </w:ins>
      <w:ins w:id="1429" w:author="Shankar Krishnan" w:date="2024-11-05T11:41:00Z" w16du:dateUtc="2024-11-05T19:41:00Z">
        <w:r>
          <w:t xml:space="preserve"> to communicate with the </w:t>
        </w:r>
        <w:proofErr w:type="spellStart"/>
        <w:r>
          <w:t>AIoTF</w:t>
        </w:r>
        <w:proofErr w:type="spellEnd"/>
        <w:r>
          <w:t xml:space="preserve"> in Topology 2</w:t>
        </w:r>
      </w:ins>
      <w:ins w:id="1430" w:author="Shankar Krishnan" w:date="2024-11-05T11:49:00Z" w16du:dateUtc="2024-11-05T19:49:00Z">
        <w:r w:rsidR="00FF5322">
          <w:t>.</w:t>
        </w:r>
      </w:ins>
    </w:p>
    <w:p w14:paraId="7FB67C28" w14:textId="7EA72EF1" w:rsidR="00D31AE9" w:rsidRDefault="00D31AE9" w:rsidP="00022AAA">
      <w:pPr>
        <w:rPr>
          <w:ins w:id="1431" w:author="Shankar Krishnan" w:date="2024-11-07T12:03:00Z" w16du:dateUtc="2024-11-07T20:03:00Z"/>
        </w:rPr>
      </w:pPr>
      <w:ins w:id="1432" w:author="Shankar Krishnan" w:date="2024-11-07T12:04:00Z" w16du:dateUtc="2024-11-07T20:04:00Z">
        <w:r>
          <w:t>In Topology 2, a</w:t>
        </w:r>
      </w:ins>
      <w:ins w:id="1433" w:author="Shankar Krishnan" w:date="2024-11-07T12:03:00Z" w16du:dateUtc="2024-11-07T20:03:00Z">
        <w:r w:rsidRPr="00D31AE9">
          <w:t>ll solutions (RRC-based, NAS-based, UP-based) allow the A-IoT enabled gNB to allocate/coordinate of the usage of the A-IoT radio resources among UE Readers</w:t>
        </w:r>
      </w:ins>
      <w:ins w:id="1434" w:author="Shankar Krishnan" w:date="2024-11-07T12:04:00Z" w16du:dateUtc="2024-11-07T20:04:00Z">
        <w:r>
          <w:t>.</w:t>
        </w:r>
      </w:ins>
    </w:p>
    <w:p w14:paraId="43BDF2CD" w14:textId="50950390" w:rsidR="00E46737" w:rsidRDefault="00E46737" w:rsidP="00022AAA">
      <w:pPr>
        <w:rPr>
          <w:ins w:id="1435" w:author="Shankar Krishnan" w:date="2024-11-05T11:42:00Z" w16du:dateUtc="2024-11-05T19:42:00Z"/>
        </w:rPr>
      </w:pPr>
      <w:ins w:id="1436" w:author="Shankar Krishnan" w:date="2024-11-05T11:42:00Z" w16du:dateUtc="2024-11-05T19:42:00Z">
        <w:r w:rsidRPr="00E46737">
          <w:t xml:space="preserve">Irrespective of RRC/NAS/user-plane based solution, in Topology 2, A-IoT enabled UE can </w:t>
        </w:r>
        <w:proofErr w:type="gramStart"/>
        <w:r w:rsidRPr="00E46737">
          <w:t>provide assistance</w:t>
        </w:r>
        <w:proofErr w:type="gramEnd"/>
        <w:r w:rsidRPr="00E46737">
          <w:t xml:space="preserve"> information to A-IoT enabled gNB e.g., can request the A-IoT enabled gNB to provide resources or release the previously provided A-IoT resources.</w:t>
        </w:r>
      </w:ins>
    </w:p>
    <w:p w14:paraId="4263743D" w14:textId="77777777" w:rsidR="00E46737" w:rsidRPr="00AB3EAE" w:rsidRDefault="00E46737" w:rsidP="00022AAA"/>
    <w:sectPr w:rsidR="00E46737" w:rsidRPr="00AB3EAE" w:rsidSect="00A60BCD">
      <w:headerReference w:type="even" r:id="rId28"/>
      <w:footerReference w:type="even" r:id="rId29"/>
      <w:headerReference w:type="first" r:id="rId30"/>
      <w:footerReference w:type="first" r:id="rId31"/>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F69143" w14:textId="77777777" w:rsidR="002D229E" w:rsidRDefault="002D229E">
      <w:pPr>
        <w:spacing w:after="0"/>
      </w:pPr>
      <w:r>
        <w:separator/>
      </w:r>
    </w:p>
  </w:endnote>
  <w:endnote w:type="continuationSeparator" w:id="0">
    <w:p w14:paraId="5BAA6ED2" w14:textId="77777777" w:rsidR="002D229E" w:rsidRDefault="002D229E">
      <w:pPr>
        <w:spacing w:after="0"/>
      </w:pPr>
      <w:r>
        <w:continuationSeparator/>
      </w:r>
    </w:p>
  </w:endnote>
  <w:endnote w:type="continuationNotice" w:id="1">
    <w:p w14:paraId="6BD6D1BC" w14:textId="77777777" w:rsidR="002D229E" w:rsidRDefault="002D22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894C9A" w14:textId="77777777" w:rsidR="002D229E" w:rsidRDefault="002D229E">
      <w:pPr>
        <w:spacing w:after="0"/>
      </w:pPr>
      <w:r>
        <w:separator/>
      </w:r>
    </w:p>
  </w:footnote>
  <w:footnote w:type="continuationSeparator" w:id="0">
    <w:p w14:paraId="427C881D" w14:textId="77777777" w:rsidR="002D229E" w:rsidRDefault="002D229E">
      <w:pPr>
        <w:spacing w:after="0"/>
      </w:pPr>
      <w:r>
        <w:continuationSeparator/>
      </w:r>
    </w:p>
  </w:footnote>
  <w:footnote w:type="continuationNotice" w:id="1">
    <w:p w14:paraId="1848D9D2" w14:textId="77777777" w:rsidR="002D229E" w:rsidRDefault="002D22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4EB5E7D"/>
    <w:multiLevelType w:val="hybridMultilevel"/>
    <w:tmpl w:val="C160374A"/>
    <w:lvl w:ilvl="0" w:tplc="99C248CC">
      <w:start w:val="1"/>
      <w:numFmt w:val="decimal"/>
      <w:pStyle w:val="Observations"/>
      <w:lvlText w:val="Observation %1:  "/>
      <w:lvlJc w:val="left"/>
      <w:pPr>
        <w:ind w:left="450" w:hanging="360"/>
      </w:pPr>
      <w:rPr>
        <w:rFonts w:asciiTheme="minorHAnsi" w:hAnsiTheme="minorHAnsi" w:cstheme="minorHAnsi" w:hint="default"/>
        <w:color w:val="auto"/>
      </w:rPr>
    </w:lvl>
    <w:lvl w:ilvl="1" w:tplc="5C6C2CFC">
      <w:numFmt w:val="bullet"/>
      <w:lvlText w:val="-"/>
      <w:lvlJc w:val="left"/>
      <w:pPr>
        <w:ind w:left="180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407DF1"/>
    <w:multiLevelType w:val="hybridMultilevel"/>
    <w:tmpl w:val="9BC6625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10B56"/>
    <w:multiLevelType w:val="hybridMultilevel"/>
    <w:tmpl w:val="19902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840C1"/>
    <w:multiLevelType w:val="hybridMultilevel"/>
    <w:tmpl w:val="90FE02C8"/>
    <w:lvl w:ilvl="0" w:tplc="FFFFFFFF">
      <w:start w:val="1"/>
      <w:numFmt w:val="decimal"/>
      <w:lvlText w:val="Proposal %1:  "/>
      <w:lvlJc w:val="left"/>
      <w:pPr>
        <w:ind w:left="360" w:hanging="360"/>
      </w:pPr>
      <w:rPr>
        <w:rFonts w:asciiTheme="minorHAnsi" w:hAnsiTheme="minorHAnsi" w:cstheme="minorHAnsi" w:hint="default"/>
        <w:color w:val="auto"/>
      </w:r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800" w:hanging="360"/>
      </w:pPr>
      <w:rPr>
        <w:rFonts w:ascii="Symbol" w:hAnsi="Symbol" w:hint="default"/>
      </w:rPr>
    </w:lvl>
    <w:lvl w:ilvl="3" w:tplc="FFFFFFFF">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6" w15:restartNumberingAfterBreak="0">
    <w:nsid w:val="24BA3079"/>
    <w:multiLevelType w:val="hybridMultilevel"/>
    <w:tmpl w:val="7FF685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5A61742"/>
    <w:multiLevelType w:val="multilevel"/>
    <w:tmpl w:val="D25212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661058E"/>
    <w:multiLevelType w:val="hybridMultilevel"/>
    <w:tmpl w:val="29C264B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697167E"/>
    <w:multiLevelType w:val="hybridMultilevel"/>
    <w:tmpl w:val="1A42A9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F62020E"/>
    <w:multiLevelType w:val="hybridMultilevel"/>
    <w:tmpl w:val="E984F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1D32AF8"/>
    <w:multiLevelType w:val="hybridMultilevel"/>
    <w:tmpl w:val="3848A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496275D5"/>
    <w:multiLevelType w:val="hybridMultilevel"/>
    <w:tmpl w:val="64408620"/>
    <w:lvl w:ilvl="0" w:tplc="04090003">
      <w:start w:val="1"/>
      <w:numFmt w:val="bullet"/>
      <w:lvlText w:val="o"/>
      <w:lvlJc w:val="left"/>
      <w:pPr>
        <w:ind w:left="3600" w:hanging="360"/>
      </w:pPr>
      <w:rPr>
        <w:rFonts w:ascii="Courier New" w:hAnsi="Courier New" w:cs="Courier New"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68B6684"/>
    <w:multiLevelType w:val="hybridMultilevel"/>
    <w:tmpl w:val="26305E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D3D29EF"/>
    <w:multiLevelType w:val="hybridMultilevel"/>
    <w:tmpl w:val="CF4E84BC"/>
    <w:lvl w:ilvl="0" w:tplc="B19EAC7A">
      <w:start w:val="1"/>
      <w:numFmt w:val="decimal"/>
      <w:pStyle w:val="PropObs"/>
      <w:lvlText w:val="Proposal %1:  "/>
      <w:lvlJc w:val="left"/>
      <w:pPr>
        <w:ind w:left="360" w:hanging="360"/>
      </w:pPr>
      <w:rPr>
        <w:rFonts w:asciiTheme="minorHAnsi" w:hAnsiTheme="minorHAnsi" w:cstheme="minorHAnsi" w:hint="default"/>
        <w:color w:val="auto"/>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650B2760"/>
    <w:multiLevelType w:val="hybridMultilevel"/>
    <w:tmpl w:val="7F34582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055D92"/>
    <w:multiLevelType w:val="hybridMultilevel"/>
    <w:tmpl w:val="5D0A9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9197B7B"/>
    <w:multiLevelType w:val="hybridMultilevel"/>
    <w:tmpl w:val="C7BC2612"/>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22" w15:restartNumberingAfterBreak="0">
    <w:nsid w:val="7F2466FB"/>
    <w:multiLevelType w:val="hybridMultilevel"/>
    <w:tmpl w:val="FDE24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1"/>
  </w:num>
  <w:num w:numId="2" w16cid:durableId="2132168923">
    <w:abstractNumId w:val="13"/>
  </w:num>
  <w:num w:numId="3" w16cid:durableId="57484751">
    <w:abstractNumId w:val="20"/>
  </w:num>
  <w:num w:numId="4" w16cid:durableId="1842546794">
    <w:abstractNumId w:val="15"/>
  </w:num>
  <w:num w:numId="5" w16cid:durableId="1272471845">
    <w:abstractNumId w:val="8"/>
  </w:num>
  <w:num w:numId="6" w16cid:durableId="472261838">
    <w:abstractNumId w:val="9"/>
  </w:num>
  <w:num w:numId="7" w16cid:durableId="622225888">
    <w:abstractNumId w:val="2"/>
  </w:num>
  <w:num w:numId="8" w16cid:durableId="662854637">
    <w:abstractNumId w:val="17"/>
  </w:num>
  <w:num w:numId="9" w16cid:durableId="1635677476">
    <w:abstractNumId w:val="5"/>
  </w:num>
  <w:num w:numId="10" w16cid:durableId="1430075948">
    <w:abstractNumId w:val="16"/>
  </w:num>
  <w:num w:numId="11" w16cid:durableId="1756049144">
    <w:abstractNumId w:val="6"/>
  </w:num>
  <w:num w:numId="12" w16cid:durableId="1741949698">
    <w:abstractNumId w:val="4"/>
  </w:num>
  <w:num w:numId="13" w16cid:durableId="1567373852">
    <w:abstractNumId w:val="21"/>
  </w:num>
  <w:num w:numId="14" w16cid:durableId="1062866838">
    <w:abstractNumId w:val="12"/>
  </w:num>
  <w:num w:numId="15" w16cid:durableId="10646807">
    <w:abstractNumId w:val="14"/>
  </w:num>
  <w:num w:numId="16" w16cid:durableId="1368919222">
    <w:abstractNumId w:val="0"/>
  </w:num>
  <w:num w:numId="17" w16cid:durableId="1472745782">
    <w:abstractNumId w:val="7"/>
  </w:num>
  <w:num w:numId="18" w16cid:durableId="1351755777">
    <w:abstractNumId w:val="19"/>
  </w:num>
  <w:num w:numId="19" w16cid:durableId="455491994">
    <w:abstractNumId w:val="22"/>
  </w:num>
  <w:num w:numId="20" w16cid:durableId="752163901">
    <w:abstractNumId w:val="13"/>
  </w:num>
  <w:num w:numId="21" w16cid:durableId="387456673">
    <w:abstractNumId w:val="10"/>
  </w:num>
  <w:num w:numId="22" w16cid:durableId="1300960627">
    <w:abstractNumId w:val="3"/>
  </w:num>
  <w:num w:numId="23" w16cid:durableId="1368720549">
    <w:abstractNumId w:val="1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Krishnan">
    <w15:presenceInfo w15:providerId="None" w15:userId="Shankar Krish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trackRevisions/>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C58"/>
    <w:rsid w:val="00000E2F"/>
    <w:rsid w:val="00001228"/>
    <w:rsid w:val="00001363"/>
    <w:rsid w:val="00001664"/>
    <w:rsid w:val="00001F69"/>
    <w:rsid w:val="000020E1"/>
    <w:rsid w:val="0000215F"/>
    <w:rsid w:val="00002585"/>
    <w:rsid w:val="000027F2"/>
    <w:rsid w:val="00002C54"/>
    <w:rsid w:val="00003218"/>
    <w:rsid w:val="00003CB1"/>
    <w:rsid w:val="000041A0"/>
    <w:rsid w:val="000042D1"/>
    <w:rsid w:val="000043A0"/>
    <w:rsid w:val="000044C9"/>
    <w:rsid w:val="00004611"/>
    <w:rsid w:val="00004710"/>
    <w:rsid w:val="00004BF6"/>
    <w:rsid w:val="00004EFE"/>
    <w:rsid w:val="000059E7"/>
    <w:rsid w:val="00005B0D"/>
    <w:rsid w:val="00005F3B"/>
    <w:rsid w:val="000060A8"/>
    <w:rsid w:val="00006425"/>
    <w:rsid w:val="0000646E"/>
    <w:rsid w:val="000065A7"/>
    <w:rsid w:val="00006D93"/>
    <w:rsid w:val="0000709B"/>
    <w:rsid w:val="00007390"/>
    <w:rsid w:val="000075D4"/>
    <w:rsid w:val="00007AC4"/>
    <w:rsid w:val="00007BD1"/>
    <w:rsid w:val="00010133"/>
    <w:rsid w:val="000107EA"/>
    <w:rsid w:val="00010B9D"/>
    <w:rsid w:val="00010BB1"/>
    <w:rsid w:val="0001102B"/>
    <w:rsid w:val="00011195"/>
    <w:rsid w:val="000111CD"/>
    <w:rsid w:val="0001179D"/>
    <w:rsid w:val="000119B3"/>
    <w:rsid w:val="00011A5E"/>
    <w:rsid w:val="00011CB6"/>
    <w:rsid w:val="000120AD"/>
    <w:rsid w:val="00012261"/>
    <w:rsid w:val="000127E2"/>
    <w:rsid w:val="00012DA4"/>
    <w:rsid w:val="00013395"/>
    <w:rsid w:val="00013B71"/>
    <w:rsid w:val="00014013"/>
    <w:rsid w:val="0001486D"/>
    <w:rsid w:val="00014881"/>
    <w:rsid w:val="00014A76"/>
    <w:rsid w:val="00014C0F"/>
    <w:rsid w:val="00015268"/>
    <w:rsid w:val="000159BE"/>
    <w:rsid w:val="00015C04"/>
    <w:rsid w:val="00016112"/>
    <w:rsid w:val="000169E2"/>
    <w:rsid w:val="00016EC3"/>
    <w:rsid w:val="000179BB"/>
    <w:rsid w:val="00017CEE"/>
    <w:rsid w:val="00020316"/>
    <w:rsid w:val="000207F4"/>
    <w:rsid w:val="0002080D"/>
    <w:rsid w:val="00020A6B"/>
    <w:rsid w:val="000210FF"/>
    <w:rsid w:val="00021364"/>
    <w:rsid w:val="00021F7F"/>
    <w:rsid w:val="0002204B"/>
    <w:rsid w:val="00022AAA"/>
    <w:rsid w:val="00022E66"/>
    <w:rsid w:val="00022FBC"/>
    <w:rsid w:val="00022FC5"/>
    <w:rsid w:val="00023024"/>
    <w:rsid w:val="00023233"/>
    <w:rsid w:val="0002344D"/>
    <w:rsid w:val="00023719"/>
    <w:rsid w:val="00023B0B"/>
    <w:rsid w:val="00023F87"/>
    <w:rsid w:val="00024313"/>
    <w:rsid w:val="00024C64"/>
    <w:rsid w:val="00024D2F"/>
    <w:rsid w:val="00024DB5"/>
    <w:rsid w:val="00025546"/>
    <w:rsid w:val="0002710E"/>
    <w:rsid w:val="00027688"/>
    <w:rsid w:val="00030B16"/>
    <w:rsid w:val="00030B80"/>
    <w:rsid w:val="00030C8D"/>
    <w:rsid w:val="00030DE0"/>
    <w:rsid w:val="00030F47"/>
    <w:rsid w:val="00030FD6"/>
    <w:rsid w:val="00031035"/>
    <w:rsid w:val="00031084"/>
    <w:rsid w:val="00031981"/>
    <w:rsid w:val="00031C87"/>
    <w:rsid w:val="00031DC1"/>
    <w:rsid w:val="00032132"/>
    <w:rsid w:val="000322FA"/>
    <w:rsid w:val="00032550"/>
    <w:rsid w:val="000325AA"/>
    <w:rsid w:val="000327B7"/>
    <w:rsid w:val="00032925"/>
    <w:rsid w:val="00032D4B"/>
    <w:rsid w:val="00033788"/>
    <w:rsid w:val="00033D08"/>
    <w:rsid w:val="00034448"/>
    <w:rsid w:val="00035170"/>
    <w:rsid w:val="00035257"/>
    <w:rsid w:val="00035A3B"/>
    <w:rsid w:val="00035AAE"/>
    <w:rsid w:val="0003610B"/>
    <w:rsid w:val="0003624E"/>
    <w:rsid w:val="00036273"/>
    <w:rsid w:val="000366A6"/>
    <w:rsid w:val="00036F97"/>
    <w:rsid w:val="00037334"/>
    <w:rsid w:val="00037456"/>
    <w:rsid w:val="00037545"/>
    <w:rsid w:val="000375B1"/>
    <w:rsid w:val="000376E4"/>
    <w:rsid w:val="00037740"/>
    <w:rsid w:val="000378A5"/>
    <w:rsid w:val="00040582"/>
    <w:rsid w:val="00041114"/>
    <w:rsid w:val="00041445"/>
    <w:rsid w:val="0004144F"/>
    <w:rsid w:val="000419FE"/>
    <w:rsid w:val="00041C13"/>
    <w:rsid w:val="00042196"/>
    <w:rsid w:val="00043A06"/>
    <w:rsid w:val="00043C85"/>
    <w:rsid w:val="00043C90"/>
    <w:rsid w:val="00043D7A"/>
    <w:rsid w:val="00044B74"/>
    <w:rsid w:val="00044C90"/>
    <w:rsid w:val="00044F9B"/>
    <w:rsid w:val="00044FCB"/>
    <w:rsid w:val="000455A2"/>
    <w:rsid w:val="00045725"/>
    <w:rsid w:val="00045A00"/>
    <w:rsid w:val="00046181"/>
    <w:rsid w:val="000468F3"/>
    <w:rsid w:val="00046AD0"/>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6D2"/>
    <w:rsid w:val="00051AFF"/>
    <w:rsid w:val="00051F7A"/>
    <w:rsid w:val="000522C1"/>
    <w:rsid w:val="000523D6"/>
    <w:rsid w:val="00052651"/>
    <w:rsid w:val="000526FB"/>
    <w:rsid w:val="00052B52"/>
    <w:rsid w:val="00052BBB"/>
    <w:rsid w:val="00053635"/>
    <w:rsid w:val="00054136"/>
    <w:rsid w:val="00054216"/>
    <w:rsid w:val="000543A1"/>
    <w:rsid w:val="000544B1"/>
    <w:rsid w:val="000547DE"/>
    <w:rsid w:val="00054B46"/>
    <w:rsid w:val="00055502"/>
    <w:rsid w:val="00056653"/>
    <w:rsid w:val="0005702C"/>
    <w:rsid w:val="00057164"/>
    <w:rsid w:val="0005717C"/>
    <w:rsid w:val="00057307"/>
    <w:rsid w:val="0005792D"/>
    <w:rsid w:val="00057AD2"/>
    <w:rsid w:val="00060129"/>
    <w:rsid w:val="0006036E"/>
    <w:rsid w:val="00060E05"/>
    <w:rsid w:val="00061A7A"/>
    <w:rsid w:val="0006232B"/>
    <w:rsid w:val="000627E6"/>
    <w:rsid w:val="0006280D"/>
    <w:rsid w:val="00062AC9"/>
    <w:rsid w:val="00062C30"/>
    <w:rsid w:val="00063525"/>
    <w:rsid w:val="0006358E"/>
    <w:rsid w:val="00064E3E"/>
    <w:rsid w:val="0006501D"/>
    <w:rsid w:val="00065180"/>
    <w:rsid w:val="0006562E"/>
    <w:rsid w:val="0006598D"/>
    <w:rsid w:val="000663F5"/>
    <w:rsid w:val="00066ACC"/>
    <w:rsid w:val="00066D09"/>
    <w:rsid w:val="000674C0"/>
    <w:rsid w:val="00067621"/>
    <w:rsid w:val="00067853"/>
    <w:rsid w:val="00070383"/>
    <w:rsid w:val="00070AAC"/>
    <w:rsid w:val="00070D16"/>
    <w:rsid w:val="00070E36"/>
    <w:rsid w:val="0007171F"/>
    <w:rsid w:val="00071870"/>
    <w:rsid w:val="0007187C"/>
    <w:rsid w:val="00071F57"/>
    <w:rsid w:val="0007206E"/>
    <w:rsid w:val="000720F6"/>
    <w:rsid w:val="000728E7"/>
    <w:rsid w:val="000729CD"/>
    <w:rsid w:val="00072EA0"/>
    <w:rsid w:val="00072EBC"/>
    <w:rsid w:val="000742F2"/>
    <w:rsid w:val="0007475B"/>
    <w:rsid w:val="00074AD2"/>
    <w:rsid w:val="00074CCC"/>
    <w:rsid w:val="00075079"/>
    <w:rsid w:val="00075106"/>
    <w:rsid w:val="00075BD7"/>
    <w:rsid w:val="00075F0D"/>
    <w:rsid w:val="00076118"/>
    <w:rsid w:val="000761BA"/>
    <w:rsid w:val="000763D7"/>
    <w:rsid w:val="00077046"/>
    <w:rsid w:val="000773E9"/>
    <w:rsid w:val="00077431"/>
    <w:rsid w:val="000778C1"/>
    <w:rsid w:val="00077A3C"/>
    <w:rsid w:val="0008008F"/>
    <w:rsid w:val="00080100"/>
    <w:rsid w:val="0008017F"/>
    <w:rsid w:val="000810A5"/>
    <w:rsid w:val="0008199C"/>
    <w:rsid w:val="00081B65"/>
    <w:rsid w:val="00081F4C"/>
    <w:rsid w:val="00082474"/>
    <w:rsid w:val="00083233"/>
    <w:rsid w:val="0008415E"/>
    <w:rsid w:val="000846BD"/>
    <w:rsid w:val="000848BE"/>
    <w:rsid w:val="00084B4B"/>
    <w:rsid w:val="00084DBD"/>
    <w:rsid w:val="00085297"/>
    <w:rsid w:val="000858CC"/>
    <w:rsid w:val="000866DF"/>
    <w:rsid w:val="00086962"/>
    <w:rsid w:val="000869F5"/>
    <w:rsid w:val="00086AC5"/>
    <w:rsid w:val="00086BC7"/>
    <w:rsid w:val="00086E3D"/>
    <w:rsid w:val="0008711E"/>
    <w:rsid w:val="00087211"/>
    <w:rsid w:val="000874D9"/>
    <w:rsid w:val="000875EC"/>
    <w:rsid w:val="00087862"/>
    <w:rsid w:val="000903C2"/>
    <w:rsid w:val="00090D45"/>
    <w:rsid w:val="00090F1F"/>
    <w:rsid w:val="000910C6"/>
    <w:rsid w:val="000916BE"/>
    <w:rsid w:val="00091749"/>
    <w:rsid w:val="00091B63"/>
    <w:rsid w:val="00091C17"/>
    <w:rsid w:val="00093805"/>
    <w:rsid w:val="00093DB4"/>
    <w:rsid w:val="00094100"/>
    <w:rsid w:val="000955E0"/>
    <w:rsid w:val="000956B5"/>
    <w:rsid w:val="00095A1B"/>
    <w:rsid w:val="00096451"/>
    <w:rsid w:val="00096622"/>
    <w:rsid w:val="000978A3"/>
    <w:rsid w:val="00097C42"/>
    <w:rsid w:val="000A0230"/>
    <w:rsid w:val="000A06F1"/>
    <w:rsid w:val="000A07B1"/>
    <w:rsid w:val="000A096A"/>
    <w:rsid w:val="000A10BE"/>
    <w:rsid w:val="000A1B8A"/>
    <w:rsid w:val="000A1C7E"/>
    <w:rsid w:val="000A1FB6"/>
    <w:rsid w:val="000A2136"/>
    <w:rsid w:val="000A24C0"/>
    <w:rsid w:val="000A24DF"/>
    <w:rsid w:val="000A2813"/>
    <w:rsid w:val="000A3009"/>
    <w:rsid w:val="000A3AC5"/>
    <w:rsid w:val="000A3BCF"/>
    <w:rsid w:val="000A3CB2"/>
    <w:rsid w:val="000A40C5"/>
    <w:rsid w:val="000A42F0"/>
    <w:rsid w:val="000A46C2"/>
    <w:rsid w:val="000A46C9"/>
    <w:rsid w:val="000A4907"/>
    <w:rsid w:val="000A49C8"/>
    <w:rsid w:val="000A4AD6"/>
    <w:rsid w:val="000A4E57"/>
    <w:rsid w:val="000A52DB"/>
    <w:rsid w:val="000A53BA"/>
    <w:rsid w:val="000A5B56"/>
    <w:rsid w:val="000A5BB3"/>
    <w:rsid w:val="000A5D31"/>
    <w:rsid w:val="000A65A7"/>
    <w:rsid w:val="000A7637"/>
    <w:rsid w:val="000A7879"/>
    <w:rsid w:val="000B09A5"/>
    <w:rsid w:val="000B1029"/>
    <w:rsid w:val="000B1773"/>
    <w:rsid w:val="000B1EA8"/>
    <w:rsid w:val="000B2434"/>
    <w:rsid w:val="000B2AA7"/>
    <w:rsid w:val="000B2AC7"/>
    <w:rsid w:val="000B2B6C"/>
    <w:rsid w:val="000B2F90"/>
    <w:rsid w:val="000B35E1"/>
    <w:rsid w:val="000B3D0E"/>
    <w:rsid w:val="000B402F"/>
    <w:rsid w:val="000B42CC"/>
    <w:rsid w:val="000B43E4"/>
    <w:rsid w:val="000B4817"/>
    <w:rsid w:val="000B48D2"/>
    <w:rsid w:val="000B579E"/>
    <w:rsid w:val="000B63A3"/>
    <w:rsid w:val="000B693B"/>
    <w:rsid w:val="000B6C3C"/>
    <w:rsid w:val="000B705C"/>
    <w:rsid w:val="000B767D"/>
    <w:rsid w:val="000B7F39"/>
    <w:rsid w:val="000B7FFC"/>
    <w:rsid w:val="000C03FE"/>
    <w:rsid w:val="000C052E"/>
    <w:rsid w:val="000C14FB"/>
    <w:rsid w:val="000C1879"/>
    <w:rsid w:val="000C19EA"/>
    <w:rsid w:val="000C1BE6"/>
    <w:rsid w:val="000C2115"/>
    <w:rsid w:val="000C2E5E"/>
    <w:rsid w:val="000C32D4"/>
    <w:rsid w:val="000C5181"/>
    <w:rsid w:val="000C5870"/>
    <w:rsid w:val="000C59CF"/>
    <w:rsid w:val="000C664C"/>
    <w:rsid w:val="000C6CB8"/>
    <w:rsid w:val="000C7623"/>
    <w:rsid w:val="000C764B"/>
    <w:rsid w:val="000C7BF0"/>
    <w:rsid w:val="000C7F03"/>
    <w:rsid w:val="000D0884"/>
    <w:rsid w:val="000D12B6"/>
    <w:rsid w:val="000D1833"/>
    <w:rsid w:val="000D2650"/>
    <w:rsid w:val="000D2968"/>
    <w:rsid w:val="000D2B97"/>
    <w:rsid w:val="000D2D64"/>
    <w:rsid w:val="000D34DC"/>
    <w:rsid w:val="000D4127"/>
    <w:rsid w:val="000D4242"/>
    <w:rsid w:val="000D4670"/>
    <w:rsid w:val="000D51FB"/>
    <w:rsid w:val="000D5B95"/>
    <w:rsid w:val="000D5CA2"/>
    <w:rsid w:val="000D64F3"/>
    <w:rsid w:val="000D6510"/>
    <w:rsid w:val="000D72AC"/>
    <w:rsid w:val="000D75AE"/>
    <w:rsid w:val="000D77B7"/>
    <w:rsid w:val="000E07AE"/>
    <w:rsid w:val="000E14DC"/>
    <w:rsid w:val="000E1573"/>
    <w:rsid w:val="000E164A"/>
    <w:rsid w:val="000E16F9"/>
    <w:rsid w:val="000E17FE"/>
    <w:rsid w:val="000E18AE"/>
    <w:rsid w:val="000E19BF"/>
    <w:rsid w:val="000E20D3"/>
    <w:rsid w:val="000E242F"/>
    <w:rsid w:val="000E3167"/>
    <w:rsid w:val="000E32F7"/>
    <w:rsid w:val="000E3682"/>
    <w:rsid w:val="000E36FD"/>
    <w:rsid w:val="000E3E41"/>
    <w:rsid w:val="000E3F6C"/>
    <w:rsid w:val="000E524B"/>
    <w:rsid w:val="000E550A"/>
    <w:rsid w:val="000E57DB"/>
    <w:rsid w:val="000E5C43"/>
    <w:rsid w:val="000E63C5"/>
    <w:rsid w:val="000E677D"/>
    <w:rsid w:val="000E67F5"/>
    <w:rsid w:val="000E6A8F"/>
    <w:rsid w:val="000E6C4B"/>
    <w:rsid w:val="000E7064"/>
    <w:rsid w:val="000E7989"/>
    <w:rsid w:val="000E7AAE"/>
    <w:rsid w:val="000E7C10"/>
    <w:rsid w:val="000E7E6F"/>
    <w:rsid w:val="000F054C"/>
    <w:rsid w:val="000F08B7"/>
    <w:rsid w:val="000F0924"/>
    <w:rsid w:val="000F0D1B"/>
    <w:rsid w:val="000F118C"/>
    <w:rsid w:val="000F243E"/>
    <w:rsid w:val="000F2762"/>
    <w:rsid w:val="000F2E67"/>
    <w:rsid w:val="000F3618"/>
    <w:rsid w:val="000F363B"/>
    <w:rsid w:val="000F3765"/>
    <w:rsid w:val="000F39BF"/>
    <w:rsid w:val="000F3BF6"/>
    <w:rsid w:val="000F3D2C"/>
    <w:rsid w:val="000F3F3B"/>
    <w:rsid w:val="000F4742"/>
    <w:rsid w:val="000F485A"/>
    <w:rsid w:val="000F4B23"/>
    <w:rsid w:val="000F4BDA"/>
    <w:rsid w:val="000F536E"/>
    <w:rsid w:val="000F56E1"/>
    <w:rsid w:val="000F6565"/>
    <w:rsid w:val="000F68F0"/>
    <w:rsid w:val="000F6BED"/>
    <w:rsid w:val="000F6F40"/>
    <w:rsid w:val="000F729A"/>
    <w:rsid w:val="000F762F"/>
    <w:rsid w:val="000F7640"/>
    <w:rsid w:val="000F76D4"/>
    <w:rsid w:val="000F78C7"/>
    <w:rsid w:val="00100A81"/>
    <w:rsid w:val="0010119F"/>
    <w:rsid w:val="00101661"/>
    <w:rsid w:val="00101CCB"/>
    <w:rsid w:val="00101CEC"/>
    <w:rsid w:val="00101D07"/>
    <w:rsid w:val="00102132"/>
    <w:rsid w:val="001024D1"/>
    <w:rsid w:val="00102980"/>
    <w:rsid w:val="00102CD8"/>
    <w:rsid w:val="00102EF1"/>
    <w:rsid w:val="0010352D"/>
    <w:rsid w:val="00103BDB"/>
    <w:rsid w:val="0010413B"/>
    <w:rsid w:val="00104185"/>
    <w:rsid w:val="00104309"/>
    <w:rsid w:val="0010479B"/>
    <w:rsid w:val="00104A81"/>
    <w:rsid w:val="00104AC8"/>
    <w:rsid w:val="00105122"/>
    <w:rsid w:val="001052A0"/>
    <w:rsid w:val="001053BC"/>
    <w:rsid w:val="001058A1"/>
    <w:rsid w:val="0010596D"/>
    <w:rsid w:val="00105BCA"/>
    <w:rsid w:val="00105E01"/>
    <w:rsid w:val="00105E7A"/>
    <w:rsid w:val="00106157"/>
    <w:rsid w:val="001064C7"/>
    <w:rsid w:val="001065D2"/>
    <w:rsid w:val="0010691D"/>
    <w:rsid w:val="0010693B"/>
    <w:rsid w:val="00106AE4"/>
    <w:rsid w:val="00106B4D"/>
    <w:rsid w:val="001072BC"/>
    <w:rsid w:val="0010733A"/>
    <w:rsid w:val="0010742C"/>
    <w:rsid w:val="001075EE"/>
    <w:rsid w:val="001077CB"/>
    <w:rsid w:val="00107892"/>
    <w:rsid w:val="001079A0"/>
    <w:rsid w:val="00110672"/>
    <w:rsid w:val="001109BD"/>
    <w:rsid w:val="00110D77"/>
    <w:rsid w:val="00111158"/>
    <w:rsid w:val="001111EF"/>
    <w:rsid w:val="00112673"/>
    <w:rsid w:val="001129AD"/>
    <w:rsid w:val="00112A69"/>
    <w:rsid w:val="0011315E"/>
    <w:rsid w:val="00113A6E"/>
    <w:rsid w:val="00113C98"/>
    <w:rsid w:val="00113CD6"/>
    <w:rsid w:val="001140C8"/>
    <w:rsid w:val="001147BC"/>
    <w:rsid w:val="00114D16"/>
    <w:rsid w:val="00114D73"/>
    <w:rsid w:val="001150DC"/>
    <w:rsid w:val="00115382"/>
    <w:rsid w:val="001161C3"/>
    <w:rsid w:val="001161FD"/>
    <w:rsid w:val="001165D0"/>
    <w:rsid w:val="00116951"/>
    <w:rsid w:val="00116BF5"/>
    <w:rsid w:val="00116E56"/>
    <w:rsid w:val="001174B9"/>
    <w:rsid w:val="00117544"/>
    <w:rsid w:val="00117A0E"/>
    <w:rsid w:val="00117B64"/>
    <w:rsid w:val="00117EAA"/>
    <w:rsid w:val="00120020"/>
    <w:rsid w:val="00120259"/>
    <w:rsid w:val="00120836"/>
    <w:rsid w:val="00121020"/>
    <w:rsid w:val="00121359"/>
    <w:rsid w:val="00121A26"/>
    <w:rsid w:val="00121A57"/>
    <w:rsid w:val="00121B10"/>
    <w:rsid w:val="0012273F"/>
    <w:rsid w:val="0012287C"/>
    <w:rsid w:val="00122D6A"/>
    <w:rsid w:val="00122DEF"/>
    <w:rsid w:val="00123141"/>
    <w:rsid w:val="001231A9"/>
    <w:rsid w:val="00123423"/>
    <w:rsid w:val="00123430"/>
    <w:rsid w:val="00123555"/>
    <w:rsid w:val="001235C0"/>
    <w:rsid w:val="00123C4E"/>
    <w:rsid w:val="001241D9"/>
    <w:rsid w:val="001247FD"/>
    <w:rsid w:val="001248F0"/>
    <w:rsid w:val="001249D4"/>
    <w:rsid w:val="00124A67"/>
    <w:rsid w:val="00124FAF"/>
    <w:rsid w:val="00125264"/>
    <w:rsid w:val="001253E5"/>
    <w:rsid w:val="0012552D"/>
    <w:rsid w:val="001256E2"/>
    <w:rsid w:val="00125A42"/>
    <w:rsid w:val="0012613B"/>
    <w:rsid w:val="00126334"/>
    <w:rsid w:val="00126A4B"/>
    <w:rsid w:val="00126B23"/>
    <w:rsid w:val="0012724F"/>
    <w:rsid w:val="001276A8"/>
    <w:rsid w:val="001279C2"/>
    <w:rsid w:val="00127B21"/>
    <w:rsid w:val="00127BBC"/>
    <w:rsid w:val="00127E31"/>
    <w:rsid w:val="00130052"/>
    <w:rsid w:val="001302D5"/>
    <w:rsid w:val="00130D75"/>
    <w:rsid w:val="00130EFE"/>
    <w:rsid w:val="00131AC4"/>
    <w:rsid w:val="00131B79"/>
    <w:rsid w:val="00131C5F"/>
    <w:rsid w:val="001320E3"/>
    <w:rsid w:val="00132B86"/>
    <w:rsid w:val="00132E15"/>
    <w:rsid w:val="001333AC"/>
    <w:rsid w:val="001338EF"/>
    <w:rsid w:val="00133CC6"/>
    <w:rsid w:val="00133D6E"/>
    <w:rsid w:val="00133FE3"/>
    <w:rsid w:val="001344E5"/>
    <w:rsid w:val="00134FF5"/>
    <w:rsid w:val="00135036"/>
    <w:rsid w:val="001353A8"/>
    <w:rsid w:val="00135B48"/>
    <w:rsid w:val="00135C4D"/>
    <w:rsid w:val="00135E76"/>
    <w:rsid w:val="00136081"/>
    <w:rsid w:val="0013623E"/>
    <w:rsid w:val="00136633"/>
    <w:rsid w:val="00136872"/>
    <w:rsid w:val="00136B8F"/>
    <w:rsid w:val="00136F02"/>
    <w:rsid w:val="00136F15"/>
    <w:rsid w:val="001370FB"/>
    <w:rsid w:val="00137D4E"/>
    <w:rsid w:val="00137FB3"/>
    <w:rsid w:val="001407C9"/>
    <w:rsid w:val="0014097A"/>
    <w:rsid w:val="0014102B"/>
    <w:rsid w:val="0014114E"/>
    <w:rsid w:val="001413F0"/>
    <w:rsid w:val="001419D8"/>
    <w:rsid w:val="00141B75"/>
    <w:rsid w:val="0014253C"/>
    <w:rsid w:val="00142982"/>
    <w:rsid w:val="0014334B"/>
    <w:rsid w:val="00143378"/>
    <w:rsid w:val="0014361C"/>
    <w:rsid w:val="001437A6"/>
    <w:rsid w:val="00143C8B"/>
    <w:rsid w:val="001440D0"/>
    <w:rsid w:val="001442B2"/>
    <w:rsid w:val="00144620"/>
    <w:rsid w:val="001450E5"/>
    <w:rsid w:val="001451FC"/>
    <w:rsid w:val="00145266"/>
    <w:rsid w:val="00145598"/>
    <w:rsid w:val="001455D3"/>
    <w:rsid w:val="00145DA5"/>
    <w:rsid w:val="00145EB2"/>
    <w:rsid w:val="001465F5"/>
    <w:rsid w:val="00147607"/>
    <w:rsid w:val="00147701"/>
    <w:rsid w:val="001478C8"/>
    <w:rsid w:val="00147C38"/>
    <w:rsid w:val="00150194"/>
    <w:rsid w:val="00150351"/>
    <w:rsid w:val="00150387"/>
    <w:rsid w:val="00151602"/>
    <w:rsid w:val="0015171E"/>
    <w:rsid w:val="00151C20"/>
    <w:rsid w:val="001522C9"/>
    <w:rsid w:val="001523C9"/>
    <w:rsid w:val="00152670"/>
    <w:rsid w:val="00153629"/>
    <w:rsid w:val="00153AF1"/>
    <w:rsid w:val="00153CE0"/>
    <w:rsid w:val="00153EE9"/>
    <w:rsid w:val="00154044"/>
    <w:rsid w:val="0015450C"/>
    <w:rsid w:val="00155024"/>
    <w:rsid w:val="00155E5E"/>
    <w:rsid w:val="00156169"/>
    <w:rsid w:val="0015692A"/>
    <w:rsid w:val="00156BC2"/>
    <w:rsid w:val="00156EF6"/>
    <w:rsid w:val="0015726E"/>
    <w:rsid w:val="00157282"/>
    <w:rsid w:val="00157BDF"/>
    <w:rsid w:val="0016016B"/>
    <w:rsid w:val="001603D9"/>
    <w:rsid w:val="0016052E"/>
    <w:rsid w:val="00160583"/>
    <w:rsid w:val="00160741"/>
    <w:rsid w:val="001615D0"/>
    <w:rsid w:val="00161729"/>
    <w:rsid w:val="0016193E"/>
    <w:rsid w:val="00162507"/>
    <w:rsid w:val="00162722"/>
    <w:rsid w:val="00162D7E"/>
    <w:rsid w:val="0016374B"/>
    <w:rsid w:val="00163924"/>
    <w:rsid w:val="0016397E"/>
    <w:rsid w:val="001642F7"/>
    <w:rsid w:val="001642FF"/>
    <w:rsid w:val="00164482"/>
    <w:rsid w:val="00164C82"/>
    <w:rsid w:val="001653B5"/>
    <w:rsid w:val="00166398"/>
    <w:rsid w:val="0016650E"/>
    <w:rsid w:val="0016652F"/>
    <w:rsid w:val="00166552"/>
    <w:rsid w:val="00167082"/>
    <w:rsid w:val="00167642"/>
    <w:rsid w:val="00167647"/>
    <w:rsid w:val="0016782E"/>
    <w:rsid w:val="00167996"/>
    <w:rsid w:val="00167D48"/>
    <w:rsid w:val="00167FDB"/>
    <w:rsid w:val="00170228"/>
    <w:rsid w:val="00170407"/>
    <w:rsid w:val="001704D7"/>
    <w:rsid w:val="001706F8"/>
    <w:rsid w:val="0017152F"/>
    <w:rsid w:val="00171AEB"/>
    <w:rsid w:val="00172354"/>
    <w:rsid w:val="001729BB"/>
    <w:rsid w:val="001730E7"/>
    <w:rsid w:val="001735ED"/>
    <w:rsid w:val="00173B96"/>
    <w:rsid w:val="00173F5A"/>
    <w:rsid w:val="0017438C"/>
    <w:rsid w:val="0017443C"/>
    <w:rsid w:val="0017569C"/>
    <w:rsid w:val="001756D5"/>
    <w:rsid w:val="001757AA"/>
    <w:rsid w:val="001765E6"/>
    <w:rsid w:val="0017680D"/>
    <w:rsid w:val="00176840"/>
    <w:rsid w:val="00176B43"/>
    <w:rsid w:val="00176E37"/>
    <w:rsid w:val="00176F8C"/>
    <w:rsid w:val="001770A3"/>
    <w:rsid w:val="001775B0"/>
    <w:rsid w:val="00177B0B"/>
    <w:rsid w:val="00177C69"/>
    <w:rsid w:val="0018076F"/>
    <w:rsid w:val="0018093F"/>
    <w:rsid w:val="00180BF4"/>
    <w:rsid w:val="001810DD"/>
    <w:rsid w:val="0018173B"/>
    <w:rsid w:val="00182D14"/>
    <w:rsid w:val="001830DA"/>
    <w:rsid w:val="001830E8"/>
    <w:rsid w:val="0018336B"/>
    <w:rsid w:val="001836F3"/>
    <w:rsid w:val="00183B7F"/>
    <w:rsid w:val="00183BD1"/>
    <w:rsid w:val="00184338"/>
    <w:rsid w:val="00184833"/>
    <w:rsid w:val="00184B54"/>
    <w:rsid w:val="001851E7"/>
    <w:rsid w:val="001855A0"/>
    <w:rsid w:val="0018584D"/>
    <w:rsid w:val="00185ABC"/>
    <w:rsid w:val="00185D58"/>
    <w:rsid w:val="00186638"/>
    <w:rsid w:val="00186742"/>
    <w:rsid w:val="00186F97"/>
    <w:rsid w:val="001871F5"/>
    <w:rsid w:val="0018782A"/>
    <w:rsid w:val="00187AAF"/>
    <w:rsid w:val="00187B1A"/>
    <w:rsid w:val="00187C78"/>
    <w:rsid w:val="00187D6E"/>
    <w:rsid w:val="00187E30"/>
    <w:rsid w:val="00187E3B"/>
    <w:rsid w:val="00190383"/>
    <w:rsid w:val="00190478"/>
    <w:rsid w:val="001909C1"/>
    <w:rsid w:val="00190E15"/>
    <w:rsid w:val="00190F04"/>
    <w:rsid w:val="00190F7E"/>
    <w:rsid w:val="001916D3"/>
    <w:rsid w:val="00191C80"/>
    <w:rsid w:val="0019243F"/>
    <w:rsid w:val="00193365"/>
    <w:rsid w:val="00193914"/>
    <w:rsid w:val="00193CD5"/>
    <w:rsid w:val="00193E43"/>
    <w:rsid w:val="001945B4"/>
    <w:rsid w:val="001965C8"/>
    <w:rsid w:val="00196F65"/>
    <w:rsid w:val="00197605"/>
    <w:rsid w:val="0019775B"/>
    <w:rsid w:val="0019781C"/>
    <w:rsid w:val="00197A94"/>
    <w:rsid w:val="00197C41"/>
    <w:rsid w:val="001A026C"/>
    <w:rsid w:val="001A02EF"/>
    <w:rsid w:val="001A06D9"/>
    <w:rsid w:val="001A072A"/>
    <w:rsid w:val="001A0E35"/>
    <w:rsid w:val="001A0EF6"/>
    <w:rsid w:val="001A181C"/>
    <w:rsid w:val="001A1B01"/>
    <w:rsid w:val="001A2294"/>
    <w:rsid w:val="001A2C03"/>
    <w:rsid w:val="001A31CE"/>
    <w:rsid w:val="001A329E"/>
    <w:rsid w:val="001A329F"/>
    <w:rsid w:val="001A3A05"/>
    <w:rsid w:val="001A3FF9"/>
    <w:rsid w:val="001A49EF"/>
    <w:rsid w:val="001A4C33"/>
    <w:rsid w:val="001A4C95"/>
    <w:rsid w:val="001A60A7"/>
    <w:rsid w:val="001A6755"/>
    <w:rsid w:val="001A71F0"/>
    <w:rsid w:val="001A75A9"/>
    <w:rsid w:val="001A784E"/>
    <w:rsid w:val="001A7B56"/>
    <w:rsid w:val="001A7B95"/>
    <w:rsid w:val="001B0100"/>
    <w:rsid w:val="001B0899"/>
    <w:rsid w:val="001B0B37"/>
    <w:rsid w:val="001B0E55"/>
    <w:rsid w:val="001B13D7"/>
    <w:rsid w:val="001B153D"/>
    <w:rsid w:val="001B15E9"/>
    <w:rsid w:val="001B1970"/>
    <w:rsid w:val="001B1D7E"/>
    <w:rsid w:val="001B1FFA"/>
    <w:rsid w:val="001B2458"/>
    <w:rsid w:val="001B2474"/>
    <w:rsid w:val="001B2776"/>
    <w:rsid w:val="001B2B32"/>
    <w:rsid w:val="001B3256"/>
    <w:rsid w:val="001B3571"/>
    <w:rsid w:val="001B3812"/>
    <w:rsid w:val="001B3839"/>
    <w:rsid w:val="001B4152"/>
    <w:rsid w:val="001B46BB"/>
    <w:rsid w:val="001B46BC"/>
    <w:rsid w:val="001B4760"/>
    <w:rsid w:val="001B4908"/>
    <w:rsid w:val="001B4A5C"/>
    <w:rsid w:val="001B52B0"/>
    <w:rsid w:val="001B5B65"/>
    <w:rsid w:val="001B6618"/>
    <w:rsid w:val="001B6C21"/>
    <w:rsid w:val="001B6E10"/>
    <w:rsid w:val="001B6E46"/>
    <w:rsid w:val="001B77BF"/>
    <w:rsid w:val="001C0A59"/>
    <w:rsid w:val="001C0B3F"/>
    <w:rsid w:val="001C0C0D"/>
    <w:rsid w:val="001C0C49"/>
    <w:rsid w:val="001C0F9A"/>
    <w:rsid w:val="001C12F4"/>
    <w:rsid w:val="001C1418"/>
    <w:rsid w:val="001C186E"/>
    <w:rsid w:val="001C1D8A"/>
    <w:rsid w:val="001C2590"/>
    <w:rsid w:val="001C3A1E"/>
    <w:rsid w:val="001C3E84"/>
    <w:rsid w:val="001C4143"/>
    <w:rsid w:val="001C44CC"/>
    <w:rsid w:val="001C45E3"/>
    <w:rsid w:val="001C4786"/>
    <w:rsid w:val="001C485D"/>
    <w:rsid w:val="001C4E5C"/>
    <w:rsid w:val="001C4E9B"/>
    <w:rsid w:val="001C5D57"/>
    <w:rsid w:val="001C5DF3"/>
    <w:rsid w:val="001C6259"/>
    <w:rsid w:val="001C68C1"/>
    <w:rsid w:val="001C6AA0"/>
    <w:rsid w:val="001C6DDB"/>
    <w:rsid w:val="001C717C"/>
    <w:rsid w:val="001C7392"/>
    <w:rsid w:val="001C74B7"/>
    <w:rsid w:val="001C79FA"/>
    <w:rsid w:val="001D02A3"/>
    <w:rsid w:val="001D0A6A"/>
    <w:rsid w:val="001D0D2B"/>
    <w:rsid w:val="001D0D58"/>
    <w:rsid w:val="001D1179"/>
    <w:rsid w:val="001D15A6"/>
    <w:rsid w:val="001D1DEA"/>
    <w:rsid w:val="001D1EA3"/>
    <w:rsid w:val="001D2084"/>
    <w:rsid w:val="001D213D"/>
    <w:rsid w:val="001D2912"/>
    <w:rsid w:val="001D2DD6"/>
    <w:rsid w:val="001D3014"/>
    <w:rsid w:val="001D33EA"/>
    <w:rsid w:val="001D340C"/>
    <w:rsid w:val="001D34E9"/>
    <w:rsid w:val="001D367C"/>
    <w:rsid w:val="001D4660"/>
    <w:rsid w:val="001D4BC6"/>
    <w:rsid w:val="001D4FA5"/>
    <w:rsid w:val="001D5BC3"/>
    <w:rsid w:val="001D5D13"/>
    <w:rsid w:val="001D5E2D"/>
    <w:rsid w:val="001D60AC"/>
    <w:rsid w:val="001D6A2F"/>
    <w:rsid w:val="001D6EF3"/>
    <w:rsid w:val="001D70C0"/>
    <w:rsid w:val="001D7171"/>
    <w:rsid w:val="001E016E"/>
    <w:rsid w:val="001E072A"/>
    <w:rsid w:val="001E0819"/>
    <w:rsid w:val="001E0F54"/>
    <w:rsid w:val="001E12F0"/>
    <w:rsid w:val="001E148C"/>
    <w:rsid w:val="001E1888"/>
    <w:rsid w:val="001E2056"/>
    <w:rsid w:val="001E2B8D"/>
    <w:rsid w:val="001E305D"/>
    <w:rsid w:val="001E32B6"/>
    <w:rsid w:val="001E365C"/>
    <w:rsid w:val="001E3B7B"/>
    <w:rsid w:val="001E4B4E"/>
    <w:rsid w:val="001E561D"/>
    <w:rsid w:val="001E5749"/>
    <w:rsid w:val="001E59D5"/>
    <w:rsid w:val="001E6B70"/>
    <w:rsid w:val="001E72C1"/>
    <w:rsid w:val="001E73B8"/>
    <w:rsid w:val="001E77A4"/>
    <w:rsid w:val="001E78F7"/>
    <w:rsid w:val="001E7A99"/>
    <w:rsid w:val="001E7B87"/>
    <w:rsid w:val="001F045F"/>
    <w:rsid w:val="001F0590"/>
    <w:rsid w:val="001F0A1A"/>
    <w:rsid w:val="001F14EC"/>
    <w:rsid w:val="001F1A62"/>
    <w:rsid w:val="001F1E4B"/>
    <w:rsid w:val="001F292B"/>
    <w:rsid w:val="001F2E03"/>
    <w:rsid w:val="001F2E09"/>
    <w:rsid w:val="001F36CD"/>
    <w:rsid w:val="001F3CF7"/>
    <w:rsid w:val="001F3E28"/>
    <w:rsid w:val="001F3F09"/>
    <w:rsid w:val="001F4437"/>
    <w:rsid w:val="001F4790"/>
    <w:rsid w:val="001F4799"/>
    <w:rsid w:val="001F4F07"/>
    <w:rsid w:val="001F502F"/>
    <w:rsid w:val="001F53BE"/>
    <w:rsid w:val="001F5409"/>
    <w:rsid w:val="001F6394"/>
    <w:rsid w:val="001F6CF7"/>
    <w:rsid w:val="001F6D13"/>
    <w:rsid w:val="001F7920"/>
    <w:rsid w:val="001F7A75"/>
    <w:rsid w:val="00200251"/>
    <w:rsid w:val="00200C84"/>
    <w:rsid w:val="00200EB0"/>
    <w:rsid w:val="00200F68"/>
    <w:rsid w:val="0020104E"/>
    <w:rsid w:val="00201055"/>
    <w:rsid w:val="0020107D"/>
    <w:rsid w:val="0020150D"/>
    <w:rsid w:val="00201B06"/>
    <w:rsid w:val="00201B28"/>
    <w:rsid w:val="002022FB"/>
    <w:rsid w:val="002024BB"/>
    <w:rsid w:val="0020274A"/>
    <w:rsid w:val="002036B1"/>
    <w:rsid w:val="00203CB4"/>
    <w:rsid w:val="00203E65"/>
    <w:rsid w:val="00203FC5"/>
    <w:rsid w:val="002046CF"/>
    <w:rsid w:val="00204C75"/>
    <w:rsid w:val="002054BA"/>
    <w:rsid w:val="0020567B"/>
    <w:rsid w:val="00205DF0"/>
    <w:rsid w:val="002061CB"/>
    <w:rsid w:val="002071FD"/>
    <w:rsid w:val="00207201"/>
    <w:rsid w:val="002079D8"/>
    <w:rsid w:val="00207B06"/>
    <w:rsid w:val="00210065"/>
    <w:rsid w:val="00210600"/>
    <w:rsid w:val="00210601"/>
    <w:rsid w:val="00211137"/>
    <w:rsid w:val="002116C9"/>
    <w:rsid w:val="002119DA"/>
    <w:rsid w:val="002119E8"/>
    <w:rsid w:val="00211E66"/>
    <w:rsid w:val="0021240A"/>
    <w:rsid w:val="002127E7"/>
    <w:rsid w:val="00212883"/>
    <w:rsid w:val="0021304A"/>
    <w:rsid w:val="00213111"/>
    <w:rsid w:val="00213C18"/>
    <w:rsid w:val="0021445B"/>
    <w:rsid w:val="00214BB8"/>
    <w:rsid w:val="00214C51"/>
    <w:rsid w:val="00215520"/>
    <w:rsid w:val="00215591"/>
    <w:rsid w:val="002156B9"/>
    <w:rsid w:val="002159BA"/>
    <w:rsid w:val="00215AF3"/>
    <w:rsid w:val="00216125"/>
    <w:rsid w:val="00216355"/>
    <w:rsid w:val="00216736"/>
    <w:rsid w:val="00216E14"/>
    <w:rsid w:val="002172E7"/>
    <w:rsid w:val="00220281"/>
    <w:rsid w:val="002202A2"/>
    <w:rsid w:val="002208FD"/>
    <w:rsid w:val="002209F4"/>
    <w:rsid w:val="00220E1D"/>
    <w:rsid w:val="002213D5"/>
    <w:rsid w:val="00221F92"/>
    <w:rsid w:val="00222094"/>
    <w:rsid w:val="0022240D"/>
    <w:rsid w:val="002228CC"/>
    <w:rsid w:val="00222B50"/>
    <w:rsid w:val="0022334D"/>
    <w:rsid w:val="00223595"/>
    <w:rsid w:val="0022382B"/>
    <w:rsid w:val="00223A12"/>
    <w:rsid w:val="00223AA3"/>
    <w:rsid w:val="0022407A"/>
    <w:rsid w:val="00224080"/>
    <w:rsid w:val="0022497B"/>
    <w:rsid w:val="002249DE"/>
    <w:rsid w:val="00224B90"/>
    <w:rsid w:val="00224DA1"/>
    <w:rsid w:val="002256E7"/>
    <w:rsid w:val="002256FA"/>
    <w:rsid w:val="002263D1"/>
    <w:rsid w:val="0022680D"/>
    <w:rsid w:val="00226E77"/>
    <w:rsid w:val="0022760F"/>
    <w:rsid w:val="002276D2"/>
    <w:rsid w:val="00227918"/>
    <w:rsid w:val="00227B70"/>
    <w:rsid w:val="00227DC5"/>
    <w:rsid w:val="00231146"/>
    <w:rsid w:val="0023150E"/>
    <w:rsid w:val="00231510"/>
    <w:rsid w:val="0023175A"/>
    <w:rsid w:val="002321A5"/>
    <w:rsid w:val="0023237C"/>
    <w:rsid w:val="0023282F"/>
    <w:rsid w:val="002328F8"/>
    <w:rsid w:val="00232B3B"/>
    <w:rsid w:val="00232B83"/>
    <w:rsid w:val="002339DE"/>
    <w:rsid w:val="00233E03"/>
    <w:rsid w:val="00233F68"/>
    <w:rsid w:val="00234229"/>
    <w:rsid w:val="0023425A"/>
    <w:rsid w:val="00234603"/>
    <w:rsid w:val="00234788"/>
    <w:rsid w:val="0023484F"/>
    <w:rsid w:val="00234B4E"/>
    <w:rsid w:val="00234DB7"/>
    <w:rsid w:val="00235267"/>
    <w:rsid w:val="00235D3B"/>
    <w:rsid w:val="00236085"/>
    <w:rsid w:val="00236686"/>
    <w:rsid w:val="0023680D"/>
    <w:rsid w:val="002368BB"/>
    <w:rsid w:val="00236E39"/>
    <w:rsid w:val="00236EFB"/>
    <w:rsid w:val="00237A99"/>
    <w:rsid w:val="00237B4F"/>
    <w:rsid w:val="00237BB1"/>
    <w:rsid w:val="00237CCB"/>
    <w:rsid w:val="00237EBE"/>
    <w:rsid w:val="00240208"/>
    <w:rsid w:val="002402D4"/>
    <w:rsid w:val="0024057D"/>
    <w:rsid w:val="00240981"/>
    <w:rsid w:val="0024116D"/>
    <w:rsid w:val="0024151F"/>
    <w:rsid w:val="00242697"/>
    <w:rsid w:val="002426BF"/>
    <w:rsid w:val="002427FE"/>
    <w:rsid w:val="00242DB7"/>
    <w:rsid w:val="00243A8B"/>
    <w:rsid w:val="00243C9A"/>
    <w:rsid w:val="00243DFD"/>
    <w:rsid w:val="00243F19"/>
    <w:rsid w:val="002444CA"/>
    <w:rsid w:val="002445B2"/>
    <w:rsid w:val="00244A13"/>
    <w:rsid w:val="0024512C"/>
    <w:rsid w:val="00245518"/>
    <w:rsid w:val="002458D0"/>
    <w:rsid w:val="0024596C"/>
    <w:rsid w:val="00245CC9"/>
    <w:rsid w:val="0024659E"/>
    <w:rsid w:val="0024696D"/>
    <w:rsid w:val="00247024"/>
    <w:rsid w:val="00247391"/>
    <w:rsid w:val="0024773D"/>
    <w:rsid w:val="0025017B"/>
    <w:rsid w:val="002503AF"/>
    <w:rsid w:val="002504AC"/>
    <w:rsid w:val="002507C1"/>
    <w:rsid w:val="00251B5D"/>
    <w:rsid w:val="00252754"/>
    <w:rsid w:val="00252856"/>
    <w:rsid w:val="00253387"/>
    <w:rsid w:val="002549CD"/>
    <w:rsid w:val="00254A6A"/>
    <w:rsid w:val="00255492"/>
    <w:rsid w:val="002558A4"/>
    <w:rsid w:val="00255F71"/>
    <w:rsid w:val="00256239"/>
    <w:rsid w:val="00256928"/>
    <w:rsid w:val="00256C4C"/>
    <w:rsid w:val="00256F6C"/>
    <w:rsid w:val="002570DA"/>
    <w:rsid w:val="00257664"/>
    <w:rsid w:val="002578FE"/>
    <w:rsid w:val="00257AD0"/>
    <w:rsid w:val="0026073A"/>
    <w:rsid w:val="0026076C"/>
    <w:rsid w:val="002607F2"/>
    <w:rsid w:val="002610CC"/>
    <w:rsid w:val="0026178C"/>
    <w:rsid w:val="0026194D"/>
    <w:rsid w:val="002619C0"/>
    <w:rsid w:val="00262077"/>
    <w:rsid w:val="002620CB"/>
    <w:rsid w:val="00262C7A"/>
    <w:rsid w:val="00262F0F"/>
    <w:rsid w:val="00263740"/>
    <w:rsid w:val="00264340"/>
    <w:rsid w:val="002644C6"/>
    <w:rsid w:val="002647DB"/>
    <w:rsid w:val="0026589D"/>
    <w:rsid w:val="00265A96"/>
    <w:rsid w:val="00265B02"/>
    <w:rsid w:val="002666EA"/>
    <w:rsid w:val="0026689C"/>
    <w:rsid w:val="00266949"/>
    <w:rsid w:val="0026702A"/>
    <w:rsid w:val="0026786F"/>
    <w:rsid w:val="00267A89"/>
    <w:rsid w:val="00267F7F"/>
    <w:rsid w:val="00270457"/>
    <w:rsid w:val="00270C0A"/>
    <w:rsid w:val="0027132A"/>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3B7"/>
    <w:rsid w:val="0027555B"/>
    <w:rsid w:val="00275AAB"/>
    <w:rsid w:val="00275BA6"/>
    <w:rsid w:val="0027612C"/>
    <w:rsid w:val="00276F18"/>
    <w:rsid w:val="002778E9"/>
    <w:rsid w:val="00277D44"/>
    <w:rsid w:val="00280169"/>
    <w:rsid w:val="0028052E"/>
    <w:rsid w:val="002805CD"/>
    <w:rsid w:val="00280C5A"/>
    <w:rsid w:val="002814BA"/>
    <w:rsid w:val="002818BC"/>
    <w:rsid w:val="002818F9"/>
    <w:rsid w:val="002821A9"/>
    <w:rsid w:val="0028232D"/>
    <w:rsid w:val="002823BF"/>
    <w:rsid w:val="002831A7"/>
    <w:rsid w:val="002831F8"/>
    <w:rsid w:val="002833DF"/>
    <w:rsid w:val="00283D3C"/>
    <w:rsid w:val="00283DE4"/>
    <w:rsid w:val="00283E6D"/>
    <w:rsid w:val="002845A2"/>
    <w:rsid w:val="002845A5"/>
    <w:rsid w:val="0028484F"/>
    <w:rsid w:val="00285542"/>
    <w:rsid w:val="00285A39"/>
    <w:rsid w:val="00285DBD"/>
    <w:rsid w:val="00286603"/>
    <w:rsid w:val="00287735"/>
    <w:rsid w:val="00287953"/>
    <w:rsid w:val="00287C6A"/>
    <w:rsid w:val="00287E62"/>
    <w:rsid w:val="00287E6B"/>
    <w:rsid w:val="00290332"/>
    <w:rsid w:val="00290CB8"/>
    <w:rsid w:val="002913C3"/>
    <w:rsid w:val="002914E1"/>
    <w:rsid w:val="0029154A"/>
    <w:rsid w:val="002916B3"/>
    <w:rsid w:val="002921D4"/>
    <w:rsid w:val="0029243D"/>
    <w:rsid w:val="00292EB5"/>
    <w:rsid w:val="00293436"/>
    <w:rsid w:val="0029399B"/>
    <w:rsid w:val="00293AC4"/>
    <w:rsid w:val="00293B50"/>
    <w:rsid w:val="002941AD"/>
    <w:rsid w:val="0029502B"/>
    <w:rsid w:val="002950E6"/>
    <w:rsid w:val="00295E8C"/>
    <w:rsid w:val="002960A1"/>
    <w:rsid w:val="00296356"/>
    <w:rsid w:val="002966E2"/>
    <w:rsid w:val="0029680E"/>
    <w:rsid w:val="002968FC"/>
    <w:rsid w:val="00296A61"/>
    <w:rsid w:val="002971D1"/>
    <w:rsid w:val="00297530"/>
    <w:rsid w:val="002976DA"/>
    <w:rsid w:val="00297883"/>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064"/>
    <w:rsid w:val="002A4486"/>
    <w:rsid w:val="002A44CB"/>
    <w:rsid w:val="002A4C9F"/>
    <w:rsid w:val="002A50D8"/>
    <w:rsid w:val="002A51D4"/>
    <w:rsid w:val="002A5315"/>
    <w:rsid w:val="002A5328"/>
    <w:rsid w:val="002A535B"/>
    <w:rsid w:val="002A5421"/>
    <w:rsid w:val="002A600C"/>
    <w:rsid w:val="002A64AD"/>
    <w:rsid w:val="002A6974"/>
    <w:rsid w:val="002A6AD4"/>
    <w:rsid w:val="002B0C7C"/>
    <w:rsid w:val="002B0E96"/>
    <w:rsid w:val="002B0FCB"/>
    <w:rsid w:val="002B14C9"/>
    <w:rsid w:val="002B17E4"/>
    <w:rsid w:val="002B1990"/>
    <w:rsid w:val="002B1C83"/>
    <w:rsid w:val="002B24FE"/>
    <w:rsid w:val="002B2CD3"/>
    <w:rsid w:val="002B4226"/>
    <w:rsid w:val="002B4369"/>
    <w:rsid w:val="002B44D3"/>
    <w:rsid w:val="002B457D"/>
    <w:rsid w:val="002B4A44"/>
    <w:rsid w:val="002B4F06"/>
    <w:rsid w:val="002B527F"/>
    <w:rsid w:val="002B54EC"/>
    <w:rsid w:val="002B5D21"/>
    <w:rsid w:val="002B5D53"/>
    <w:rsid w:val="002B5F58"/>
    <w:rsid w:val="002B604D"/>
    <w:rsid w:val="002B64AF"/>
    <w:rsid w:val="002B6A64"/>
    <w:rsid w:val="002B714E"/>
    <w:rsid w:val="002C028E"/>
    <w:rsid w:val="002C03DF"/>
    <w:rsid w:val="002C0536"/>
    <w:rsid w:val="002C06E8"/>
    <w:rsid w:val="002C07FC"/>
    <w:rsid w:val="002C0D8F"/>
    <w:rsid w:val="002C0F4B"/>
    <w:rsid w:val="002C12B1"/>
    <w:rsid w:val="002C12DC"/>
    <w:rsid w:val="002C1541"/>
    <w:rsid w:val="002C2304"/>
    <w:rsid w:val="002C3814"/>
    <w:rsid w:val="002C3844"/>
    <w:rsid w:val="002C3B7F"/>
    <w:rsid w:val="002C4A07"/>
    <w:rsid w:val="002C4EC8"/>
    <w:rsid w:val="002C50D7"/>
    <w:rsid w:val="002C5387"/>
    <w:rsid w:val="002C57FA"/>
    <w:rsid w:val="002C5DF1"/>
    <w:rsid w:val="002C5EDB"/>
    <w:rsid w:val="002C7158"/>
    <w:rsid w:val="002C731F"/>
    <w:rsid w:val="002C75B9"/>
    <w:rsid w:val="002C780B"/>
    <w:rsid w:val="002C7BC0"/>
    <w:rsid w:val="002C7ECF"/>
    <w:rsid w:val="002C7F84"/>
    <w:rsid w:val="002D015D"/>
    <w:rsid w:val="002D018E"/>
    <w:rsid w:val="002D0527"/>
    <w:rsid w:val="002D0667"/>
    <w:rsid w:val="002D0B52"/>
    <w:rsid w:val="002D14FC"/>
    <w:rsid w:val="002D16DD"/>
    <w:rsid w:val="002D1991"/>
    <w:rsid w:val="002D1F7E"/>
    <w:rsid w:val="002D229E"/>
    <w:rsid w:val="002D2AB6"/>
    <w:rsid w:val="002D3B33"/>
    <w:rsid w:val="002D3BAB"/>
    <w:rsid w:val="002D3EB9"/>
    <w:rsid w:val="002D4376"/>
    <w:rsid w:val="002D4779"/>
    <w:rsid w:val="002D496C"/>
    <w:rsid w:val="002D4B11"/>
    <w:rsid w:val="002D4CAB"/>
    <w:rsid w:val="002D4DB9"/>
    <w:rsid w:val="002D51FB"/>
    <w:rsid w:val="002D5496"/>
    <w:rsid w:val="002D5519"/>
    <w:rsid w:val="002D55CF"/>
    <w:rsid w:val="002D597E"/>
    <w:rsid w:val="002D627F"/>
    <w:rsid w:val="002D6561"/>
    <w:rsid w:val="002D66F0"/>
    <w:rsid w:val="002D677F"/>
    <w:rsid w:val="002D707C"/>
    <w:rsid w:val="002E028F"/>
    <w:rsid w:val="002E05F1"/>
    <w:rsid w:val="002E06D7"/>
    <w:rsid w:val="002E0772"/>
    <w:rsid w:val="002E07E2"/>
    <w:rsid w:val="002E08FA"/>
    <w:rsid w:val="002E0E17"/>
    <w:rsid w:val="002E1856"/>
    <w:rsid w:val="002E1C64"/>
    <w:rsid w:val="002E203A"/>
    <w:rsid w:val="002E2064"/>
    <w:rsid w:val="002E2FE9"/>
    <w:rsid w:val="002E3072"/>
    <w:rsid w:val="002E32EE"/>
    <w:rsid w:val="002E3FA0"/>
    <w:rsid w:val="002E40ED"/>
    <w:rsid w:val="002E4145"/>
    <w:rsid w:val="002E5110"/>
    <w:rsid w:val="002E5780"/>
    <w:rsid w:val="002E585F"/>
    <w:rsid w:val="002E5BE7"/>
    <w:rsid w:val="002E5E93"/>
    <w:rsid w:val="002E5F43"/>
    <w:rsid w:val="002E6014"/>
    <w:rsid w:val="002E6155"/>
    <w:rsid w:val="002E6271"/>
    <w:rsid w:val="002E6345"/>
    <w:rsid w:val="002E6B88"/>
    <w:rsid w:val="002E74B9"/>
    <w:rsid w:val="002E7569"/>
    <w:rsid w:val="002E7772"/>
    <w:rsid w:val="002E7827"/>
    <w:rsid w:val="002E7F8F"/>
    <w:rsid w:val="002E7F99"/>
    <w:rsid w:val="002F01AB"/>
    <w:rsid w:val="002F0C15"/>
    <w:rsid w:val="002F0DD6"/>
    <w:rsid w:val="002F1A86"/>
    <w:rsid w:val="002F24D5"/>
    <w:rsid w:val="002F24D6"/>
    <w:rsid w:val="002F30D2"/>
    <w:rsid w:val="002F311A"/>
    <w:rsid w:val="002F32A3"/>
    <w:rsid w:val="002F330C"/>
    <w:rsid w:val="002F3713"/>
    <w:rsid w:val="002F3723"/>
    <w:rsid w:val="002F37E7"/>
    <w:rsid w:val="002F387E"/>
    <w:rsid w:val="002F42C6"/>
    <w:rsid w:val="002F42C7"/>
    <w:rsid w:val="002F44B3"/>
    <w:rsid w:val="002F4913"/>
    <w:rsid w:val="002F5280"/>
    <w:rsid w:val="002F5930"/>
    <w:rsid w:val="002F5C4D"/>
    <w:rsid w:val="002F6117"/>
    <w:rsid w:val="002F6229"/>
    <w:rsid w:val="002F6432"/>
    <w:rsid w:val="002F684B"/>
    <w:rsid w:val="002F6CAE"/>
    <w:rsid w:val="002F6DA8"/>
    <w:rsid w:val="002F7C19"/>
    <w:rsid w:val="002F7C96"/>
    <w:rsid w:val="002F7D20"/>
    <w:rsid w:val="002F7E09"/>
    <w:rsid w:val="002F7EF3"/>
    <w:rsid w:val="003007A6"/>
    <w:rsid w:val="00300AA1"/>
    <w:rsid w:val="0030147D"/>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69B9"/>
    <w:rsid w:val="00306EC6"/>
    <w:rsid w:val="0030731D"/>
    <w:rsid w:val="00307381"/>
    <w:rsid w:val="003074CB"/>
    <w:rsid w:val="00307732"/>
    <w:rsid w:val="00307E4C"/>
    <w:rsid w:val="00310253"/>
    <w:rsid w:val="00310C67"/>
    <w:rsid w:val="00310F10"/>
    <w:rsid w:val="00311B07"/>
    <w:rsid w:val="00311F66"/>
    <w:rsid w:val="00311F77"/>
    <w:rsid w:val="00311F81"/>
    <w:rsid w:val="00311FE8"/>
    <w:rsid w:val="0031223A"/>
    <w:rsid w:val="00312326"/>
    <w:rsid w:val="00312547"/>
    <w:rsid w:val="003130C8"/>
    <w:rsid w:val="003135AE"/>
    <w:rsid w:val="003143E5"/>
    <w:rsid w:val="003149B0"/>
    <w:rsid w:val="00314B06"/>
    <w:rsid w:val="00314B46"/>
    <w:rsid w:val="00314BF1"/>
    <w:rsid w:val="00314E6C"/>
    <w:rsid w:val="00315237"/>
    <w:rsid w:val="0031571F"/>
    <w:rsid w:val="00315B0D"/>
    <w:rsid w:val="00316951"/>
    <w:rsid w:val="00316A5C"/>
    <w:rsid w:val="00316DEE"/>
    <w:rsid w:val="00316E9C"/>
    <w:rsid w:val="0031737B"/>
    <w:rsid w:val="0031780C"/>
    <w:rsid w:val="00317899"/>
    <w:rsid w:val="00320114"/>
    <w:rsid w:val="0032025F"/>
    <w:rsid w:val="003202AC"/>
    <w:rsid w:val="00320325"/>
    <w:rsid w:val="0032065C"/>
    <w:rsid w:val="00320671"/>
    <w:rsid w:val="00320B19"/>
    <w:rsid w:val="00321306"/>
    <w:rsid w:val="003216A6"/>
    <w:rsid w:val="003217AE"/>
    <w:rsid w:val="003217ED"/>
    <w:rsid w:val="00321A8C"/>
    <w:rsid w:val="00322368"/>
    <w:rsid w:val="00322521"/>
    <w:rsid w:val="0032257A"/>
    <w:rsid w:val="00322843"/>
    <w:rsid w:val="00322CF8"/>
    <w:rsid w:val="0032309C"/>
    <w:rsid w:val="00323354"/>
    <w:rsid w:val="00323361"/>
    <w:rsid w:val="003234E8"/>
    <w:rsid w:val="00323EAD"/>
    <w:rsid w:val="00323ED5"/>
    <w:rsid w:val="00324289"/>
    <w:rsid w:val="00324F37"/>
    <w:rsid w:val="00325912"/>
    <w:rsid w:val="0032600E"/>
    <w:rsid w:val="00326062"/>
    <w:rsid w:val="003261AD"/>
    <w:rsid w:val="00326317"/>
    <w:rsid w:val="00326844"/>
    <w:rsid w:val="00326C2F"/>
    <w:rsid w:val="00326CDC"/>
    <w:rsid w:val="003273C4"/>
    <w:rsid w:val="0032748E"/>
    <w:rsid w:val="003274DA"/>
    <w:rsid w:val="0033029A"/>
    <w:rsid w:val="00330C0E"/>
    <w:rsid w:val="00331106"/>
    <w:rsid w:val="00331151"/>
    <w:rsid w:val="00331253"/>
    <w:rsid w:val="003313C4"/>
    <w:rsid w:val="0033155A"/>
    <w:rsid w:val="003316F3"/>
    <w:rsid w:val="0033182A"/>
    <w:rsid w:val="0033201C"/>
    <w:rsid w:val="00332334"/>
    <w:rsid w:val="00332459"/>
    <w:rsid w:val="00333248"/>
    <w:rsid w:val="0033329D"/>
    <w:rsid w:val="00333542"/>
    <w:rsid w:val="003337B6"/>
    <w:rsid w:val="00333E8A"/>
    <w:rsid w:val="00333ECE"/>
    <w:rsid w:val="003340E1"/>
    <w:rsid w:val="0033445E"/>
    <w:rsid w:val="0033499D"/>
    <w:rsid w:val="00334ACC"/>
    <w:rsid w:val="00334CB4"/>
    <w:rsid w:val="00334DE0"/>
    <w:rsid w:val="00334E16"/>
    <w:rsid w:val="003351F2"/>
    <w:rsid w:val="003356E5"/>
    <w:rsid w:val="003358C7"/>
    <w:rsid w:val="003366E7"/>
    <w:rsid w:val="0033671D"/>
    <w:rsid w:val="00336766"/>
    <w:rsid w:val="003368E8"/>
    <w:rsid w:val="00336C8E"/>
    <w:rsid w:val="00336F2B"/>
    <w:rsid w:val="00336FB5"/>
    <w:rsid w:val="00340234"/>
    <w:rsid w:val="003403F9"/>
    <w:rsid w:val="00340836"/>
    <w:rsid w:val="00340CD9"/>
    <w:rsid w:val="00340E73"/>
    <w:rsid w:val="00340E7F"/>
    <w:rsid w:val="003415D0"/>
    <w:rsid w:val="00341869"/>
    <w:rsid w:val="00341C1D"/>
    <w:rsid w:val="00341DDA"/>
    <w:rsid w:val="003423A8"/>
    <w:rsid w:val="0034243D"/>
    <w:rsid w:val="00342D5C"/>
    <w:rsid w:val="00342F5C"/>
    <w:rsid w:val="00343612"/>
    <w:rsid w:val="003438ED"/>
    <w:rsid w:val="00343FE8"/>
    <w:rsid w:val="00344769"/>
    <w:rsid w:val="00344D2C"/>
    <w:rsid w:val="00345C68"/>
    <w:rsid w:val="00346350"/>
    <w:rsid w:val="00346796"/>
    <w:rsid w:val="00346944"/>
    <w:rsid w:val="0034715C"/>
    <w:rsid w:val="00347A59"/>
    <w:rsid w:val="00350237"/>
    <w:rsid w:val="003503A1"/>
    <w:rsid w:val="00350600"/>
    <w:rsid w:val="00350851"/>
    <w:rsid w:val="00350C50"/>
    <w:rsid w:val="0035157B"/>
    <w:rsid w:val="0035181E"/>
    <w:rsid w:val="00351B7F"/>
    <w:rsid w:val="00351B85"/>
    <w:rsid w:val="0035237E"/>
    <w:rsid w:val="00352783"/>
    <w:rsid w:val="00352D95"/>
    <w:rsid w:val="003533F6"/>
    <w:rsid w:val="003534C7"/>
    <w:rsid w:val="00353E3E"/>
    <w:rsid w:val="003541D5"/>
    <w:rsid w:val="00354DD7"/>
    <w:rsid w:val="00354FC8"/>
    <w:rsid w:val="00355EBA"/>
    <w:rsid w:val="00355EC4"/>
    <w:rsid w:val="00356161"/>
    <w:rsid w:val="00356218"/>
    <w:rsid w:val="003563E0"/>
    <w:rsid w:val="003575D7"/>
    <w:rsid w:val="003577D5"/>
    <w:rsid w:val="00357835"/>
    <w:rsid w:val="00357865"/>
    <w:rsid w:val="00357933"/>
    <w:rsid w:val="0035798D"/>
    <w:rsid w:val="00357A48"/>
    <w:rsid w:val="00357C58"/>
    <w:rsid w:val="00360AC4"/>
    <w:rsid w:val="00360D2E"/>
    <w:rsid w:val="00360F2B"/>
    <w:rsid w:val="003611FE"/>
    <w:rsid w:val="003618B6"/>
    <w:rsid w:val="00361BAD"/>
    <w:rsid w:val="00361F65"/>
    <w:rsid w:val="00362174"/>
    <w:rsid w:val="003623CE"/>
    <w:rsid w:val="0036253C"/>
    <w:rsid w:val="00363438"/>
    <w:rsid w:val="00363707"/>
    <w:rsid w:val="003637F5"/>
    <w:rsid w:val="003639B5"/>
    <w:rsid w:val="00363CC4"/>
    <w:rsid w:val="003649FE"/>
    <w:rsid w:val="00364FE6"/>
    <w:rsid w:val="00365039"/>
    <w:rsid w:val="003657C6"/>
    <w:rsid w:val="00365AD2"/>
    <w:rsid w:val="00365B40"/>
    <w:rsid w:val="00365E11"/>
    <w:rsid w:val="003668B0"/>
    <w:rsid w:val="00366A2B"/>
    <w:rsid w:val="00366BB9"/>
    <w:rsid w:val="003671B8"/>
    <w:rsid w:val="0036740F"/>
    <w:rsid w:val="00367A8C"/>
    <w:rsid w:val="0037007C"/>
    <w:rsid w:val="00370523"/>
    <w:rsid w:val="00371394"/>
    <w:rsid w:val="00371659"/>
    <w:rsid w:val="0037183A"/>
    <w:rsid w:val="00371F91"/>
    <w:rsid w:val="00372741"/>
    <w:rsid w:val="00372C35"/>
    <w:rsid w:val="00372FAE"/>
    <w:rsid w:val="003730D7"/>
    <w:rsid w:val="003731D7"/>
    <w:rsid w:val="00373244"/>
    <w:rsid w:val="003734CF"/>
    <w:rsid w:val="00373AFB"/>
    <w:rsid w:val="00373C71"/>
    <w:rsid w:val="00373EF2"/>
    <w:rsid w:val="00374B2F"/>
    <w:rsid w:val="00374D2E"/>
    <w:rsid w:val="00375933"/>
    <w:rsid w:val="003772F9"/>
    <w:rsid w:val="0037737A"/>
    <w:rsid w:val="0037784B"/>
    <w:rsid w:val="00377D51"/>
    <w:rsid w:val="00377D9C"/>
    <w:rsid w:val="003806BE"/>
    <w:rsid w:val="00380963"/>
    <w:rsid w:val="00380C26"/>
    <w:rsid w:val="00381CA0"/>
    <w:rsid w:val="00381F98"/>
    <w:rsid w:val="00382103"/>
    <w:rsid w:val="0038264D"/>
    <w:rsid w:val="003827CD"/>
    <w:rsid w:val="00382ACF"/>
    <w:rsid w:val="00382AD0"/>
    <w:rsid w:val="003831E4"/>
    <w:rsid w:val="00383A64"/>
    <w:rsid w:val="00383D01"/>
    <w:rsid w:val="003841B9"/>
    <w:rsid w:val="003844B0"/>
    <w:rsid w:val="00384E26"/>
    <w:rsid w:val="0038594B"/>
    <w:rsid w:val="00385B00"/>
    <w:rsid w:val="00385EA5"/>
    <w:rsid w:val="003860EA"/>
    <w:rsid w:val="0038661F"/>
    <w:rsid w:val="00386706"/>
    <w:rsid w:val="00386D60"/>
    <w:rsid w:val="00386FC4"/>
    <w:rsid w:val="00387423"/>
    <w:rsid w:val="00390A60"/>
    <w:rsid w:val="00391070"/>
    <w:rsid w:val="0039137C"/>
    <w:rsid w:val="0039250F"/>
    <w:rsid w:val="003926D7"/>
    <w:rsid w:val="00392AEB"/>
    <w:rsid w:val="0039312E"/>
    <w:rsid w:val="003931B6"/>
    <w:rsid w:val="00393238"/>
    <w:rsid w:val="00393569"/>
    <w:rsid w:val="0039437B"/>
    <w:rsid w:val="003943C6"/>
    <w:rsid w:val="00394642"/>
    <w:rsid w:val="0039482D"/>
    <w:rsid w:val="00394A7B"/>
    <w:rsid w:val="00394BC5"/>
    <w:rsid w:val="00394BC6"/>
    <w:rsid w:val="00394CFE"/>
    <w:rsid w:val="00394F5F"/>
    <w:rsid w:val="003950B4"/>
    <w:rsid w:val="0039520E"/>
    <w:rsid w:val="00395DCA"/>
    <w:rsid w:val="00396301"/>
    <w:rsid w:val="00396B18"/>
    <w:rsid w:val="00396F9F"/>
    <w:rsid w:val="0039733A"/>
    <w:rsid w:val="00397F46"/>
    <w:rsid w:val="00397FBF"/>
    <w:rsid w:val="003A003C"/>
    <w:rsid w:val="003A0262"/>
    <w:rsid w:val="003A0653"/>
    <w:rsid w:val="003A0BAA"/>
    <w:rsid w:val="003A1146"/>
    <w:rsid w:val="003A159C"/>
    <w:rsid w:val="003A17AE"/>
    <w:rsid w:val="003A1C6C"/>
    <w:rsid w:val="003A1EEB"/>
    <w:rsid w:val="003A233C"/>
    <w:rsid w:val="003A24DF"/>
    <w:rsid w:val="003A29C6"/>
    <w:rsid w:val="003A2C58"/>
    <w:rsid w:val="003A3DE6"/>
    <w:rsid w:val="003A4154"/>
    <w:rsid w:val="003A468C"/>
    <w:rsid w:val="003A46F5"/>
    <w:rsid w:val="003A483F"/>
    <w:rsid w:val="003A53A3"/>
    <w:rsid w:val="003A5D2D"/>
    <w:rsid w:val="003A5E3E"/>
    <w:rsid w:val="003A6933"/>
    <w:rsid w:val="003A6E36"/>
    <w:rsid w:val="003A7B0F"/>
    <w:rsid w:val="003A7BB7"/>
    <w:rsid w:val="003A7F89"/>
    <w:rsid w:val="003B0667"/>
    <w:rsid w:val="003B122B"/>
    <w:rsid w:val="003B21F2"/>
    <w:rsid w:val="003B22F2"/>
    <w:rsid w:val="003B2313"/>
    <w:rsid w:val="003B237A"/>
    <w:rsid w:val="003B25B7"/>
    <w:rsid w:val="003B2B8E"/>
    <w:rsid w:val="003B2D60"/>
    <w:rsid w:val="003B37C6"/>
    <w:rsid w:val="003B3F24"/>
    <w:rsid w:val="003B4353"/>
    <w:rsid w:val="003B49F2"/>
    <w:rsid w:val="003B53D8"/>
    <w:rsid w:val="003B56AE"/>
    <w:rsid w:val="003B5BEB"/>
    <w:rsid w:val="003B5D47"/>
    <w:rsid w:val="003B6047"/>
    <w:rsid w:val="003B7322"/>
    <w:rsid w:val="003B74B9"/>
    <w:rsid w:val="003B76E8"/>
    <w:rsid w:val="003B7B0A"/>
    <w:rsid w:val="003B7DC1"/>
    <w:rsid w:val="003C0224"/>
    <w:rsid w:val="003C02F9"/>
    <w:rsid w:val="003C0444"/>
    <w:rsid w:val="003C0456"/>
    <w:rsid w:val="003C0A88"/>
    <w:rsid w:val="003C1490"/>
    <w:rsid w:val="003C255C"/>
    <w:rsid w:val="003C2938"/>
    <w:rsid w:val="003C2ADC"/>
    <w:rsid w:val="003C2EF3"/>
    <w:rsid w:val="003C3265"/>
    <w:rsid w:val="003C3C1E"/>
    <w:rsid w:val="003C4A78"/>
    <w:rsid w:val="003C4ADA"/>
    <w:rsid w:val="003C4C5B"/>
    <w:rsid w:val="003C4EB1"/>
    <w:rsid w:val="003C4FF0"/>
    <w:rsid w:val="003C50B7"/>
    <w:rsid w:val="003C55FB"/>
    <w:rsid w:val="003C6113"/>
    <w:rsid w:val="003C6BCA"/>
    <w:rsid w:val="003C6C10"/>
    <w:rsid w:val="003C6C7E"/>
    <w:rsid w:val="003C6E64"/>
    <w:rsid w:val="003C7045"/>
    <w:rsid w:val="003C7BDD"/>
    <w:rsid w:val="003D1175"/>
    <w:rsid w:val="003D2037"/>
    <w:rsid w:val="003D225C"/>
    <w:rsid w:val="003D22B1"/>
    <w:rsid w:val="003D2528"/>
    <w:rsid w:val="003D2A24"/>
    <w:rsid w:val="003D2D80"/>
    <w:rsid w:val="003D3329"/>
    <w:rsid w:val="003D4084"/>
    <w:rsid w:val="003D41A4"/>
    <w:rsid w:val="003D42C5"/>
    <w:rsid w:val="003D47F5"/>
    <w:rsid w:val="003D4AD1"/>
    <w:rsid w:val="003D4EE9"/>
    <w:rsid w:val="003D54DF"/>
    <w:rsid w:val="003D5500"/>
    <w:rsid w:val="003D5AFA"/>
    <w:rsid w:val="003D5DC4"/>
    <w:rsid w:val="003D5DCD"/>
    <w:rsid w:val="003D6794"/>
    <w:rsid w:val="003D6981"/>
    <w:rsid w:val="003D6C86"/>
    <w:rsid w:val="003D7486"/>
    <w:rsid w:val="003D777E"/>
    <w:rsid w:val="003D7DA5"/>
    <w:rsid w:val="003E062F"/>
    <w:rsid w:val="003E0C3F"/>
    <w:rsid w:val="003E11B2"/>
    <w:rsid w:val="003E1226"/>
    <w:rsid w:val="003E15AB"/>
    <w:rsid w:val="003E16AF"/>
    <w:rsid w:val="003E1F1F"/>
    <w:rsid w:val="003E224C"/>
    <w:rsid w:val="003E2612"/>
    <w:rsid w:val="003E26BE"/>
    <w:rsid w:val="003E2A9F"/>
    <w:rsid w:val="003E2F4D"/>
    <w:rsid w:val="003E3230"/>
    <w:rsid w:val="003E3F6A"/>
    <w:rsid w:val="003E412D"/>
    <w:rsid w:val="003E4ACA"/>
    <w:rsid w:val="003E59C5"/>
    <w:rsid w:val="003E5ADE"/>
    <w:rsid w:val="003E626C"/>
    <w:rsid w:val="003E688F"/>
    <w:rsid w:val="003E739D"/>
    <w:rsid w:val="003E7594"/>
    <w:rsid w:val="003E77D7"/>
    <w:rsid w:val="003E79DB"/>
    <w:rsid w:val="003E7A54"/>
    <w:rsid w:val="003E7FDF"/>
    <w:rsid w:val="003F048F"/>
    <w:rsid w:val="003F0943"/>
    <w:rsid w:val="003F0ED1"/>
    <w:rsid w:val="003F111E"/>
    <w:rsid w:val="003F1B10"/>
    <w:rsid w:val="003F1DA4"/>
    <w:rsid w:val="003F26D7"/>
    <w:rsid w:val="003F288A"/>
    <w:rsid w:val="003F319B"/>
    <w:rsid w:val="003F3208"/>
    <w:rsid w:val="003F320C"/>
    <w:rsid w:val="003F35DF"/>
    <w:rsid w:val="003F3952"/>
    <w:rsid w:val="003F3A21"/>
    <w:rsid w:val="003F3AAC"/>
    <w:rsid w:val="003F3F07"/>
    <w:rsid w:val="003F3F1D"/>
    <w:rsid w:val="003F3F87"/>
    <w:rsid w:val="003F47A2"/>
    <w:rsid w:val="003F4C3B"/>
    <w:rsid w:val="003F4E91"/>
    <w:rsid w:val="003F52AB"/>
    <w:rsid w:val="003F541C"/>
    <w:rsid w:val="003F5562"/>
    <w:rsid w:val="003F58B8"/>
    <w:rsid w:val="003F6231"/>
    <w:rsid w:val="003F6608"/>
    <w:rsid w:val="003F695A"/>
    <w:rsid w:val="003F7319"/>
    <w:rsid w:val="003F7A5E"/>
    <w:rsid w:val="003F7B49"/>
    <w:rsid w:val="003F7C27"/>
    <w:rsid w:val="00400122"/>
    <w:rsid w:val="0040033D"/>
    <w:rsid w:val="00400660"/>
    <w:rsid w:val="00400D16"/>
    <w:rsid w:val="00400F79"/>
    <w:rsid w:val="0040116D"/>
    <w:rsid w:val="00401425"/>
    <w:rsid w:val="00402263"/>
    <w:rsid w:val="0040253B"/>
    <w:rsid w:val="00402A1B"/>
    <w:rsid w:val="00403765"/>
    <w:rsid w:val="004038D0"/>
    <w:rsid w:val="00403A11"/>
    <w:rsid w:val="00403A4D"/>
    <w:rsid w:val="00403CB7"/>
    <w:rsid w:val="00403DE8"/>
    <w:rsid w:val="00404A2F"/>
    <w:rsid w:val="00404B49"/>
    <w:rsid w:val="00404CAF"/>
    <w:rsid w:val="00404DD0"/>
    <w:rsid w:val="00406894"/>
    <w:rsid w:val="004068E5"/>
    <w:rsid w:val="00406CF1"/>
    <w:rsid w:val="004075C3"/>
    <w:rsid w:val="00407643"/>
    <w:rsid w:val="004076CE"/>
    <w:rsid w:val="00407EA1"/>
    <w:rsid w:val="00407FAB"/>
    <w:rsid w:val="00410201"/>
    <w:rsid w:val="00410A15"/>
    <w:rsid w:val="00411053"/>
    <w:rsid w:val="004110B5"/>
    <w:rsid w:val="00411317"/>
    <w:rsid w:val="004115B8"/>
    <w:rsid w:val="004116A3"/>
    <w:rsid w:val="00411DDA"/>
    <w:rsid w:val="0041267E"/>
    <w:rsid w:val="00412C7F"/>
    <w:rsid w:val="004132C0"/>
    <w:rsid w:val="0041396A"/>
    <w:rsid w:val="00413F3B"/>
    <w:rsid w:val="00414C42"/>
    <w:rsid w:val="00414D56"/>
    <w:rsid w:val="00414E40"/>
    <w:rsid w:val="0041547E"/>
    <w:rsid w:val="00415D5D"/>
    <w:rsid w:val="004160EE"/>
    <w:rsid w:val="004169FD"/>
    <w:rsid w:val="00416DA3"/>
    <w:rsid w:val="004171EB"/>
    <w:rsid w:val="004175C1"/>
    <w:rsid w:val="0041778A"/>
    <w:rsid w:val="004201D4"/>
    <w:rsid w:val="00420632"/>
    <w:rsid w:val="00420BD1"/>
    <w:rsid w:val="0042188C"/>
    <w:rsid w:val="00421966"/>
    <w:rsid w:val="004221F2"/>
    <w:rsid w:val="00422E56"/>
    <w:rsid w:val="00422ECC"/>
    <w:rsid w:val="00422FBD"/>
    <w:rsid w:val="00423629"/>
    <w:rsid w:val="00423779"/>
    <w:rsid w:val="004237BF"/>
    <w:rsid w:val="004244B0"/>
    <w:rsid w:val="00424B23"/>
    <w:rsid w:val="0042560F"/>
    <w:rsid w:val="00426137"/>
    <w:rsid w:val="00426183"/>
    <w:rsid w:val="00426258"/>
    <w:rsid w:val="00426908"/>
    <w:rsid w:val="00426976"/>
    <w:rsid w:val="00426A80"/>
    <w:rsid w:val="0042706A"/>
    <w:rsid w:val="00427158"/>
    <w:rsid w:val="00427613"/>
    <w:rsid w:val="004277B1"/>
    <w:rsid w:val="00430768"/>
    <w:rsid w:val="00430D5A"/>
    <w:rsid w:val="00430E5B"/>
    <w:rsid w:val="004311BD"/>
    <w:rsid w:val="00431885"/>
    <w:rsid w:val="00431A62"/>
    <w:rsid w:val="00432A1D"/>
    <w:rsid w:val="00432AD6"/>
    <w:rsid w:val="00433379"/>
    <w:rsid w:val="00433832"/>
    <w:rsid w:val="0043415F"/>
    <w:rsid w:val="0043452B"/>
    <w:rsid w:val="00434610"/>
    <w:rsid w:val="0043469E"/>
    <w:rsid w:val="00434C2A"/>
    <w:rsid w:val="00434E38"/>
    <w:rsid w:val="00434F99"/>
    <w:rsid w:val="0043533D"/>
    <w:rsid w:val="004354AF"/>
    <w:rsid w:val="00435952"/>
    <w:rsid w:val="00435AAA"/>
    <w:rsid w:val="0043657A"/>
    <w:rsid w:val="004366EC"/>
    <w:rsid w:val="004367B5"/>
    <w:rsid w:val="00436FD2"/>
    <w:rsid w:val="00437115"/>
    <w:rsid w:val="00437258"/>
    <w:rsid w:val="00437957"/>
    <w:rsid w:val="00437D5A"/>
    <w:rsid w:val="00440B8A"/>
    <w:rsid w:val="004410C3"/>
    <w:rsid w:val="00441B0B"/>
    <w:rsid w:val="00442332"/>
    <w:rsid w:val="0044237A"/>
    <w:rsid w:val="0044269E"/>
    <w:rsid w:val="004426A0"/>
    <w:rsid w:val="00442BF7"/>
    <w:rsid w:val="00442E74"/>
    <w:rsid w:val="00443A3A"/>
    <w:rsid w:val="00444C11"/>
    <w:rsid w:val="00444F16"/>
    <w:rsid w:val="004456F2"/>
    <w:rsid w:val="00445FB7"/>
    <w:rsid w:val="00445FFA"/>
    <w:rsid w:val="00446450"/>
    <w:rsid w:val="004464F7"/>
    <w:rsid w:val="004465E7"/>
    <w:rsid w:val="0044668A"/>
    <w:rsid w:val="00446D8C"/>
    <w:rsid w:val="00446FC6"/>
    <w:rsid w:val="004472FE"/>
    <w:rsid w:val="00447A0F"/>
    <w:rsid w:val="004500CE"/>
    <w:rsid w:val="004501F8"/>
    <w:rsid w:val="0045021D"/>
    <w:rsid w:val="0045043D"/>
    <w:rsid w:val="004507D0"/>
    <w:rsid w:val="00450855"/>
    <w:rsid w:val="0045121B"/>
    <w:rsid w:val="004513EC"/>
    <w:rsid w:val="004519A6"/>
    <w:rsid w:val="00451B62"/>
    <w:rsid w:val="00451FF5"/>
    <w:rsid w:val="0045264D"/>
    <w:rsid w:val="00452CE2"/>
    <w:rsid w:val="00452F5B"/>
    <w:rsid w:val="00452FA9"/>
    <w:rsid w:val="0045318B"/>
    <w:rsid w:val="004532BB"/>
    <w:rsid w:val="004537B2"/>
    <w:rsid w:val="00453C4E"/>
    <w:rsid w:val="004540EE"/>
    <w:rsid w:val="0045418D"/>
    <w:rsid w:val="004544A1"/>
    <w:rsid w:val="00454683"/>
    <w:rsid w:val="004549F3"/>
    <w:rsid w:val="00454B20"/>
    <w:rsid w:val="00454D3D"/>
    <w:rsid w:val="00454FFB"/>
    <w:rsid w:val="00455370"/>
    <w:rsid w:val="00455836"/>
    <w:rsid w:val="00455A9D"/>
    <w:rsid w:val="00455AC3"/>
    <w:rsid w:val="0045603A"/>
    <w:rsid w:val="004560AF"/>
    <w:rsid w:val="004561F6"/>
    <w:rsid w:val="00456282"/>
    <w:rsid w:val="00456300"/>
    <w:rsid w:val="00456608"/>
    <w:rsid w:val="00456676"/>
    <w:rsid w:val="00456830"/>
    <w:rsid w:val="00457927"/>
    <w:rsid w:val="00460B7D"/>
    <w:rsid w:val="004612B4"/>
    <w:rsid w:val="004619CB"/>
    <w:rsid w:val="00461BF4"/>
    <w:rsid w:val="00461CC7"/>
    <w:rsid w:val="00462310"/>
    <w:rsid w:val="00462482"/>
    <w:rsid w:val="00462759"/>
    <w:rsid w:val="0046289C"/>
    <w:rsid w:val="004628EE"/>
    <w:rsid w:val="00462A4C"/>
    <w:rsid w:val="00462B76"/>
    <w:rsid w:val="0046348E"/>
    <w:rsid w:val="00463891"/>
    <w:rsid w:val="0046396B"/>
    <w:rsid w:val="00463A24"/>
    <w:rsid w:val="00463B31"/>
    <w:rsid w:val="004645BC"/>
    <w:rsid w:val="004645D0"/>
    <w:rsid w:val="0046474A"/>
    <w:rsid w:val="00464B63"/>
    <w:rsid w:val="004655BE"/>
    <w:rsid w:val="00465962"/>
    <w:rsid w:val="004663BB"/>
    <w:rsid w:val="004669C3"/>
    <w:rsid w:val="00466F6A"/>
    <w:rsid w:val="00466FCC"/>
    <w:rsid w:val="0046717A"/>
    <w:rsid w:val="004673FC"/>
    <w:rsid w:val="0046740F"/>
    <w:rsid w:val="00470195"/>
    <w:rsid w:val="0047048E"/>
    <w:rsid w:val="0047088F"/>
    <w:rsid w:val="00470F4E"/>
    <w:rsid w:val="0047161C"/>
    <w:rsid w:val="00471953"/>
    <w:rsid w:val="004719B6"/>
    <w:rsid w:val="00471D6D"/>
    <w:rsid w:val="00471E33"/>
    <w:rsid w:val="00472DBE"/>
    <w:rsid w:val="0047354B"/>
    <w:rsid w:val="0047362F"/>
    <w:rsid w:val="00473EA0"/>
    <w:rsid w:val="0047437B"/>
    <w:rsid w:val="0047496A"/>
    <w:rsid w:val="00474CE7"/>
    <w:rsid w:val="00474F19"/>
    <w:rsid w:val="00475DAF"/>
    <w:rsid w:val="00475F69"/>
    <w:rsid w:val="0047676B"/>
    <w:rsid w:val="004771C5"/>
    <w:rsid w:val="004803D0"/>
    <w:rsid w:val="004808D9"/>
    <w:rsid w:val="004817D7"/>
    <w:rsid w:val="00481ACF"/>
    <w:rsid w:val="00481B5D"/>
    <w:rsid w:val="00482310"/>
    <w:rsid w:val="004828B2"/>
    <w:rsid w:val="004829A6"/>
    <w:rsid w:val="00482FEE"/>
    <w:rsid w:val="0048325F"/>
    <w:rsid w:val="00483336"/>
    <w:rsid w:val="00483388"/>
    <w:rsid w:val="004833BE"/>
    <w:rsid w:val="0048343A"/>
    <w:rsid w:val="00483B97"/>
    <w:rsid w:val="00483F2B"/>
    <w:rsid w:val="004841DB"/>
    <w:rsid w:val="0048448A"/>
    <w:rsid w:val="0048460B"/>
    <w:rsid w:val="004846CE"/>
    <w:rsid w:val="00484900"/>
    <w:rsid w:val="00484EB0"/>
    <w:rsid w:val="00485065"/>
    <w:rsid w:val="004854D7"/>
    <w:rsid w:val="00485E08"/>
    <w:rsid w:val="00486B51"/>
    <w:rsid w:val="00486FEC"/>
    <w:rsid w:val="004873CB"/>
    <w:rsid w:val="00487DF0"/>
    <w:rsid w:val="00487F48"/>
    <w:rsid w:val="00490168"/>
    <w:rsid w:val="00490189"/>
    <w:rsid w:val="00490422"/>
    <w:rsid w:val="0049062E"/>
    <w:rsid w:val="00490AF2"/>
    <w:rsid w:val="00490BC9"/>
    <w:rsid w:val="00490CE9"/>
    <w:rsid w:val="00490E9B"/>
    <w:rsid w:val="004910EB"/>
    <w:rsid w:val="00491324"/>
    <w:rsid w:val="0049154D"/>
    <w:rsid w:val="004915E4"/>
    <w:rsid w:val="0049173D"/>
    <w:rsid w:val="00491A4D"/>
    <w:rsid w:val="00491C05"/>
    <w:rsid w:val="00492027"/>
    <w:rsid w:val="00492E22"/>
    <w:rsid w:val="00492EBD"/>
    <w:rsid w:val="00492EFE"/>
    <w:rsid w:val="00493060"/>
    <w:rsid w:val="00493449"/>
    <w:rsid w:val="00493594"/>
    <w:rsid w:val="00493816"/>
    <w:rsid w:val="004939F6"/>
    <w:rsid w:val="004942F1"/>
    <w:rsid w:val="0049477F"/>
    <w:rsid w:val="00494B72"/>
    <w:rsid w:val="004953E3"/>
    <w:rsid w:val="0049614F"/>
    <w:rsid w:val="00496173"/>
    <w:rsid w:val="0049681E"/>
    <w:rsid w:val="00496B93"/>
    <w:rsid w:val="00496C70"/>
    <w:rsid w:val="0049769A"/>
    <w:rsid w:val="004978B2"/>
    <w:rsid w:val="00497CBC"/>
    <w:rsid w:val="00497D02"/>
    <w:rsid w:val="004A066F"/>
    <w:rsid w:val="004A0817"/>
    <w:rsid w:val="004A0B32"/>
    <w:rsid w:val="004A0E84"/>
    <w:rsid w:val="004A10D5"/>
    <w:rsid w:val="004A12DD"/>
    <w:rsid w:val="004A17E2"/>
    <w:rsid w:val="004A1863"/>
    <w:rsid w:val="004A1A49"/>
    <w:rsid w:val="004A1D56"/>
    <w:rsid w:val="004A1FD8"/>
    <w:rsid w:val="004A202A"/>
    <w:rsid w:val="004A204A"/>
    <w:rsid w:val="004A2063"/>
    <w:rsid w:val="004A208A"/>
    <w:rsid w:val="004A21FF"/>
    <w:rsid w:val="004A2B4A"/>
    <w:rsid w:val="004A3B36"/>
    <w:rsid w:val="004A3D55"/>
    <w:rsid w:val="004A3E86"/>
    <w:rsid w:val="004A44FB"/>
    <w:rsid w:val="004A4D74"/>
    <w:rsid w:val="004A4F9E"/>
    <w:rsid w:val="004A511B"/>
    <w:rsid w:val="004A5A86"/>
    <w:rsid w:val="004A5BBD"/>
    <w:rsid w:val="004A5F9A"/>
    <w:rsid w:val="004A5FB0"/>
    <w:rsid w:val="004A63EB"/>
    <w:rsid w:val="004A6E21"/>
    <w:rsid w:val="004A6EC7"/>
    <w:rsid w:val="004A70C6"/>
    <w:rsid w:val="004A723B"/>
    <w:rsid w:val="004A7B1E"/>
    <w:rsid w:val="004B056B"/>
    <w:rsid w:val="004B07A3"/>
    <w:rsid w:val="004B0B6F"/>
    <w:rsid w:val="004B121D"/>
    <w:rsid w:val="004B1313"/>
    <w:rsid w:val="004B175B"/>
    <w:rsid w:val="004B2638"/>
    <w:rsid w:val="004B2CF8"/>
    <w:rsid w:val="004B2E0C"/>
    <w:rsid w:val="004B3277"/>
    <w:rsid w:val="004B3714"/>
    <w:rsid w:val="004B3E34"/>
    <w:rsid w:val="004B4396"/>
    <w:rsid w:val="004B4AE9"/>
    <w:rsid w:val="004B4B87"/>
    <w:rsid w:val="004B4B9E"/>
    <w:rsid w:val="004B50F2"/>
    <w:rsid w:val="004B59B3"/>
    <w:rsid w:val="004B59D3"/>
    <w:rsid w:val="004B5BC5"/>
    <w:rsid w:val="004B5D9E"/>
    <w:rsid w:val="004B671C"/>
    <w:rsid w:val="004B69D9"/>
    <w:rsid w:val="004B6B69"/>
    <w:rsid w:val="004B756C"/>
    <w:rsid w:val="004B78FB"/>
    <w:rsid w:val="004B7D29"/>
    <w:rsid w:val="004C0A04"/>
    <w:rsid w:val="004C0A28"/>
    <w:rsid w:val="004C0BF9"/>
    <w:rsid w:val="004C0ECC"/>
    <w:rsid w:val="004C129B"/>
    <w:rsid w:val="004C152F"/>
    <w:rsid w:val="004C1C8F"/>
    <w:rsid w:val="004C1F1E"/>
    <w:rsid w:val="004C210A"/>
    <w:rsid w:val="004C228D"/>
    <w:rsid w:val="004C28A4"/>
    <w:rsid w:val="004C2E60"/>
    <w:rsid w:val="004C3BF5"/>
    <w:rsid w:val="004C3EBD"/>
    <w:rsid w:val="004C3EFD"/>
    <w:rsid w:val="004C43B8"/>
    <w:rsid w:val="004C4B23"/>
    <w:rsid w:val="004C4D92"/>
    <w:rsid w:val="004C4FBC"/>
    <w:rsid w:val="004C513E"/>
    <w:rsid w:val="004C51A0"/>
    <w:rsid w:val="004C5593"/>
    <w:rsid w:val="004C5B20"/>
    <w:rsid w:val="004C5F1D"/>
    <w:rsid w:val="004C5F55"/>
    <w:rsid w:val="004C5F89"/>
    <w:rsid w:val="004C7C82"/>
    <w:rsid w:val="004C7FCB"/>
    <w:rsid w:val="004C7FFD"/>
    <w:rsid w:val="004D01A4"/>
    <w:rsid w:val="004D0747"/>
    <w:rsid w:val="004D0D7D"/>
    <w:rsid w:val="004D1293"/>
    <w:rsid w:val="004D1403"/>
    <w:rsid w:val="004D19BE"/>
    <w:rsid w:val="004D1BA4"/>
    <w:rsid w:val="004D238B"/>
    <w:rsid w:val="004D27BF"/>
    <w:rsid w:val="004D28D4"/>
    <w:rsid w:val="004D2B28"/>
    <w:rsid w:val="004D2EF4"/>
    <w:rsid w:val="004D31B5"/>
    <w:rsid w:val="004D363C"/>
    <w:rsid w:val="004D366F"/>
    <w:rsid w:val="004D483D"/>
    <w:rsid w:val="004D4961"/>
    <w:rsid w:val="004D4D04"/>
    <w:rsid w:val="004D4F42"/>
    <w:rsid w:val="004D50A0"/>
    <w:rsid w:val="004D50FB"/>
    <w:rsid w:val="004D54DC"/>
    <w:rsid w:val="004D57E0"/>
    <w:rsid w:val="004D5DBE"/>
    <w:rsid w:val="004D5E2B"/>
    <w:rsid w:val="004D6324"/>
    <w:rsid w:val="004D6398"/>
    <w:rsid w:val="004D6F7C"/>
    <w:rsid w:val="004D7538"/>
    <w:rsid w:val="004D76BE"/>
    <w:rsid w:val="004D7E8D"/>
    <w:rsid w:val="004E0522"/>
    <w:rsid w:val="004E0829"/>
    <w:rsid w:val="004E08B4"/>
    <w:rsid w:val="004E0ACE"/>
    <w:rsid w:val="004E1276"/>
    <w:rsid w:val="004E2569"/>
    <w:rsid w:val="004E2925"/>
    <w:rsid w:val="004E2BFF"/>
    <w:rsid w:val="004E2DCC"/>
    <w:rsid w:val="004E2F33"/>
    <w:rsid w:val="004E3079"/>
    <w:rsid w:val="004E338E"/>
    <w:rsid w:val="004E3AE3"/>
    <w:rsid w:val="004E3AF4"/>
    <w:rsid w:val="004E438E"/>
    <w:rsid w:val="004E4427"/>
    <w:rsid w:val="004E4D46"/>
    <w:rsid w:val="004E4FEC"/>
    <w:rsid w:val="004E5170"/>
    <w:rsid w:val="004E5557"/>
    <w:rsid w:val="004E5659"/>
    <w:rsid w:val="004E57BE"/>
    <w:rsid w:val="004E5E27"/>
    <w:rsid w:val="004E6EA2"/>
    <w:rsid w:val="004E6F42"/>
    <w:rsid w:val="004E6FB4"/>
    <w:rsid w:val="004E75AC"/>
    <w:rsid w:val="004E7DB2"/>
    <w:rsid w:val="004F011D"/>
    <w:rsid w:val="004F0323"/>
    <w:rsid w:val="004F0663"/>
    <w:rsid w:val="004F0B94"/>
    <w:rsid w:val="004F165A"/>
    <w:rsid w:val="004F1A14"/>
    <w:rsid w:val="004F1B12"/>
    <w:rsid w:val="004F1B58"/>
    <w:rsid w:val="004F1DBD"/>
    <w:rsid w:val="004F2300"/>
    <w:rsid w:val="004F27CF"/>
    <w:rsid w:val="004F2F6A"/>
    <w:rsid w:val="004F3A3E"/>
    <w:rsid w:val="004F3B8B"/>
    <w:rsid w:val="004F4809"/>
    <w:rsid w:val="004F504A"/>
    <w:rsid w:val="004F54C0"/>
    <w:rsid w:val="004F60BB"/>
    <w:rsid w:val="004F633E"/>
    <w:rsid w:val="004F67E1"/>
    <w:rsid w:val="004F6B04"/>
    <w:rsid w:val="004F6D26"/>
    <w:rsid w:val="004F74EB"/>
    <w:rsid w:val="004F75CE"/>
    <w:rsid w:val="004F7A2D"/>
    <w:rsid w:val="004F7D50"/>
    <w:rsid w:val="00500256"/>
    <w:rsid w:val="00500464"/>
    <w:rsid w:val="00500B91"/>
    <w:rsid w:val="00500D1D"/>
    <w:rsid w:val="00501191"/>
    <w:rsid w:val="005013AE"/>
    <w:rsid w:val="0050171F"/>
    <w:rsid w:val="00501A07"/>
    <w:rsid w:val="00501E2D"/>
    <w:rsid w:val="00502128"/>
    <w:rsid w:val="00502AC5"/>
    <w:rsid w:val="00502B11"/>
    <w:rsid w:val="0050349C"/>
    <w:rsid w:val="00503B2A"/>
    <w:rsid w:val="00503D35"/>
    <w:rsid w:val="00504243"/>
    <w:rsid w:val="0050428A"/>
    <w:rsid w:val="0050445D"/>
    <w:rsid w:val="00504551"/>
    <w:rsid w:val="005050BD"/>
    <w:rsid w:val="00505582"/>
    <w:rsid w:val="00506B7A"/>
    <w:rsid w:val="005079DC"/>
    <w:rsid w:val="00507AE8"/>
    <w:rsid w:val="00507D85"/>
    <w:rsid w:val="0051057B"/>
    <w:rsid w:val="00510AE5"/>
    <w:rsid w:val="00510D16"/>
    <w:rsid w:val="00510D24"/>
    <w:rsid w:val="00511B19"/>
    <w:rsid w:val="00511BCE"/>
    <w:rsid w:val="00511C58"/>
    <w:rsid w:val="00511C87"/>
    <w:rsid w:val="0051237A"/>
    <w:rsid w:val="00512AE3"/>
    <w:rsid w:val="005135E2"/>
    <w:rsid w:val="00513655"/>
    <w:rsid w:val="00513807"/>
    <w:rsid w:val="0051383C"/>
    <w:rsid w:val="005139B3"/>
    <w:rsid w:val="005139F3"/>
    <w:rsid w:val="00513A59"/>
    <w:rsid w:val="00513B40"/>
    <w:rsid w:val="00513EE9"/>
    <w:rsid w:val="00514084"/>
    <w:rsid w:val="005140DC"/>
    <w:rsid w:val="005140E6"/>
    <w:rsid w:val="0051462C"/>
    <w:rsid w:val="00514C50"/>
    <w:rsid w:val="005155AC"/>
    <w:rsid w:val="005157C0"/>
    <w:rsid w:val="005160FA"/>
    <w:rsid w:val="00516790"/>
    <w:rsid w:val="00517279"/>
    <w:rsid w:val="00517D25"/>
    <w:rsid w:val="00517F3D"/>
    <w:rsid w:val="0052049F"/>
    <w:rsid w:val="00520EE0"/>
    <w:rsid w:val="00521015"/>
    <w:rsid w:val="0052107E"/>
    <w:rsid w:val="0052166B"/>
    <w:rsid w:val="00521986"/>
    <w:rsid w:val="00521AEB"/>
    <w:rsid w:val="00521B2E"/>
    <w:rsid w:val="00521D2B"/>
    <w:rsid w:val="00521D92"/>
    <w:rsid w:val="00522563"/>
    <w:rsid w:val="0052256E"/>
    <w:rsid w:val="00522D08"/>
    <w:rsid w:val="00523842"/>
    <w:rsid w:val="00523912"/>
    <w:rsid w:val="00524B83"/>
    <w:rsid w:val="00524F10"/>
    <w:rsid w:val="00525849"/>
    <w:rsid w:val="00525B98"/>
    <w:rsid w:val="00525DC7"/>
    <w:rsid w:val="00525F53"/>
    <w:rsid w:val="005261B3"/>
    <w:rsid w:val="0052632D"/>
    <w:rsid w:val="0052682F"/>
    <w:rsid w:val="00526D09"/>
    <w:rsid w:val="00526D32"/>
    <w:rsid w:val="00526E0A"/>
    <w:rsid w:val="00526E79"/>
    <w:rsid w:val="00527329"/>
    <w:rsid w:val="00527A31"/>
    <w:rsid w:val="00527C5A"/>
    <w:rsid w:val="00527DC4"/>
    <w:rsid w:val="00527E62"/>
    <w:rsid w:val="00527EDC"/>
    <w:rsid w:val="00530D28"/>
    <w:rsid w:val="00531056"/>
    <w:rsid w:val="00531470"/>
    <w:rsid w:val="00531810"/>
    <w:rsid w:val="00531999"/>
    <w:rsid w:val="00531AE0"/>
    <w:rsid w:val="00531BEC"/>
    <w:rsid w:val="00531E64"/>
    <w:rsid w:val="00532006"/>
    <w:rsid w:val="00532404"/>
    <w:rsid w:val="00532BBD"/>
    <w:rsid w:val="00532D9E"/>
    <w:rsid w:val="005344A2"/>
    <w:rsid w:val="00534BEC"/>
    <w:rsid w:val="00534E32"/>
    <w:rsid w:val="00535022"/>
    <w:rsid w:val="005361B1"/>
    <w:rsid w:val="005367E6"/>
    <w:rsid w:val="00537E50"/>
    <w:rsid w:val="0054126A"/>
    <w:rsid w:val="00541FC8"/>
    <w:rsid w:val="00542245"/>
    <w:rsid w:val="005423BC"/>
    <w:rsid w:val="0054243A"/>
    <w:rsid w:val="0054324E"/>
    <w:rsid w:val="00543A9E"/>
    <w:rsid w:val="00543B00"/>
    <w:rsid w:val="00543D57"/>
    <w:rsid w:val="00544D0D"/>
    <w:rsid w:val="00544FEB"/>
    <w:rsid w:val="0054506C"/>
    <w:rsid w:val="00545E86"/>
    <w:rsid w:val="005462B4"/>
    <w:rsid w:val="0054643D"/>
    <w:rsid w:val="005465A6"/>
    <w:rsid w:val="00546886"/>
    <w:rsid w:val="00546E08"/>
    <w:rsid w:val="00546EC3"/>
    <w:rsid w:val="0054767A"/>
    <w:rsid w:val="00547AFF"/>
    <w:rsid w:val="00547B4F"/>
    <w:rsid w:val="00547C27"/>
    <w:rsid w:val="00547F93"/>
    <w:rsid w:val="00550782"/>
    <w:rsid w:val="00550C15"/>
    <w:rsid w:val="005513A0"/>
    <w:rsid w:val="0055181C"/>
    <w:rsid w:val="0055189C"/>
    <w:rsid w:val="00551F00"/>
    <w:rsid w:val="00551F16"/>
    <w:rsid w:val="005522DC"/>
    <w:rsid w:val="00552334"/>
    <w:rsid w:val="0055284B"/>
    <w:rsid w:val="00552D70"/>
    <w:rsid w:val="00554548"/>
    <w:rsid w:val="00554BC6"/>
    <w:rsid w:val="00554D30"/>
    <w:rsid w:val="00555178"/>
    <w:rsid w:val="00555B25"/>
    <w:rsid w:val="00555F74"/>
    <w:rsid w:val="0055685D"/>
    <w:rsid w:val="00556B02"/>
    <w:rsid w:val="00556BA7"/>
    <w:rsid w:val="00556D6D"/>
    <w:rsid w:val="00556ED6"/>
    <w:rsid w:val="00556F45"/>
    <w:rsid w:val="00557194"/>
    <w:rsid w:val="00557455"/>
    <w:rsid w:val="0055758E"/>
    <w:rsid w:val="005576F8"/>
    <w:rsid w:val="0055776D"/>
    <w:rsid w:val="0055790A"/>
    <w:rsid w:val="00557F5A"/>
    <w:rsid w:val="00560460"/>
    <w:rsid w:val="00560497"/>
    <w:rsid w:val="00560D95"/>
    <w:rsid w:val="00561444"/>
    <w:rsid w:val="00561476"/>
    <w:rsid w:val="005619B8"/>
    <w:rsid w:val="005624FD"/>
    <w:rsid w:val="0056270F"/>
    <w:rsid w:val="00562B63"/>
    <w:rsid w:val="00563958"/>
    <w:rsid w:val="00563E96"/>
    <w:rsid w:val="00563EF2"/>
    <w:rsid w:val="005644DB"/>
    <w:rsid w:val="00564639"/>
    <w:rsid w:val="005648CB"/>
    <w:rsid w:val="00564DEF"/>
    <w:rsid w:val="0056575A"/>
    <w:rsid w:val="00565945"/>
    <w:rsid w:val="00565BA3"/>
    <w:rsid w:val="00565BF2"/>
    <w:rsid w:val="0056669C"/>
    <w:rsid w:val="00566E16"/>
    <w:rsid w:val="00567890"/>
    <w:rsid w:val="005708C7"/>
    <w:rsid w:val="005713DE"/>
    <w:rsid w:val="005714E1"/>
    <w:rsid w:val="005724FE"/>
    <w:rsid w:val="00572513"/>
    <w:rsid w:val="00572EAB"/>
    <w:rsid w:val="00572FFE"/>
    <w:rsid w:val="00573262"/>
    <w:rsid w:val="00573C62"/>
    <w:rsid w:val="00573E00"/>
    <w:rsid w:val="00575081"/>
    <w:rsid w:val="0057667C"/>
    <w:rsid w:val="00576A56"/>
    <w:rsid w:val="0057706D"/>
    <w:rsid w:val="005772AF"/>
    <w:rsid w:val="00577388"/>
    <w:rsid w:val="00577B35"/>
    <w:rsid w:val="00577C78"/>
    <w:rsid w:val="005800A3"/>
    <w:rsid w:val="005800EC"/>
    <w:rsid w:val="005803D5"/>
    <w:rsid w:val="0058097A"/>
    <w:rsid w:val="00580F62"/>
    <w:rsid w:val="00581057"/>
    <w:rsid w:val="00581DFC"/>
    <w:rsid w:val="00582442"/>
    <w:rsid w:val="00582829"/>
    <w:rsid w:val="00582FDB"/>
    <w:rsid w:val="005831D7"/>
    <w:rsid w:val="0058327D"/>
    <w:rsid w:val="005836D6"/>
    <w:rsid w:val="0058391F"/>
    <w:rsid w:val="00583B43"/>
    <w:rsid w:val="00583E8C"/>
    <w:rsid w:val="0058446A"/>
    <w:rsid w:val="00584C6C"/>
    <w:rsid w:val="00585034"/>
    <w:rsid w:val="00585245"/>
    <w:rsid w:val="00585264"/>
    <w:rsid w:val="005856CF"/>
    <w:rsid w:val="00585AA1"/>
    <w:rsid w:val="00585EC5"/>
    <w:rsid w:val="00586098"/>
    <w:rsid w:val="005869DE"/>
    <w:rsid w:val="00586AB5"/>
    <w:rsid w:val="005870BB"/>
    <w:rsid w:val="00587A4D"/>
    <w:rsid w:val="00587B47"/>
    <w:rsid w:val="00587F2F"/>
    <w:rsid w:val="00590021"/>
    <w:rsid w:val="0059069E"/>
    <w:rsid w:val="0059167C"/>
    <w:rsid w:val="005918BB"/>
    <w:rsid w:val="00591B52"/>
    <w:rsid w:val="0059329C"/>
    <w:rsid w:val="005933DE"/>
    <w:rsid w:val="0059359E"/>
    <w:rsid w:val="00593743"/>
    <w:rsid w:val="00593A6D"/>
    <w:rsid w:val="005940B9"/>
    <w:rsid w:val="00594D31"/>
    <w:rsid w:val="00594EB9"/>
    <w:rsid w:val="005950ED"/>
    <w:rsid w:val="00596E4B"/>
    <w:rsid w:val="00597D7E"/>
    <w:rsid w:val="00597D85"/>
    <w:rsid w:val="00597FFD"/>
    <w:rsid w:val="005A07CF"/>
    <w:rsid w:val="005A0C17"/>
    <w:rsid w:val="005A0FD5"/>
    <w:rsid w:val="005A110D"/>
    <w:rsid w:val="005A127C"/>
    <w:rsid w:val="005A132A"/>
    <w:rsid w:val="005A17BB"/>
    <w:rsid w:val="005A1D1D"/>
    <w:rsid w:val="005A250A"/>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5E70"/>
    <w:rsid w:val="005A662F"/>
    <w:rsid w:val="005A6BE2"/>
    <w:rsid w:val="005A6CA9"/>
    <w:rsid w:val="005A78E0"/>
    <w:rsid w:val="005B08AF"/>
    <w:rsid w:val="005B12C6"/>
    <w:rsid w:val="005B1318"/>
    <w:rsid w:val="005B22DA"/>
    <w:rsid w:val="005B2746"/>
    <w:rsid w:val="005B2A49"/>
    <w:rsid w:val="005B2AF2"/>
    <w:rsid w:val="005B371E"/>
    <w:rsid w:val="005B372C"/>
    <w:rsid w:val="005B4046"/>
    <w:rsid w:val="005B454C"/>
    <w:rsid w:val="005B469D"/>
    <w:rsid w:val="005B4ADF"/>
    <w:rsid w:val="005B4DDD"/>
    <w:rsid w:val="005B4F10"/>
    <w:rsid w:val="005B5005"/>
    <w:rsid w:val="005B506C"/>
    <w:rsid w:val="005B50AB"/>
    <w:rsid w:val="005B5121"/>
    <w:rsid w:val="005B523B"/>
    <w:rsid w:val="005B5B8E"/>
    <w:rsid w:val="005B5BFF"/>
    <w:rsid w:val="005B5CE9"/>
    <w:rsid w:val="005B6158"/>
    <w:rsid w:val="005B61AC"/>
    <w:rsid w:val="005B61D4"/>
    <w:rsid w:val="005B653D"/>
    <w:rsid w:val="005B681E"/>
    <w:rsid w:val="005B739C"/>
    <w:rsid w:val="005B7B2C"/>
    <w:rsid w:val="005C0562"/>
    <w:rsid w:val="005C07DA"/>
    <w:rsid w:val="005C082B"/>
    <w:rsid w:val="005C0F8F"/>
    <w:rsid w:val="005C0FB2"/>
    <w:rsid w:val="005C10B7"/>
    <w:rsid w:val="005C11BE"/>
    <w:rsid w:val="005C1262"/>
    <w:rsid w:val="005C1565"/>
    <w:rsid w:val="005C1BCB"/>
    <w:rsid w:val="005C1CC3"/>
    <w:rsid w:val="005C1DD3"/>
    <w:rsid w:val="005C1F0E"/>
    <w:rsid w:val="005C1F8D"/>
    <w:rsid w:val="005C22AC"/>
    <w:rsid w:val="005C2499"/>
    <w:rsid w:val="005C29B1"/>
    <w:rsid w:val="005C2A31"/>
    <w:rsid w:val="005C2C7B"/>
    <w:rsid w:val="005C2F51"/>
    <w:rsid w:val="005C35F2"/>
    <w:rsid w:val="005C3654"/>
    <w:rsid w:val="005C3FFE"/>
    <w:rsid w:val="005C497D"/>
    <w:rsid w:val="005C4C78"/>
    <w:rsid w:val="005C594B"/>
    <w:rsid w:val="005C5EF3"/>
    <w:rsid w:val="005C63AC"/>
    <w:rsid w:val="005C6452"/>
    <w:rsid w:val="005C654E"/>
    <w:rsid w:val="005C66BF"/>
    <w:rsid w:val="005C6E3C"/>
    <w:rsid w:val="005C6F53"/>
    <w:rsid w:val="005D06FB"/>
    <w:rsid w:val="005D0AA5"/>
    <w:rsid w:val="005D0B90"/>
    <w:rsid w:val="005D0BD0"/>
    <w:rsid w:val="005D0CD2"/>
    <w:rsid w:val="005D0CF1"/>
    <w:rsid w:val="005D124F"/>
    <w:rsid w:val="005D132F"/>
    <w:rsid w:val="005D16CA"/>
    <w:rsid w:val="005D1B57"/>
    <w:rsid w:val="005D233B"/>
    <w:rsid w:val="005D297F"/>
    <w:rsid w:val="005D330F"/>
    <w:rsid w:val="005D35EB"/>
    <w:rsid w:val="005D37EF"/>
    <w:rsid w:val="005D3BAC"/>
    <w:rsid w:val="005D3D38"/>
    <w:rsid w:val="005D3ED0"/>
    <w:rsid w:val="005D467B"/>
    <w:rsid w:val="005D4E4D"/>
    <w:rsid w:val="005D55AB"/>
    <w:rsid w:val="005D618C"/>
    <w:rsid w:val="005D61FF"/>
    <w:rsid w:val="005D622A"/>
    <w:rsid w:val="005D66B3"/>
    <w:rsid w:val="005D66FB"/>
    <w:rsid w:val="005D6869"/>
    <w:rsid w:val="005D6A8D"/>
    <w:rsid w:val="005D6FF0"/>
    <w:rsid w:val="005D701F"/>
    <w:rsid w:val="005D7709"/>
    <w:rsid w:val="005E0099"/>
    <w:rsid w:val="005E111E"/>
    <w:rsid w:val="005E15B1"/>
    <w:rsid w:val="005E1A8C"/>
    <w:rsid w:val="005E1A8E"/>
    <w:rsid w:val="005E1AE8"/>
    <w:rsid w:val="005E2300"/>
    <w:rsid w:val="005E2475"/>
    <w:rsid w:val="005E267D"/>
    <w:rsid w:val="005E3186"/>
    <w:rsid w:val="005E3773"/>
    <w:rsid w:val="005E3A7A"/>
    <w:rsid w:val="005E3BD3"/>
    <w:rsid w:val="005E3CAE"/>
    <w:rsid w:val="005E4754"/>
    <w:rsid w:val="005E4B76"/>
    <w:rsid w:val="005E4BD1"/>
    <w:rsid w:val="005E4FED"/>
    <w:rsid w:val="005E55E1"/>
    <w:rsid w:val="005E5676"/>
    <w:rsid w:val="005E57E4"/>
    <w:rsid w:val="005E6085"/>
    <w:rsid w:val="005E69E1"/>
    <w:rsid w:val="005E6A9D"/>
    <w:rsid w:val="005E6E3C"/>
    <w:rsid w:val="005E71B9"/>
    <w:rsid w:val="005E74F7"/>
    <w:rsid w:val="005E788B"/>
    <w:rsid w:val="005E7C97"/>
    <w:rsid w:val="005E7E74"/>
    <w:rsid w:val="005F0164"/>
    <w:rsid w:val="005F040C"/>
    <w:rsid w:val="005F0946"/>
    <w:rsid w:val="005F0F6C"/>
    <w:rsid w:val="005F0FC8"/>
    <w:rsid w:val="005F0FF1"/>
    <w:rsid w:val="005F1371"/>
    <w:rsid w:val="005F1981"/>
    <w:rsid w:val="005F1C15"/>
    <w:rsid w:val="005F1F88"/>
    <w:rsid w:val="005F274A"/>
    <w:rsid w:val="005F2933"/>
    <w:rsid w:val="005F2AA4"/>
    <w:rsid w:val="005F2FB3"/>
    <w:rsid w:val="005F31B2"/>
    <w:rsid w:val="005F34FB"/>
    <w:rsid w:val="005F3922"/>
    <w:rsid w:val="005F3CD2"/>
    <w:rsid w:val="005F3E31"/>
    <w:rsid w:val="005F41F0"/>
    <w:rsid w:val="005F42AF"/>
    <w:rsid w:val="005F52FE"/>
    <w:rsid w:val="005F5D7E"/>
    <w:rsid w:val="005F61EB"/>
    <w:rsid w:val="005F72E5"/>
    <w:rsid w:val="005F72EA"/>
    <w:rsid w:val="005F740B"/>
    <w:rsid w:val="0060040A"/>
    <w:rsid w:val="006005DF"/>
    <w:rsid w:val="00600C10"/>
    <w:rsid w:val="00600E3B"/>
    <w:rsid w:val="00601085"/>
    <w:rsid w:val="00601CCB"/>
    <w:rsid w:val="00601EB3"/>
    <w:rsid w:val="0060269A"/>
    <w:rsid w:val="00602711"/>
    <w:rsid w:val="00602E99"/>
    <w:rsid w:val="0060300A"/>
    <w:rsid w:val="00603132"/>
    <w:rsid w:val="0060341F"/>
    <w:rsid w:val="00603647"/>
    <w:rsid w:val="00603BAB"/>
    <w:rsid w:val="00603BF0"/>
    <w:rsid w:val="0060417A"/>
    <w:rsid w:val="006046E8"/>
    <w:rsid w:val="0060492A"/>
    <w:rsid w:val="00604E7B"/>
    <w:rsid w:val="00604F35"/>
    <w:rsid w:val="006057D6"/>
    <w:rsid w:val="006063E6"/>
    <w:rsid w:val="00606ACF"/>
    <w:rsid w:val="00606CAA"/>
    <w:rsid w:val="00607923"/>
    <w:rsid w:val="00607AFE"/>
    <w:rsid w:val="0061008C"/>
    <w:rsid w:val="0061010C"/>
    <w:rsid w:val="0061016A"/>
    <w:rsid w:val="0061028B"/>
    <w:rsid w:val="0061041D"/>
    <w:rsid w:val="0061173C"/>
    <w:rsid w:val="0061236B"/>
    <w:rsid w:val="006126E5"/>
    <w:rsid w:val="00613D08"/>
    <w:rsid w:val="006140C9"/>
    <w:rsid w:val="0061433C"/>
    <w:rsid w:val="00614682"/>
    <w:rsid w:val="0061478F"/>
    <w:rsid w:val="00614793"/>
    <w:rsid w:val="006151F1"/>
    <w:rsid w:val="006153C0"/>
    <w:rsid w:val="0061580A"/>
    <w:rsid w:val="0061589B"/>
    <w:rsid w:val="006159E6"/>
    <w:rsid w:val="00616B88"/>
    <w:rsid w:val="0061740C"/>
    <w:rsid w:val="00617E1A"/>
    <w:rsid w:val="00620DA9"/>
    <w:rsid w:val="00621711"/>
    <w:rsid w:val="00621AEF"/>
    <w:rsid w:val="006220F9"/>
    <w:rsid w:val="0062221D"/>
    <w:rsid w:val="0062228A"/>
    <w:rsid w:val="00622345"/>
    <w:rsid w:val="00622519"/>
    <w:rsid w:val="00622A59"/>
    <w:rsid w:val="006238FB"/>
    <w:rsid w:val="00623C2A"/>
    <w:rsid w:val="00623CD6"/>
    <w:rsid w:val="00624195"/>
    <w:rsid w:val="0062427E"/>
    <w:rsid w:val="0062490A"/>
    <w:rsid w:val="00624AC6"/>
    <w:rsid w:val="00624D66"/>
    <w:rsid w:val="00625028"/>
    <w:rsid w:val="00625286"/>
    <w:rsid w:val="00625BA0"/>
    <w:rsid w:val="00625E9C"/>
    <w:rsid w:val="00625FF1"/>
    <w:rsid w:val="006260E7"/>
    <w:rsid w:val="00626783"/>
    <w:rsid w:val="00626BA0"/>
    <w:rsid w:val="00626D0B"/>
    <w:rsid w:val="00626FC1"/>
    <w:rsid w:val="0062704B"/>
    <w:rsid w:val="00627350"/>
    <w:rsid w:val="00627881"/>
    <w:rsid w:val="00630269"/>
    <w:rsid w:val="006308B6"/>
    <w:rsid w:val="00630956"/>
    <w:rsid w:val="00630C13"/>
    <w:rsid w:val="00630D3E"/>
    <w:rsid w:val="00630F25"/>
    <w:rsid w:val="00631147"/>
    <w:rsid w:val="006326D9"/>
    <w:rsid w:val="0063294D"/>
    <w:rsid w:val="00632F33"/>
    <w:rsid w:val="0063367A"/>
    <w:rsid w:val="006336B4"/>
    <w:rsid w:val="00633BFA"/>
    <w:rsid w:val="00633C6E"/>
    <w:rsid w:val="00633CAC"/>
    <w:rsid w:val="00633E45"/>
    <w:rsid w:val="006340B6"/>
    <w:rsid w:val="00634218"/>
    <w:rsid w:val="00634DA7"/>
    <w:rsid w:val="0063530B"/>
    <w:rsid w:val="00635345"/>
    <w:rsid w:val="00635609"/>
    <w:rsid w:val="0063663B"/>
    <w:rsid w:val="00636B87"/>
    <w:rsid w:val="00636FBC"/>
    <w:rsid w:val="0063795B"/>
    <w:rsid w:val="00640BE0"/>
    <w:rsid w:val="00640E9F"/>
    <w:rsid w:val="0064105F"/>
    <w:rsid w:val="006413B4"/>
    <w:rsid w:val="00641644"/>
    <w:rsid w:val="006418C7"/>
    <w:rsid w:val="00641DEA"/>
    <w:rsid w:val="00641FD6"/>
    <w:rsid w:val="006423DA"/>
    <w:rsid w:val="006424FA"/>
    <w:rsid w:val="006429DF"/>
    <w:rsid w:val="00642E32"/>
    <w:rsid w:val="00643A54"/>
    <w:rsid w:val="0064482D"/>
    <w:rsid w:val="00644905"/>
    <w:rsid w:val="00644D2D"/>
    <w:rsid w:val="006453DC"/>
    <w:rsid w:val="00645817"/>
    <w:rsid w:val="00645B24"/>
    <w:rsid w:val="00646AFA"/>
    <w:rsid w:val="00646C91"/>
    <w:rsid w:val="00647067"/>
    <w:rsid w:val="00647138"/>
    <w:rsid w:val="00647372"/>
    <w:rsid w:val="00647571"/>
    <w:rsid w:val="006479BC"/>
    <w:rsid w:val="00647C57"/>
    <w:rsid w:val="00647CA3"/>
    <w:rsid w:val="00647E78"/>
    <w:rsid w:val="006507A4"/>
    <w:rsid w:val="00650983"/>
    <w:rsid w:val="00650AA0"/>
    <w:rsid w:val="00651965"/>
    <w:rsid w:val="00651A4E"/>
    <w:rsid w:val="00651D56"/>
    <w:rsid w:val="00651F41"/>
    <w:rsid w:val="0065239F"/>
    <w:rsid w:val="006524BA"/>
    <w:rsid w:val="0065281C"/>
    <w:rsid w:val="00652901"/>
    <w:rsid w:val="00652A79"/>
    <w:rsid w:val="00652E3B"/>
    <w:rsid w:val="00653445"/>
    <w:rsid w:val="0065367A"/>
    <w:rsid w:val="00654282"/>
    <w:rsid w:val="00654756"/>
    <w:rsid w:val="0065499F"/>
    <w:rsid w:val="00654A68"/>
    <w:rsid w:val="00654FBD"/>
    <w:rsid w:val="00655B9F"/>
    <w:rsid w:val="00655DB4"/>
    <w:rsid w:val="00655E13"/>
    <w:rsid w:val="00656617"/>
    <w:rsid w:val="00656EB1"/>
    <w:rsid w:val="00657004"/>
    <w:rsid w:val="00657833"/>
    <w:rsid w:val="00657B90"/>
    <w:rsid w:val="00657EE0"/>
    <w:rsid w:val="0066000D"/>
    <w:rsid w:val="0066004D"/>
    <w:rsid w:val="00660FA8"/>
    <w:rsid w:val="00661034"/>
    <w:rsid w:val="006611A1"/>
    <w:rsid w:val="006618C9"/>
    <w:rsid w:val="00661BDA"/>
    <w:rsid w:val="00662091"/>
    <w:rsid w:val="00662104"/>
    <w:rsid w:val="006622D9"/>
    <w:rsid w:val="00662CF2"/>
    <w:rsid w:val="00662DA3"/>
    <w:rsid w:val="00663B3B"/>
    <w:rsid w:val="0066418B"/>
    <w:rsid w:val="0066451A"/>
    <w:rsid w:val="006645C7"/>
    <w:rsid w:val="00664AFE"/>
    <w:rsid w:val="00664FF0"/>
    <w:rsid w:val="0066538F"/>
    <w:rsid w:val="00665D87"/>
    <w:rsid w:val="00665F8F"/>
    <w:rsid w:val="0066639D"/>
    <w:rsid w:val="006666FD"/>
    <w:rsid w:val="00667316"/>
    <w:rsid w:val="00667522"/>
    <w:rsid w:val="00667617"/>
    <w:rsid w:val="006679CA"/>
    <w:rsid w:val="00667CFB"/>
    <w:rsid w:val="00667EBE"/>
    <w:rsid w:val="0067045B"/>
    <w:rsid w:val="006707A0"/>
    <w:rsid w:val="00670839"/>
    <w:rsid w:val="00670873"/>
    <w:rsid w:val="00670FA2"/>
    <w:rsid w:val="00671EEA"/>
    <w:rsid w:val="006724E5"/>
    <w:rsid w:val="00672B3C"/>
    <w:rsid w:val="00672DD8"/>
    <w:rsid w:val="00672FD0"/>
    <w:rsid w:val="0067307C"/>
    <w:rsid w:val="00673C2D"/>
    <w:rsid w:val="00673F8B"/>
    <w:rsid w:val="00674086"/>
    <w:rsid w:val="00674287"/>
    <w:rsid w:val="0067430E"/>
    <w:rsid w:val="006743C4"/>
    <w:rsid w:val="00674C12"/>
    <w:rsid w:val="00674E68"/>
    <w:rsid w:val="00674F92"/>
    <w:rsid w:val="0067511F"/>
    <w:rsid w:val="006757AD"/>
    <w:rsid w:val="00675840"/>
    <w:rsid w:val="00675D42"/>
    <w:rsid w:val="006763C2"/>
    <w:rsid w:val="0067685D"/>
    <w:rsid w:val="00676A3C"/>
    <w:rsid w:val="00677CF8"/>
    <w:rsid w:val="00681097"/>
    <w:rsid w:val="006812EC"/>
    <w:rsid w:val="0068138A"/>
    <w:rsid w:val="006819D9"/>
    <w:rsid w:val="00681B4B"/>
    <w:rsid w:val="00681C21"/>
    <w:rsid w:val="0068219D"/>
    <w:rsid w:val="006828B2"/>
    <w:rsid w:val="00682AD3"/>
    <w:rsid w:val="00682C5A"/>
    <w:rsid w:val="00682EEE"/>
    <w:rsid w:val="00683074"/>
    <w:rsid w:val="006839D6"/>
    <w:rsid w:val="00683EC0"/>
    <w:rsid w:val="006841CB"/>
    <w:rsid w:val="0068429B"/>
    <w:rsid w:val="006843B9"/>
    <w:rsid w:val="006843BC"/>
    <w:rsid w:val="00684577"/>
    <w:rsid w:val="0068597D"/>
    <w:rsid w:val="00685CC9"/>
    <w:rsid w:val="00685F45"/>
    <w:rsid w:val="00686490"/>
    <w:rsid w:val="00686603"/>
    <w:rsid w:val="0068672B"/>
    <w:rsid w:val="00686B28"/>
    <w:rsid w:val="00686C6C"/>
    <w:rsid w:val="00686DC3"/>
    <w:rsid w:val="006872F5"/>
    <w:rsid w:val="0068745F"/>
    <w:rsid w:val="006875A4"/>
    <w:rsid w:val="006878D8"/>
    <w:rsid w:val="0068792A"/>
    <w:rsid w:val="00687CFB"/>
    <w:rsid w:val="00687F74"/>
    <w:rsid w:val="006900B8"/>
    <w:rsid w:val="00690260"/>
    <w:rsid w:val="0069085B"/>
    <w:rsid w:val="006908C9"/>
    <w:rsid w:val="006908D2"/>
    <w:rsid w:val="00690937"/>
    <w:rsid w:val="006912DE"/>
    <w:rsid w:val="0069169F"/>
    <w:rsid w:val="00691721"/>
    <w:rsid w:val="00691848"/>
    <w:rsid w:val="00691A00"/>
    <w:rsid w:val="00691E99"/>
    <w:rsid w:val="00692096"/>
    <w:rsid w:val="0069228F"/>
    <w:rsid w:val="00692698"/>
    <w:rsid w:val="00692B00"/>
    <w:rsid w:val="00692BE2"/>
    <w:rsid w:val="00692DB3"/>
    <w:rsid w:val="00692F5E"/>
    <w:rsid w:val="00693020"/>
    <w:rsid w:val="00693063"/>
    <w:rsid w:val="006931D3"/>
    <w:rsid w:val="0069387C"/>
    <w:rsid w:val="00693A96"/>
    <w:rsid w:val="00693E98"/>
    <w:rsid w:val="006941DE"/>
    <w:rsid w:val="00694961"/>
    <w:rsid w:val="00694B3F"/>
    <w:rsid w:val="0069527B"/>
    <w:rsid w:val="006953A3"/>
    <w:rsid w:val="00695C22"/>
    <w:rsid w:val="00696047"/>
    <w:rsid w:val="006964AA"/>
    <w:rsid w:val="0069657D"/>
    <w:rsid w:val="006965D0"/>
    <w:rsid w:val="006968B8"/>
    <w:rsid w:val="00696975"/>
    <w:rsid w:val="00696B68"/>
    <w:rsid w:val="00697852"/>
    <w:rsid w:val="00697862"/>
    <w:rsid w:val="006979A4"/>
    <w:rsid w:val="00697C0A"/>
    <w:rsid w:val="00697E01"/>
    <w:rsid w:val="00697F8D"/>
    <w:rsid w:val="006A0389"/>
    <w:rsid w:val="006A03DE"/>
    <w:rsid w:val="006A0D0D"/>
    <w:rsid w:val="006A1359"/>
    <w:rsid w:val="006A1902"/>
    <w:rsid w:val="006A19CE"/>
    <w:rsid w:val="006A1BAD"/>
    <w:rsid w:val="006A2009"/>
    <w:rsid w:val="006A2A95"/>
    <w:rsid w:val="006A2D81"/>
    <w:rsid w:val="006A2FD7"/>
    <w:rsid w:val="006A3032"/>
    <w:rsid w:val="006A32BC"/>
    <w:rsid w:val="006A3494"/>
    <w:rsid w:val="006A39E4"/>
    <w:rsid w:val="006A3AA4"/>
    <w:rsid w:val="006A3B12"/>
    <w:rsid w:val="006A4307"/>
    <w:rsid w:val="006A46F9"/>
    <w:rsid w:val="006A4967"/>
    <w:rsid w:val="006A4A5F"/>
    <w:rsid w:val="006A4F5C"/>
    <w:rsid w:val="006A5312"/>
    <w:rsid w:val="006A6695"/>
    <w:rsid w:val="006A6962"/>
    <w:rsid w:val="006A7426"/>
    <w:rsid w:val="006A7FDD"/>
    <w:rsid w:val="006B0634"/>
    <w:rsid w:val="006B0741"/>
    <w:rsid w:val="006B092A"/>
    <w:rsid w:val="006B0BCE"/>
    <w:rsid w:val="006B0D26"/>
    <w:rsid w:val="006B13A0"/>
    <w:rsid w:val="006B2569"/>
    <w:rsid w:val="006B291D"/>
    <w:rsid w:val="006B2940"/>
    <w:rsid w:val="006B2E29"/>
    <w:rsid w:val="006B2E67"/>
    <w:rsid w:val="006B3D02"/>
    <w:rsid w:val="006B4473"/>
    <w:rsid w:val="006B4783"/>
    <w:rsid w:val="006B509A"/>
    <w:rsid w:val="006B6053"/>
    <w:rsid w:val="006B74CD"/>
    <w:rsid w:val="006B79A0"/>
    <w:rsid w:val="006C0009"/>
    <w:rsid w:val="006C0012"/>
    <w:rsid w:val="006C07A8"/>
    <w:rsid w:val="006C1149"/>
    <w:rsid w:val="006C154D"/>
    <w:rsid w:val="006C1621"/>
    <w:rsid w:val="006C17A5"/>
    <w:rsid w:val="006C17D4"/>
    <w:rsid w:val="006C199F"/>
    <w:rsid w:val="006C2094"/>
    <w:rsid w:val="006C2367"/>
    <w:rsid w:val="006C278C"/>
    <w:rsid w:val="006C3381"/>
    <w:rsid w:val="006C3DE0"/>
    <w:rsid w:val="006C3F3F"/>
    <w:rsid w:val="006C4921"/>
    <w:rsid w:val="006C5842"/>
    <w:rsid w:val="006C5F89"/>
    <w:rsid w:val="006C7832"/>
    <w:rsid w:val="006C7BD0"/>
    <w:rsid w:val="006C7ED5"/>
    <w:rsid w:val="006D0C68"/>
    <w:rsid w:val="006D0E45"/>
    <w:rsid w:val="006D0E62"/>
    <w:rsid w:val="006D1512"/>
    <w:rsid w:val="006D1687"/>
    <w:rsid w:val="006D1726"/>
    <w:rsid w:val="006D1C4E"/>
    <w:rsid w:val="006D1FCD"/>
    <w:rsid w:val="006D2CBD"/>
    <w:rsid w:val="006D2D76"/>
    <w:rsid w:val="006D33EA"/>
    <w:rsid w:val="006D35D9"/>
    <w:rsid w:val="006D3B75"/>
    <w:rsid w:val="006D4070"/>
    <w:rsid w:val="006D45D6"/>
    <w:rsid w:val="006D48F3"/>
    <w:rsid w:val="006D4C6D"/>
    <w:rsid w:val="006D5305"/>
    <w:rsid w:val="006D589C"/>
    <w:rsid w:val="006D6015"/>
    <w:rsid w:val="006D635C"/>
    <w:rsid w:val="006D6465"/>
    <w:rsid w:val="006D67DB"/>
    <w:rsid w:val="006D6864"/>
    <w:rsid w:val="006D6A5F"/>
    <w:rsid w:val="006D6C7E"/>
    <w:rsid w:val="006D723E"/>
    <w:rsid w:val="006D72AD"/>
    <w:rsid w:val="006D7B16"/>
    <w:rsid w:val="006D7E87"/>
    <w:rsid w:val="006E027D"/>
    <w:rsid w:val="006E050D"/>
    <w:rsid w:val="006E09BB"/>
    <w:rsid w:val="006E0B58"/>
    <w:rsid w:val="006E1162"/>
    <w:rsid w:val="006E171C"/>
    <w:rsid w:val="006E1C86"/>
    <w:rsid w:val="006E1D48"/>
    <w:rsid w:val="006E1F67"/>
    <w:rsid w:val="006E224F"/>
    <w:rsid w:val="006E2499"/>
    <w:rsid w:val="006E251C"/>
    <w:rsid w:val="006E270C"/>
    <w:rsid w:val="006E2832"/>
    <w:rsid w:val="006E30FD"/>
    <w:rsid w:val="006E341E"/>
    <w:rsid w:val="006E3C13"/>
    <w:rsid w:val="006E4160"/>
    <w:rsid w:val="006E4856"/>
    <w:rsid w:val="006E51EA"/>
    <w:rsid w:val="006E59AB"/>
    <w:rsid w:val="006E5C92"/>
    <w:rsid w:val="006E5DEA"/>
    <w:rsid w:val="006E6648"/>
    <w:rsid w:val="006E6655"/>
    <w:rsid w:val="006E67F1"/>
    <w:rsid w:val="006E69BE"/>
    <w:rsid w:val="006E6A20"/>
    <w:rsid w:val="006E6B57"/>
    <w:rsid w:val="006E6D33"/>
    <w:rsid w:val="006E75AB"/>
    <w:rsid w:val="006E779A"/>
    <w:rsid w:val="006E7A40"/>
    <w:rsid w:val="006F01BD"/>
    <w:rsid w:val="006F0D3D"/>
    <w:rsid w:val="006F141F"/>
    <w:rsid w:val="006F19E0"/>
    <w:rsid w:val="006F2146"/>
    <w:rsid w:val="006F252B"/>
    <w:rsid w:val="006F264A"/>
    <w:rsid w:val="006F2AEC"/>
    <w:rsid w:val="006F2CF2"/>
    <w:rsid w:val="006F3131"/>
    <w:rsid w:val="006F322E"/>
    <w:rsid w:val="006F327F"/>
    <w:rsid w:val="006F3C1A"/>
    <w:rsid w:val="006F3F3C"/>
    <w:rsid w:val="006F4565"/>
    <w:rsid w:val="006F4686"/>
    <w:rsid w:val="006F491E"/>
    <w:rsid w:val="006F51AA"/>
    <w:rsid w:val="006F5339"/>
    <w:rsid w:val="006F5825"/>
    <w:rsid w:val="006F6C37"/>
    <w:rsid w:val="0070068C"/>
    <w:rsid w:val="00700A4B"/>
    <w:rsid w:val="00701403"/>
    <w:rsid w:val="00701855"/>
    <w:rsid w:val="00702B56"/>
    <w:rsid w:val="00702D06"/>
    <w:rsid w:val="0070339D"/>
    <w:rsid w:val="0070380F"/>
    <w:rsid w:val="0070412D"/>
    <w:rsid w:val="007042C2"/>
    <w:rsid w:val="0070483C"/>
    <w:rsid w:val="00704FC6"/>
    <w:rsid w:val="00705100"/>
    <w:rsid w:val="007057C9"/>
    <w:rsid w:val="00705A3A"/>
    <w:rsid w:val="0070613D"/>
    <w:rsid w:val="007064E5"/>
    <w:rsid w:val="00706938"/>
    <w:rsid w:val="007069F9"/>
    <w:rsid w:val="00706A64"/>
    <w:rsid w:val="00706ABD"/>
    <w:rsid w:val="0070705C"/>
    <w:rsid w:val="00707503"/>
    <w:rsid w:val="007075E7"/>
    <w:rsid w:val="00707AC2"/>
    <w:rsid w:val="00707D21"/>
    <w:rsid w:val="0071150C"/>
    <w:rsid w:val="007122CE"/>
    <w:rsid w:val="007133B2"/>
    <w:rsid w:val="00713679"/>
    <w:rsid w:val="00714096"/>
    <w:rsid w:val="007144B9"/>
    <w:rsid w:val="00714963"/>
    <w:rsid w:val="00714B55"/>
    <w:rsid w:val="00714C17"/>
    <w:rsid w:val="00715345"/>
    <w:rsid w:val="00715961"/>
    <w:rsid w:val="00715D9D"/>
    <w:rsid w:val="00715EFA"/>
    <w:rsid w:val="00715FC3"/>
    <w:rsid w:val="007161F2"/>
    <w:rsid w:val="007166AB"/>
    <w:rsid w:val="00716ACF"/>
    <w:rsid w:val="007171D7"/>
    <w:rsid w:val="00717233"/>
    <w:rsid w:val="00717AE3"/>
    <w:rsid w:val="00717B04"/>
    <w:rsid w:val="00717D46"/>
    <w:rsid w:val="00717FC7"/>
    <w:rsid w:val="00720D1D"/>
    <w:rsid w:val="00721FD1"/>
    <w:rsid w:val="007231EF"/>
    <w:rsid w:val="0072321F"/>
    <w:rsid w:val="007236B9"/>
    <w:rsid w:val="00723F67"/>
    <w:rsid w:val="0072430B"/>
    <w:rsid w:val="00724973"/>
    <w:rsid w:val="0072499C"/>
    <w:rsid w:val="00724EA0"/>
    <w:rsid w:val="007252E7"/>
    <w:rsid w:val="0072544D"/>
    <w:rsid w:val="007255F3"/>
    <w:rsid w:val="00725BD7"/>
    <w:rsid w:val="0072663D"/>
    <w:rsid w:val="00726EE9"/>
    <w:rsid w:val="00727022"/>
    <w:rsid w:val="007274AA"/>
    <w:rsid w:val="00731814"/>
    <w:rsid w:val="00732907"/>
    <w:rsid w:val="00732ABB"/>
    <w:rsid w:val="00733319"/>
    <w:rsid w:val="00733410"/>
    <w:rsid w:val="0073377B"/>
    <w:rsid w:val="00734275"/>
    <w:rsid w:val="00734973"/>
    <w:rsid w:val="00734BB9"/>
    <w:rsid w:val="0073511B"/>
    <w:rsid w:val="00735799"/>
    <w:rsid w:val="0073599C"/>
    <w:rsid w:val="00736205"/>
    <w:rsid w:val="007364BB"/>
    <w:rsid w:val="00736770"/>
    <w:rsid w:val="00736C47"/>
    <w:rsid w:val="00737154"/>
    <w:rsid w:val="0073719B"/>
    <w:rsid w:val="007376B5"/>
    <w:rsid w:val="00737B4A"/>
    <w:rsid w:val="00737FB3"/>
    <w:rsid w:val="0074064C"/>
    <w:rsid w:val="00740E3E"/>
    <w:rsid w:val="00740E71"/>
    <w:rsid w:val="00741149"/>
    <w:rsid w:val="00741823"/>
    <w:rsid w:val="007419E5"/>
    <w:rsid w:val="00741D00"/>
    <w:rsid w:val="00742153"/>
    <w:rsid w:val="00742222"/>
    <w:rsid w:val="007422B1"/>
    <w:rsid w:val="007422B8"/>
    <w:rsid w:val="0074239E"/>
    <w:rsid w:val="00742522"/>
    <w:rsid w:val="00742747"/>
    <w:rsid w:val="007427E5"/>
    <w:rsid w:val="00743F3F"/>
    <w:rsid w:val="00744455"/>
    <w:rsid w:val="0074470E"/>
    <w:rsid w:val="00744854"/>
    <w:rsid w:val="00744C6F"/>
    <w:rsid w:val="00744FF8"/>
    <w:rsid w:val="00745075"/>
    <w:rsid w:val="0074558E"/>
    <w:rsid w:val="0074572E"/>
    <w:rsid w:val="00745869"/>
    <w:rsid w:val="007462BF"/>
    <w:rsid w:val="007465D3"/>
    <w:rsid w:val="007468A0"/>
    <w:rsid w:val="00746E2B"/>
    <w:rsid w:val="00746E58"/>
    <w:rsid w:val="00747FA1"/>
    <w:rsid w:val="00750977"/>
    <w:rsid w:val="00750AF9"/>
    <w:rsid w:val="00750E32"/>
    <w:rsid w:val="007516E8"/>
    <w:rsid w:val="00751F63"/>
    <w:rsid w:val="00753118"/>
    <w:rsid w:val="00753408"/>
    <w:rsid w:val="00753419"/>
    <w:rsid w:val="00753C55"/>
    <w:rsid w:val="0075448C"/>
    <w:rsid w:val="00754497"/>
    <w:rsid w:val="007548BE"/>
    <w:rsid w:val="00754B36"/>
    <w:rsid w:val="00755767"/>
    <w:rsid w:val="00755A7A"/>
    <w:rsid w:val="00755BC2"/>
    <w:rsid w:val="007564C2"/>
    <w:rsid w:val="00756A08"/>
    <w:rsid w:val="00756E73"/>
    <w:rsid w:val="00757730"/>
    <w:rsid w:val="0075785A"/>
    <w:rsid w:val="00757A2C"/>
    <w:rsid w:val="007600A3"/>
    <w:rsid w:val="007609A1"/>
    <w:rsid w:val="00760DA1"/>
    <w:rsid w:val="00760DC9"/>
    <w:rsid w:val="00760F66"/>
    <w:rsid w:val="007611DF"/>
    <w:rsid w:val="007615FE"/>
    <w:rsid w:val="0076183B"/>
    <w:rsid w:val="00761F0F"/>
    <w:rsid w:val="007623E4"/>
    <w:rsid w:val="00762B4D"/>
    <w:rsid w:val="00762EE8"/>
    <w:rsid w:val="00763A35"/>
    <w:rsid w:val="00763BAF"/>
    <w:rsid w:val="00763D41"/>
    <w:rsid w:val="00764ADA"/>
    <w:rsid w:val="00764C09"/>
    <w:rsid w:val="00764DD5"/>
    <w:rsid w:val="007652CC"/>
    <w:rsid w:val="007653AF"/>
    <w:rsid w:val="007662FC"/>
    <w:rsid w:val="0076652C"/>
    <w:rsid w:val="0076662C"/>
    <w:rsid w:val="00766BF9"/>
    <w:rsid w:val="00766DEB"/>
    <w:rsid w:val="007674BB"/>
    <w:rsid w:val="007674F7"/>
    <w:rsid w:val="00767510"/>
    <w:rsid w:val="007678E6"/>
    <w:rsid w:val="00767F4E"/>
    <w:rsid w:val="00770027"/>
    <w:rsid w:val="00770461"/>
    <w:rsid w:val="00770648"/>
    <w:rsid w:val="00770B23"/>
    <w:rsid w:val="007714AC"/>
    <w:rsid w:val="00772A10"/>
    <w:rsid w:val="00772AAB"/>
    <w:rsid w:val="00772AE5"/>
    <w:rsid w:val="007731A1"/>
    <w:rsid w:val="007734B3"/>
    <w:rsid w:val="00773A40"/>
    <w:rsid w:val="00773ABE"/>
    <w:rsid w:val="0077411A"/>
    <w:rsid w:val="00774503"/>
    <w:rsid w:val="007746E5"/>
    <w:rsid w:val="0077527C"/>
    <w:rsid w:val="00775305"/>
    <w:rsid w:val="00775507"/>
    <w:rsid w:val="0077570A"/>
    <w:rsid w:val="0077571E"/>
    <w:rsid w:val="00775A9B"/>
    <w:rsid w:val="00775C81"/>
    <w:rsid w:val="0077620B"/>
    <w:rsid w:val="00776534"/>
    <w:rsid w:val="007774D3"/>
    <w:rsid w:val="00777969"/>
    <w:rsid w:val="00777F0D"/>
    <w:rsid w:val="0078093B"/>
    <w:rsid w:val="00781007"/>
    <w:rsid w:val="007817F5"/>
    <w:rsid w:val="00781833"/>
    <w:rsid w:val="00781DCC"/>
    <w:rsid w:val="007823CA"/>
    <w:rsid w:val="00782491"/>
    <w:rsid w:val="00782EC8"/>
    <w:rsid w:val="0078319C"/>
    <w:rsid w:val="0078330D"/>
    <w:rsid w:val="00783871"/>
    <w:rsid w:val="00783947"/>
    <w:rsid w:val="00783BB4"/>
    <w:rsid w:val="0078405C"/>
    <w:rsid w:val="00785AFA"/>
    <w:rsid w:val="00785BAA"/>
    <w:rsid w:val="00785E4B"/>
    <w:rsid w:val="00785EE2"/>
    <w:rsid w:val="00785F4C"/>
    <w:rsid w:val="00786789"/>
    <w:rsid w:val="00786C35"/>
    <w:rsid w:val="00786C6C"/>
    <w:rsid w:val="00786EEF"/>
    <w:rsid w:val="007870F8"/>
    <w:rsid w:val="007871AE"/>
    <w:rsid w:val="0078752F"/>
    <w:rsid w:val="00790094"/>
    <w:rsid w:val="007901F7"/>
    <w:rsid w:val="007904C4"/>
    <w:rsid w:val="007910E1"/>
    <w:rsid w:val="007912FE"/>
    <w:rsid w:val="00791779"/>
    <w:rsid w:val="00791796"/>
    <w:rsid w:val="00791944"/>
    <w:rsid w:val="00791A2A"/>
    <w:rsid w:val="00791C28"/>
    <w:rsid w:val="00792DC3"/>
    <w:rsid w:val="00792E30"/>
    <w:rsid w:val="007934D0"/>
    <w:rsid w:val="007935CE"/>
    <w:rsid w:val="00793D86"/>
    <w:rsid w:val="007943B7"/>
    <w:rsid w:val="00794455"/>
    <w:rsid w:val="0079455F"/>
    <w:rsid w:val="007946F7"/>
    <w:rsid w:val="0079490A"/>
    <w:rsid w:val="0079492B"/>
    <w:rsid w:val="00794D4D"/>
    <w:rsid w:val="00795694"/>
    <w:rsid w:val="0079578B"/>
    <w:rsid w:val="00795842"/>
    <w:rsid w:val="00795C0D"/>
    <w:rsid w:val="00795D00"/>
    <w:rsid w:val="00795D1A"/>
    <w:rsid w:val="00795E05"/>
    <w:rsid w:val="00796F20"/>
    <w:rsid w:val="00796F98"/>
    <w:rsid w:val="00796FE0"/>
    <w:rsid w:val="00797366"/>
    <w:rsid w:val="00797CEB"/>
    <w:rsid w:val="007A02AE"/>
    <w:rsid w:val="007A1200"/>
    <w:rsid w:val="007A15B1"/>
    <w:rsid w:val="007A15DA"/>
    <w:rsid w:val="007A1707"/>
    <w:rsid w:val="007A1F5E"/>
    <w:rsid w:val="007A21C7"/>
    <w:rsid w:val="007A279E"/>
    <w:rsid w:val="007A393A"/>
    <w:rsid w:val="007A3B44"/>
    <w:rsid w:val="007A3B80"/>
    <w:rsid w:val="007A3CDD"/>
    <w:rsid w:val="007A44B9"/>
    <w:rsid w:val="007A463F"/>
    <w:rsid w:val="007A4D4F"/>
    <w:rsid w:val="007A57EF"/>
    <w:rsid w:val="007A5B2C"/>
    <w:rsid w:val="007A6337"/>
    <w:rsid w:val="007A682B"/>
    <w:rsid w:val="007A6901"/>
    <w:rsid w:val="007A70FB"/>
    <w:rsid w:val="007A7323"/>
    <w:rsid w:val="007B02B5"/>
    <w:rsid w:val="007B03E8"/>
    <w:rsid w:val="007B0809"/>
    <w:rsid w:val="007B0A5E"/>
    <w:rsid w:val="007B0AF2"/>
    <w:rsid w:val="007B0B44"/>
    <w:rsid w:val="007B107C"/>
    <w:rsid w:val="007B11DC"/>
    <w:rsid w:val="007B16EA"/>
    <w:rsid w:val="007B1E8F"/>
    <w:rsid w:val="007B1EE4"/>
    <w:rsid w:val="007B20DC"/>
    <w:rsid w:val="007B22A2"/>
    <w:rsid w:val="007B2390"/>
    <w:rsid w:val="007B2757"/>
    <w:rsid w:val="007B2C0D"/>
    <w:rsid w:val="007B2E9C"/>
    <w:rsid w:val="007B2F88"/>
    <w:rsid w:val="007B303B"/>
    <w:rsid w:val="007B3131"/>
    <w:rsid w:val="007B326E"/>
    <w:rsid w:val="007B412D"/>
    <w:rsid w:val="007B419C"/>
    <w:rsid w:val="007B4346"/>
    <w:rsid w:val="007B467F"/>
    <w:rsid w:val="007B48B6"/>
    <w:rsid w:val="007B492B"/>
    <w:rsid w:val="007B50E1"/>
    <w:rsid w:val="007B5C68"/>
    <w:rsid w:val="007B5E89"/>
    <w:rsid w:val="007B6040"/>
    <w:rsid w:val="007B644E"/>
    <w:rsid w:val="007B67FC"/>
    <w:rsid w:val="007B6D23"/>
    <w:rsid w:val="007B7B6C"/>
    <w:rsid w:val="007C173A"/>
    <w:rsid w:val="007C25CD"/>
    <w:rsid w:val="007C2F26"/>
    <w:rsid w:val="007C3434"/>
    <w:rsid w:val="007C347D"/>
    <w:rsid w:val="007C3543"/>
    <w:rsid w:val="007C3AE4"/>
    <w:rsid w:val="007C3B46"/>
    <w:rsid w:val="007C3C2F"/>
    <w:rsid w:val="007C3C63"/>
    <w:rsid w:val="007C40CC"/>
    <w:rsid w:val="007C4218"/>
    <w:rsid w:val="007C4522"/>
    <w:rsid w:val="007C4D41"/>
    <w:rsid w:val="007C542B"/>
    <w:rsid w:val="007C55B4"/>
    <w:rsid w:val="007C65E0"/>
    <w:rsid w:val="007C66AA"/>
    <w:rsid w:val="007C69E9"/>
    <w:rsid w:val="007C706D"/>
    <w:rsid w:val="007C764E"/>
    <w:rsid w:val="007C779D"/>
    <w:rsid w:val="007C7DAD"/>
    <w:rsid w:val="007D0101"/>
    <w:rsid w:val="007D03F4"/>
    <w:rsid w:val="007D0906"/>
    <w:rsid w:val="007D0932"/>
    <w:rsid w:val="007D10BD"/>
    <w:rsid w:val="007D11DD"/>
    <w:rsid w:val="007D2427"/>
    <w:rsid w:val="007D26D6"/>
    <w:rsid w:val="007D2776"/>
    <w:rsid w:val="007D2B63"/>
    <w:rsid w:val="007D346F"/>
    <w:rsid w:val="007D3837"/>
    <w:rsid w:val="007D3F22"/>
    <w:rsid w:val="007D3F6C"/>
    <w:rsid w:val="007D49E1"/>
    <w:rsid w:val="007D57DC"/>
    <w:rsid w:val="007D60D9"/>
    <w:rsid w:val="007D6E58"/>
    <w:rsid w:val="007D6FC8"/>
    <w:rsid w:val="007D75C0"/>
    <w:rsid w:val="007D775C"/>
    <w:rsid w:val="007D78D3"/>
    <w:rsid w:val="007D7F1A"/>
    <w:rsid w:val="007E0FF1"/>
    <w:rsid w:val="007E2B88"/>
    <w:rsid w:val="007E3569"/>
    <w:rsid w:val="007E3F0E"/>
    <w:rsid w:val="007E43C3"/>
    <w:rsid w:val="007E4873"/>
    <w:rsid w:val="007E4F0C"/>
    <w:rsid w:val="007E4F6E"/>
    <w:rsid w:val="007E5724"/>
    <w:rsid w:val="007E583A"/>
    <w:rsid w:val="007E5949"/>
    <w:rsid w:val="007E5A5C"/>
    <w:rsid w:val="007E5D19"/>
    <w:rsid w:val="007E6756"/>
    <w:rsid w:val="007E6926"/>
    <w:rsid w:val="007E695B"/>
    <w:rsid w:val="007E69E6"/>
    <w:rsid w:val="007E71A2"/>
    <w:rsid w:val="007E787A"/>
    <w:rsid w:val="007E7A1C"/>
    <w:rsid w:val="007F0036"/>
    <w:rsid w:val="007F0187"/>
    <w:rsid w:val="007F0892"/>
    <w:rsid w:val="007F1562"/>
    <w:rsid w:val="007F1736"/>
    <w:rsid w:val="007F1741"/>
    <w:rsid w:val="007F19C4"/>
    <w:rsid w:val="007F22C7"/>
    <w:rsid w:val="007F2305"/>
    <w:rsid w:val="007F2B98"/>
    <w:rsid w:val="007F3510"/>
    <w:rsid w:val="007F3A7B"/>
    <w:rsid w:val="007F3C0C"/>
    <w:rsid w:val="007F3FDF"/>
    <w:rsid w:val="007F44E1"/>
    <w:rsid w:val="007F49B1"/>
    <w:rsid w:val="007F49D4"/>
    <w:rsid w:val="007F6037"/>
    <w:rsid w:val="007F6336"/>
    <w:rsid w:val="007F63E2"/>
    <w:rsid w:val="007F7B36"/>
    <w:rsid w:val="007F7D19"/>
    <w:rsid w:val="007F7E17"/>
    <w:rsid w:val="008002D5"/>
    <w:rsid w:val="008006A5"/>
    <w:rsid w:val="008014E8"/>
    <w:rsid w:val="00801C46"/>
    <w:rsid w:val="00801CC7"/>
    <w:rsid w:val="00802214"/>
    <w:rsid w:val="00802879"/>
    <w:rsid w:val="008031DB"/>
    <w:rsid w:val="00803451"/>
    <w:rsid w:val="00803530"/>
    <w:rsid w:val="0080369C"/>
    <w:rsid w:val="00803F30"/>
    <w:rsid w:val="00804713"/>
    <w:rsid w:val="00804C66"/>
    <w:rsid w:val="00805066"/>
    <w:rsid w:val="008051A9"/>
    <w:rsid w:val="008062EF"/>
    <w:rsid w:val="008064D0"/>
    <w:rsid w:val="00806953"/>
    <w:rsid w:val="00806D55"/>
    <w:rsid w:val="00806D5D"/>
    <w:rsid w:val="00806FBE"/>
    <w:rsid w:val="00806FC9"/>
    <w:rsid w:val="008076B0"/>
    <w:rsid w:val="00807B1F"/>
    <w:rsid w:val="00807BD2"/>
    <w:rsid w:val="0081043D"/>
    <w:rsid w:val="00810453"/>
    <w:rsid w:val="00810960"/>
    <w:rsid w:val="008112D1"/>
    <w:rsid w:val="00811626"/>
    <w:rsid w:val="008116CA"/>
    <w:rsid w:val="008119F3"/>
    <w:rsid w:val="00812B62"/>
    <w:rsid w:val="00813029"/>
    <w:rsid w:val="00813051"/>
    <w:rsid w:val="0081355D"/>
    <w:rsid w:val="008138BA"/>
    <w:rsid w:val="00813F8D"/>
    <w:rsid w:val="008146DB"/>
    <w:rsid w:val="00814ABE"/>
    <w:rsid w:val="00814E71"/>
    <w:rsid w:val="00814FB5"/>
    <w:rsid w:val="00815099"/>
    <w:rsid w:val="00815111"/>
    <w:rsid w:val="008152B7"/>
    <w:rsid w:val="00815332"/>
    <w:rsid w:val="00815589"/>
    <w:rsid w:val="0081600D"/>
    <w:rsid w:val="008161DE"/>
    <w:rsid w:val="00816463"/>
    <w:rsid w:val="008168FC"/>
    <w:rsid w:val="00816C11"/>
    <w:rsid w:val="00816CB0"/>
    <w:rsid w:val="00817125"/>
    <w:rsid w:val="008171F1"/>
    <w:rsid w:val="008179DB"/>
    <w:rsid w:val="00817D1F"/>
    <w:rsid w:val="00817F03"/>
    <w:rsid w:val="00820205"/>
    <w:rsid w:val="008202D8"/>
    <w:rsid w:val="00821426"/>
    <w:rsid w:val="00821884"/>
    <w:rsid w:val="00821915"/>
    <w:rsid w:val="008220B4"/>
    <w:rsid w:val="00822293"/>
    <w:rsid w:val="00822AB0"/>
    <w:rsid w:val="00822F0D"/>
    <w:rsid w:val="00823406"/>
    <w:rsid w:val="00823853"/>
    <w:rsid w:val="00823C4D"/>
    <w:rsid w:val="00823D16"/>
    <w:rsid w:val="00824119"/>
    <w:rsid w:val="00824772"/>
    <w:rsid w:val="00824AA0"/>
    <w:rsid w:val="00824CE3"/>
    <w:rsid w:val="00824EE4"/>
    <w:rsid w:val="00825BD7"/>
    <w:rsid w:val="0082638D"/>
    <w:rsid w:val="008264BB"/>
    <w:rsid w:val="00826F42"/>
    <w:rsid w:val="00827384"/>
    <w:rsid w:val="00827BB8"/>
    <w:rsid w:val="00827CB8"/>
    <w:rsid w:val="00827ED2"/>
    <w:rsid w:val="00830277"/>
    <w:rsid w:val="00830C73"/>
    <w:rsid w:val="00830D3C"/>
    <w:rsid w:val="00830E00"/>
    <w:rsid w:val="008311CB"/>
    <w:rsid w:val="0083162E"/>
    <w:rsid w:val="008318DA"/>
    <w:rsid w:val="0083249E"/>
    <w:rsid w:val="0083261A"/>
    <w:rsid w:val="008328B4"/>
    <w:rsid w:val="00832E60"/>
    <w:rsid w:val="0083356F"/>
    <w:rsid w:val="00833894"/>
    <w:rsid w:val="00833A34"/>
    <w:rsid w:val="00833C1A"/>
    <w:rsid w:val="00833DE4"/>
    <w:rsid w:val="008347F0"/>
    <w:rsid w:val="0083485E"/>
    <w:rsid w:val="008348DC"/>
    <w:rsid w:val="00834A31"/>
    <w:rsid w:val="00834B07"/>
    <w:rsid w:val="00834E9E"/>
    <w:rsid w:val="00834F3D"/>
    <w:rsid w:val="0083514B"/>
    <w:rsid w:val="008352D2"/>
    <w:rsid w:val="0083543A"/>
    <w:rsid w:val="00835BE4"/>
    <w:rsid w:val="0083636A"/>
    <w:rsid w:val="00836B35"/>
    <w:rsid w:val="00836BCC"/>
    <w:rsid w:val="00836D2B"/>
    <w:rsid w:val="00837051"/>
    <w:rsid w:val="0083711E"/>
    <w:rsid w:val="0083713C"/>
    <w:rsid w:val="00837C19"/>
    <w:rsid w:val="00837EFF"/>
    <w:rsid w:val="00840169"/>
    <w:rsid w:val="00840677"/>
    <w:rsid w:val="008412CD"/>
    <w:rsid w:val="008414E0"/>
    <w:rsid w:val="008414E7"/>
    <w:rsid w:val="00841CED"/>
    <w:rsid w:val="00841DCC"/>
    <w:rsid w:val="00841FF5"/>
    <w:rsid w:val="00842394"/>
    <w:rsid w:val="00842760"/>
    <w:rsid w:val="00842BDD"/>
    <w:rsid w:val="00842D79"/>
    <w:rsid w:val="00842ED6"/>
    <w:rsid w:val="008433B6"/>
    <w:rsid w:val="00843A8B"/>
    <w:rsid w:val="008444FC"/>
    <w:rsid w:val="00844775"/>
    <w:rsid w:val="008451F4"/>
    <w:rsid w:val="00845818"/>
    <w:rsid w:val="00845C8C"/>
    <w:rsid w:val="00845DBB"/>
    <w:rsid w:val="00845DDE"/>
    <w:rsid w:val="00845F51"/>
    <w:rsid w:val="008461C1"/>
    <w:rsid w:val="00846259"/>
    <w:rsid w:val="008462B6"/>
    <w:rsid w:val="00846FBB"/>
    <w:rsid w:val="00846FC4"/>
    <w:rsid w:val="00847349"/>
    <w:rsid w:val="00847B21"/>
    <w:rsid w:val="00847B97"/>
    <w:rsid w:val="00847C11"/>
    <w:rsid w:val="00847C49"/>
    <w:rsid w:val="00847C99"/>
    <w:rsid w:val="00847EAC"/>
    <w:rsid w:val="00847F1E"/>
    <w:rsid w:val="0085036E"/>
    <w:rsid w:val="00850711"/>
    <w:rsid w:val="00850AC7"/>
    <w:rsid w:val="00850C22"/>
    <w:rsid w:val="00851483"/>
    <w:rsid w:val="008517F0"/>
    <w:rsid w:val="008518F9"/>
    <w:rsid w:val="00851912"/>
    <w:rsid w:val="00851A42"/>
    <w:rsid w:val="00852060"/>
    <w:rsid w:val="008521A5"/>
    <w:rsid w:val="0085285C"/>
    <w:rsid w:val="00852BD4"/>
    <w:rsid w:val="00852C0B"/>
    <w:rsid w:val="00852C5D"/>
    <w:rsid w:val="00852C75"/>
    <w:rsid w:val="00853030"/>
    <w:rsid w:val="008531CC"/>
    <w:rsid w:val="008535F3"/>
    <w:rsid w:val="0085367B"/>
    <w:rsid w:val="0085403C"/>
    <w:rsid w:val="00854310"/>
    <w:rsid w:val="00854585"/>
    <w:rsid w:val="00854981"/>
    <w:rsid w:val="00855A3B"/>
    <w:rsid w:val="00856019"/>
    <w:rsid w:val="00856038"/>
    <w:rsid w:val="0085644F"/>
    <w:rsid w:val="00857965"/>
    <w:rsid w:val="008602F9"/>
    <w:rsid w:val="008610DE"/>
    <w:rsid w:val="0086118F"/>
    <w:rsid w:val="0086131D"/>
    <w:rsid w:val="008614E9"/>
    <w:rsid w:val="00861F24"/>
    <w:rsid w:val="0086211E"/>
    <w:rsid w:val="00862219"/>
    <w:rsid w:val="0086253A"/>
    <w:rsid w:val="00862826"/>
    <w:rsid w:val="00862D7F"/>
    <w:rsid w:val="00862EFD"/>
    <w:rsid w:val="008635AC"/>
    <w:rsid w:val="008638E7"/>
    <w:rsid w:val="00863F4B"/>
    <w:rsid w:val="00864108"/>
    <w:rsid w:val="0086486D"/>
    <w:rsid w:val="008659C4"/>
    <w:rsid w:val="00865BEE"/>
    <w:rsid w:val="00866101"/>
    <w:rsid w:val="00867078"/>
    <w:rsid w:val="00867A5B"/>
    <w:rsid w:val="00870376"/>
    <w:rsid w:val="0087075A"/>
    <w:rsid w:val="00870778"/>
    <w:rsid w:val="00870A27"/>
    <w:rsid w:val="008711B0"/>
    <w:rsid w:val="00871579"/>
    <w:rsid w:val="00871632"/>
    <w:rsid w:val="0087167E"/>
    <w:rsid w:val="00872010"/>
    <w:rsid w:val="00872263"/>
    <w:rsid w:val="00872369"/>
    <w:rsid w:val="00872811"/>
    <w:rsid w:val="00872AC5"/>
    <w:rsid w:val="00872B72"/>
    <w:rsid w:val="008731D6"/>
    <w:rsid w:val="0087371E"/>
    <w:rsid w:val="008737A8"/>
    <w:rsid w:val="008739E5"/>
    <w:rsid w:val="00873A7F"/>
    <w:rsid w:val="00873B08"/>
    <w:rsid w:val="008740D7"/>
    <w:rsid w:val="00874649"/>
    <w:rsid w:val="00874904"/>
    <w:rsid w:val="00874A3E"/>
    <w:rsid w:val="00874DE0"/>
    <w:rsid w:val="00875215"/>
    <w:rsid w:val="008773FE"/>
    <w:rsid w:val="00877752"/>
    <w:rsid w:val="00877D90"/>
    <w:rsid w:val="0088005F"/>
    <w:rsid w:val="0088029D"/>
    <w:rsid w:val="008802AB"/>
    <w:rsid w:val="00880770"/>
    <w:rsid w:val="00880D62"/>
    <w:rsid w:val="00880EC9"/>
    <w:rsid w:val="008811DB"/>
    <w:rsid w:val="00881346"/>
    <w:rsid w:val="00881D2C"/>
    <w:rsid w:val="00881D71"/>
    <w:rsid w:val="00881F8A"/>
    <w:rsid w:val="00882BA3"/>
    <w:rsid w:val="00883C6F"/>
    <w:rsid w:val="00884239"/>
    <w:rsid w:val="00884249"/>
    <w:rsid w:val="008842DC"/>
    <w:rsid w:val="0088443D"/>
    <w:rsid w:val="00884797"/>
    <w:rsid w:val="00884F23"/>
    <w:rsid w:val="00884F85"/>
    <w:rsid w:val="00885601"/>
    <w:rsid w:val="008857D9"/>
    <w:rsid w:val="00885867"/>
    <w:rsid w:val="00885A97"/>
    <w:rsid w:val="00885A9F"/>
    <w:rsid w:val="0088638C"/>
    <w:rsid w:val="008863E6"/>
    <w:rsid w:val="00886459"/>
    <w:rsid w:val="008864EA"/>
    <w:rsid w:val="008867A9"/>
    <w:rsid w:val="00886DF6"/>
    <w:rsid w:val="00887678"/>
    <w:rsid w:val="0089027E"/>
    <w:rsid w:val="00890286"/>
    <w:rsid w:val="0089137E"/>
    <w:rsid w:val="008914A5"/>
    <w:rsid w:val="00892191"/>
    <w:rsid w:val="0089270B"/>
    <w:rsid w:val="00892A45"/>
    <w:rsid w:val="008933D5"/>
    <w:rsid w:val="00893743"/>
    <w:rsid w:val="00893CF6"/>
    <w:rsid w:val="00893E2A"/>
    <w:rsid w:val="008940E2"/>
    <w:rsid w:val="008940E9"/>
    <w:rsid w:val="00894144"/>
    <w:rsid w:val="0089480E"/>
    <w:rsid w:val="0089481E"/>
    <w:rsid w:val="008958FE"/>
    <w:rsid w:val="00896270"/>
    <w:rsid w:val="008969C7"/>
    <w:rsid w:val="00896A2F"/>
    <w:rsid w:val="00896B6A"/>
    <w:rsid w:val="00896D5A"/>
    <w:rsid w:val="00896F2D"/>
    <w:rsid w:val="00897483"/>
    <w:rsid w:val="00897539"/>
    <w:rsid w:val="00897981"/>
    <w:rsid w:val="008A05D6"/>
    <w:rsid w:val="008A084F"/>
    <w:rsid w:val="008A08B7"/>
    <w:rsid w:val="008A0B38"/>
    <w:rsid w:val="008A0FD6"/>
    <w:rsid w:val="008A1887"/>
    <w:rsid w:val="008A20B5"/>
    <w:rsid w:val="008A2551"/>
    <w:rsid w:val="008A25C9"/>
    <w:rsid w:val="008A26EC"/>
    <w:rsid w:val="008A2720"/>
    <w:rsid w:val="008A2ED9"/>
    <w:rsid w:val="008A3273"/>
    <w:rsid w:val="008A359A"/>
    <w:rsid w:val="008A35F7"/>
    <w:rsid w:val="008A3617"/>
    <w:rsid w:val="008A3827"/>
    <w:rsid w:val="008A3B16"/>
    <w:rsid w:val="008A42F1"/>
    <w:rsid w:val="008A48EB"/>
    <w:rsid w:val="008A4DAD"/>
    <w:rsid w:val="008A59B2"/>
    <w:rsid w:val="008A5D2C"/>
    <w:rsid w:val="008A5EE5"/>
    <w:rsid w:val="008A6291"/>
    <w:rsid w:val="008A666E"/>
    <w:rsid w:val="008A6E3F"/>
    <w:rsid w:val="008A7041"/>
    <w:rsid w:val="008A712B"/>
    <w:rsid w:val="008A7191"/>
    <w:rsid w:val="008A7A6F"/>
    <w:rsid w:val="008A7FD9"/>
    <w:rsid w:val="008B01B7"/>
    <w:rsid w:val="008B03B4"/>
    <w:rsid w:val="008B0F1C"/>
    <w:rsid w:val="008B2205"/>
    <w:rsid w:val="008B2424"/>
    <w:rsid w:val="008B2E9C"/>
    <w:rsid w:val="008B3298"/>
    <w:rsid w:val="008B3679"/>
    <w:rsid w:val="008B368F"/>
    <w:rsid w:val="008B36F2"/>
    <w:rsid w:val="008B3767"/>
    <w:rsid w:val="008B39AE"/>
    <w:rsid w:val="008B4250"/>
    <w:rsid w:val="008B50E3"/>
    <w:rsid w:val="008B575C"/>
    <w:rsid w:val="008B5BFF"/>
    <w:rsid w:val="008B6191"/>
    <w:rsid w:val="008B65AA"/>
    <w:rsid w:val="008B720C"/>
    <w:rsid w:val="008B771B"/>
    <w:rsid w:val="008B7A4A"/>
    <w:rsid w:val="008B7E3B"/>
    <w:rsid w:val="008B7EA8"/>
    <w:rsid w:val="008C0247"/>
    <w:rsid w:val="008C03E9"/>
    <w:rsid w:val="008C055F"/>
    <w:rsid w:val="008C062B"/>
    <w:rsid w:val="008C090F"/>
    <w:rsid w:val="008C16C5"/>
    <w:rsid w:val="008C1D87"/>
    <w:rsid w:val="008C1FD9"/>
    <w:rsid w:val="008C252E"/>
    <w:rsid w:val="008C282A"/>
    <w:rsid w:val="008C283A"/>
    <w:rsid w:val="008C28BC"/>
    <w:rsid w:val="008C2A58"/>
    <w:rsid w:val="008C2E91"/>
    <w:rsid w:val="008C320A"/>
    <w:rsid w:val="008C360E"/>
    <w:rsid w:val="008C4513"/>
    <w:rsid w:val="008C4574"/>
    <w:rsid w:val="008C4961"/>
    <w:rsid w:val="008C5106"/>
    <w:rsid w:val="008C54D7"/>
    <w:rsid w:val="008C55ED"/>
    <w:rsid w:val="008C580D"/>
    <w:rsid w:val="008C599A"/>
    <w:rsid w:val="008C5A48"/>
    <w:rsid w:val="008C5DA4"/>
    <w:rsid w:val="008C60BE"/>
    <w:rsid w:val="008C63DE"/>
    <w:rsid w:val="008C6734"/>
    <w:rsid w:val="008C6F9F"/>
    <w:rsid w:val="008C70FF"/>
    <w:rsid w:val="008C7230"/>
    <w:rsid w:val="008C72B9"/>
    <w:rsid w:val="008C7B1B"/>
    <w:rsid w:val="008D02AD"/>
    <w:rsid w:val="008D0F5C"/>
    <w:rsid w:val="008D1020"/>
    <w:rsid w:val="008D11BD"/>
    <w:rsid w:val="008D1391"/>
    <w:rsid w:val="008D1586"/>
    <w:rsid w:val="008D1791"/>
    <w:rsid w:val="008D1B8D"/>
    <w:rsid w:val="008D1FF6"/>
    <w:rsid w:val="008D2124"/>
    <w:rsid w:val="008D251F"/>
    <w:rsid w:val="008D2ED6"/>
    <w:rsid w:val="008D3428"/>
    <w:rsid w:val="008D46B1"/>
    <w:rsid w:val="008D4750"/>
    <w:rsid w:val="008D572B"/>
    <w:rsid w:val="008D5B2B"/>
    <w:rsid w:val="008D5BF8"/>
    <w:rsid w:val="008D6007"/>
    <w:rsid w:val="008D61CE"/>
    <w:rsid w:val="008D61F3"/>
    <w:rsid w:val="008D6EDB"/>
    <w:rsid w:val="008D7AA6"/>
    <w:rsid w:val="008D7BC7"/>
    <w:rsid w:val="008D7D33"/>
    <w:rsid w:val="008E0128"/>
    <w:rsid w:val="008E0A2E"/>
    <w:rsid w:val="008E127E"/>
    <w:rsid w:val="008E1D29"/>
    <w:rsid w:val="008E1FE1"/>
    <w:rsid w:val="008E2375"/>
    <w:rsid w:val="008E2626"/>
    <w:rsid w:val="008E3363"/>
    <w:rsid w:val="008E39CA"/>
    <w:rsid w:val="008E3E44"/>
    <w:rsid w:val="008E41B3"/>
    <w:rsid w:val="008E429A"/>
    <w:rsid w:val="008E45D6"/>
    <w:rsid w:val="008E485B"/>
    <w:rsid w:val="008E485C"/>
    <w:rsid w:val="008E59C5"/>
    <w:rsid w:val="008E5FF0"/>
    <w:rsid w:val="008E67C4"/>
    <w:rsid w:val="008E6867"/>
    <w:rsid w:val="008E6D0A"/>
    <w:rsid w:val="008E7875"/>
    <w:rsid w:val="008E79DF"/>
    <w:rsid w:val="008E7CEE"/>
    <w:rsid w:val="008E7DDB"/>
    <w:rsid w:val="008E7F3C"/>
    <w:rsid w:val="008F042C"/>
    <w:rsid w:val="008F04DF"/>
    <w:rsid w:val="008F08BC"/>
    <w:rsid w:val="008F13AE"/>
    <w:rsid w:val="008F1A2F"/>
    <w:rsid w:val="008F1A9F"/>
    <w:rsid w:val="008F1EEF"/>
    <w:rsid w:val="008F20C9"/>
    <w:rsid w:val="008F21D8"/>
    <w:rsid w:val="008F2351"/>
    <w:rsid w:val="008F2883"/>
    <w:rsid w:val="008F2B4E"/>
    <w:rsid w:val="008F2C80"/>
    <w:rsid w:val="008F345C"/>
    <w:rsid w:val="008F4069"/>
    <w:rsid w:val="008F42D4"/>
    <w:rsid w:val="008F46F4"/>
    <w:rsid w:val="008F4BC6"/>
    <w:rsid w:val="008F4D6A"/>
    <w:rsid w:val="008F4E5F"/>
    <w:rsid w:val="008F4EAB"/>
    <w:rsid w:val="008F5C76"/>
    <w:rsid w:val="008F6622"/>
    <w:rsid w:val="008F673B"/>
    <w:rsid w:val="008F6C86"/>
    <w:rsid w:val="008F6EC1"/>
    <w:rsid w:val="008F6F92"/>
    <w:rsid w:val="008F71A9"/>
    <w:rsid w:val="008F781D"/>
    <w:rsid w:val="008F7855"/>
    <w:rsid w:val="008F7BED"/>
    <w:rsid w:val="008F7F1F"/>
    <w:rsid w:val="009000A3"/>
    <w:rsid w:val="00901F47"/>
    <w:rsid w:val="0090214A"/>
    <w:rsid w:val="009026CD"/>
    <w:rsid w:val="00902FBD"/>
    <w:rsid w:val="00903528"/>
    <w:rsid w:val="009039F4"/>
    <w:rsid w:val="00903A03"/>
    <w:rsid w:val="00903DE9"/>
    <w:rsid w:val="00903E9C"/>
    <w:rsid w:val="00903F7F"/>
    <w:rsid w:val="00904063"/>
    <w:rsid w:val="009049DF"/>
    <w:rsid w:val="00904C69"/>
    <w:rsid w:val="00904D2D"/>
    <w:rsid w:val="00904EAB"/>
    <w:rsid w:val="00904F07"/>
    <w:rsid w:val="009051F2"/>
    <w:rsid w:val="009054D5"/>
    <w:rsid w:val="0090645B"/>
    <w:rsid w:val="00906895"/>
    <w:rsid w:val="009068EC"/>
    <w:rsid w:val="00906D79"/>
    <w:rsid w:val="00907020"/>
    <w:rsid w:val="0090760F"/>
    <w:rsid w:val="009078ED"/>
    <w:rsid w:val="009079EA"/>
    <w:rsid w:val="00907D4D"/>
    <w:rsid w:val="00910EA2"/>
    <w:rsid w:val="009114BA"/>
    <w:rsid w:val="00911BF9"/>
    <w:rsid w:val="009124C0"/>
    <w:rsid w:val="00912C41"/>
    <w:rsid w:val="00912E64"/>
    <w:rsid w:val="00913AF3"/>
    <w:rsid w:val="00913BDC"/>
    <w:rsid w:val="00914337"/>
    <w:rsid w:val="0091441B"/>
    <w:rsid w:val="00914A7E"/>
    <w:rsid w:val="0091577A"/>
    <w:rsid w:val="009158B8"/>
    <w:rsid w:val="0091599B"/>
    <w:rsid w:val="0091628B"/>
    <w:rsid w:val="009171DA"/>
    <w:rsid w:val="0091733D"/>
    <w:rsid w:val="00917ADF"/>
    <w:rsid w:val="00917DF5"/>
    <w:rsid w:val="00917E8A"/>
    <w:rsid w:val="0092075F"/>
    <w:rsid w:val="00921511"/>
    <w:rsid w:val="0092165D"/>
    <w:rsid w:val="00921E22"/>
    <w:rsid w:val="00921F0B"/>
    <w:rsid w:val="009224FE"/>
    <w:rsid w:val="0092266E"/>
    <w:rsid w:val="009227C6"/>
    <w:rsid w:val="00923091"/>
    <w:rsid w:val="00923430"/>
    <w:rsid w:val="009236E7"/>
    <w:rsid w:val="009237AC"/>
    <w:rsid w:val="00923893"/>
    <w:rsid w:val="00923B45"/>
    <w:rsid w:val="00923F12"/>
    <w:rsid w:val="00924225"/>
    <w:rsid w:val="00924655"/>
    <w:rsid w:val="00924C40"/>
    <w:rsid w:val="00924F11"/>
    <w:rsid w:val="00924F99"/>
    <w:rsid w:val="00925CAC"/>
    <w:rsid w:val="00925FE9"/>
    <w:rsid w:val="009268C0"/>
    <w:rsid w:val="00926E1B"/>
    <w:rsid w:val="00927032"/>
    <w:rsid w:val="0092726D"/>
    <w:rsid w:val="009273C5"/>
    <w:rsid w:val="00927565"/>
    <w:rsid w:val="009302EC"/>
    <w:rsid w:val="00930639"/>
    <w:rsid w:val="0093081D"/>
    <w:rsid w:val="00930924"/>
    <w:rsid w:val="00930A51"/>
    <w:rsid w:val="00930AB2"/>
    <w:rsid w:val="00930E6C"/>
    <w:rsid w:val="00930EBC"/>
    <w:rsid w:val="009312A8"/>
    <w:rsid w:val="00931BC5"/>
    <w:rsid w:val="00931F7A"/>
    <w:rsid w:val="00932226"/>
    <w:rsid w:val="00932606"/>
    <w:rsid w:val="00932D75"/>
    <w:rsid w:val="00932EE1"/>
    <w:rsid w:val="00933CD2"/>
    <w:rsid w:val="00933D77"/>
    <w:rsid w:val="009340A8"/>
    <w:rsid w:val="00934ADA"/>
    <w:rsid w:val="00934B04"/>
    <w:rsid w:val="00934CBA"/>
    <w:rsid w:val="0093509C"/>
    <w:rsid w:val="009354FF"/>
    <w:rsid w:val="00935672"/>
    <w:rsid w:val="00935C19"/>
    <w:rsid w:val="00936122"/>
    <w:rsid w:val="009362AD"/>
    <w:rsid w:val="009364E7"/>
    <w:rsid w:val="00936BA2"/>
    <w:rsid w:val="00936BB9"/>
    <w:rsid w:val="00936BE7"/>
    <w:rsid w:val="00936C10"/>
    <w:rsid w:val="00937405"/>
    <w:rsid w:val="009375D5"/>
    <w:rsid w:val="00937860"/>
    <w:rsid w:val="00937D5D"/>
    <w:rsid w:val="00940C0F"/>
    <w:rsid w:val="00942E9D"/>
    <w:rsid w:val="009432A1"/>
    <w:rsid w:val="00943352"/>
    <w:rsid w:val="00943DE8"/>
    <w:rsid w:val="00943F78"/>
    <w:rsid w:val="009445B2"/>
    <w:rsid w:val="009447F7"/>
    <w:rsid w:val="00944C51"/>
    <w:rsid w:val="00944E6E"/>
    <w:rsid w:val="0094511E"/>
    <w:rsid w:val="0094535F"/>
    <w:rsid w:val="0094564F"/>
    <w:rsid w:val="00945855"/>
    <w:rsid w:val="00945C35"/>
    <w:rsid w:val="00945EB3"/>
    <w:rsid w:val="009460A2"/>
    <w:rsid w:val="009460EF"/>
    <w:rsid w:val="009465EA"/>
    <w:rsid w:val="00946B6C"/>
    <w:rsid w:val="00947840"/>
    <w:rsid w:val="0094787D"/>
    <w:rsid w:val="009479FC"/>
    <w:rsid w:val="00947C83"/>
    <w:rsid w:val="00947CC2"/>
    <w:rsid w:val="00950B97"/>
    <w:rsid w:val="00950C17"/>
    <w:rsid w:val="00950C41"/>
    <w:rsid w:val="00951364"/>
    <w:rsid w:val="00951B8B"/>
    <w:rsid w:val="00951C31"/>
    <w:rsid w:val="00952449"/>
    <w:rsid w:val="009526B5"/>
    <w:rsid w:val="00952A95"/>
    <w:rsid w:val="00952C5A"/>
    <w:rsid w:val="00953027"/>
    <w:rsid w:val="009535FC"/>
    <w:rsid w:val="009537D8"/>
    <w:rsid w:val="00953C42"/>
    <w:rsid w:val="00954213"/>
    <w:rsid w:val="00954362"/>
    <w:rsid w:val="00954F03"/>
    <w:rsid w:val="009550DE"/>
    <w:rsid w:val="00955982"/>
    <w:rsid w:val="00955ACB"/>
    <w:rsid w:val="009566F6"/>
    <w:rsid w:val="0095715C"/>
    <w:rsid w:val="00957BC9"/>
    <w:rsid w:val="0096045E"/>
    <w:rsid w:val="00960972"/>
    <w:rsid w:val="00960B2F"/>
    <w:rsid w:val="00961399"/>
    <w:rsid w:val="00961984"/>
    <w:rsid w:val="00962CAD"/>
    <w:rsid w:val="009635B4"/>
    <w:rsid w:val="0096435A"/>
    <w:rsid w:val="0096437B"/>
    <w:rsid w:val="009644F2"/>
    <w:rsid w:val="009644FF"/>
    <w:rsid w:val="00964689"/>
    <w:rsid w:val="009651BB"/>
    <w:rsid w:val="00965B92"/>
    <w:rsid w:val="00966865"/>
    <w:rsid w:val="00966F40"/>
    <w:rsid w:val="009671D8"/>
    <w:rsid w:val="009673A6"/>
    <w:rsid w:val="009673F9"/>
    <w:rsid w:val="00967FA3"/>
    <w:rsid w:val="00970076"/>
    <w:rsid w:val="0097013E"/>
    <w:rsid w:val="0097076B"/>
    <w:rsid w:val="00970DC4"/>
    <w:rsid w:val="0097162E"/>
    <w:rsid w:val="0097218D"/>
    <w:rsid w:val="009738F1"/>
    <w:rsid w:val="00973DC7"/>
    <w:rsid w:val="0097403B"/>
    <w:rsid w:val="009743B2"/>
    <w:rsid w:val="009748A7"/>
    <w:rsid w:val="0097499B"/>
    <w:rsid w:val="00974A48"/>
    <w:rsid w:val="00974AD7"/>
    <w:rsid w:val="009759A9"/>
    <w:rsid w:val="00975E92"/>
    <w:rsid w:val="0097650A"/>
    <w:rsid w:val="00977110"/>
    <w:rsid w:val="009778FA"/>
    <w:rsid w:val="0097795E"/>
    <w:rsid w:val="00977F69"/>
    <w:rsid w:val="00980630"/>
    <w:rsid w:val="009806E4"/>
    <w:rsid w:val="009806F2"/>
    <w:rsid w:val="00980880"/>
    <w:rsid w:val="0098092C"/>
    <w:rsid w:val="0098097D"/>
    <w:rsid w:val="00980B77"/>
    <w:rsid w:val="00980D43"/>
    <w:rsid w:val="00980EEC"/>
    <w:rsid w:val="00981432"/>
    <w:rsid w:val="0098144C"/>
    <w:rsid w:val="00981A1E"/>
    <w:rsid w:val="00981CD1"/>
    <w:rsid w:val="00981F32"/>
    <w:rsid w:val="009829E4"/>
    <w:rsid w:val="00982EF1"/>
    <w:rsid w:val="00983CAE"/>
    <w:rsid w:val="00984524"/>
    <w:rsid w:val="00984850"/>
    <w:rsid w:val="009848C9"/>
    <w:rsid w:val="00984E93"/>
    <w:rsid w:val="009852E7"/>
    <w:rsid w:val="00985506"/>
    <w:rsid w:val="00986608"/>
    <w:rsid w:val="00986852"/>
    <w:rsid w:val="009869F7"/>
    <w:rsid w:val="00987079"/>
    <w:rsid w:val="009874DA"/>
    <w:rsid w:val="00987BC1"/>
    <w:rsid w:val="00987E18"/>
    <w:rsid w:val="00987F03"/>
    <w:rsid w:val="009902F5"/>
    <w:rsid w:val="009903ED"/>
    <w:rsid w:val="0099095D"/>
    <w:rsid w:val="00991557"/>
    <w:rsid w:val="009918FD"/>
    <w:rsid w:val="00991F6D"/>
    <w:rsid w:val="00992D05"/>
    <w:rsid w:val="00992D5F"/>
    <w:rsid w:val="0099377B"/>
    <w:rsid w:val="009941DF"/>
    <w:rsid w:val="0099450B"/>
    <w:rsid w:val="0099483A"/>
    <w:rsid w:val="009948CA"/>
    <w:rsid w:val="009948E6"/>
    <w:rsid w:val="00995160"/>
    <w:rsid w:val="0099528D"/>
    <w:rsid w:val="009953DA"/>
    <w:rsid w:val="0099590E"/>
    <w:rsid w:val="00995D60"/>
    <w:rsid w:val="009960E1"/>
    <w:rsid w:val="0099636A"/>
    <w:rsid w:val="00996691"/>
    <w:rsid w:val="009969F5"/>
    <w:rsid w:val="00996ED4"/>
    <w:rsid w:val="0099748D"/>
    <w:rsid w:val="00997871"/>
    <w:rsid w:val="00997B25"/>
    <w:rsid w:val="00997F0C"/>
    <w:rsid w:val="009A0A21"/>
    <w:rsid w:val="009A0AF1"/>
    <w:rsid w:val="009A0DE7"/>
    <w:rsid w:val="009A0ED4"/>
    <w:rsid w:val="009A153A"/>
    <w:rsid w:val="009A17AF"/>
    <w:rsid w:val="009A1D80"/>
    <w:rsid w:val="009A1E24"/>
    <w:rsid w:val="009A21DF"/>
    <w:rsid w:val="009A247A"/>
    <w:rsid w:val="009A2577"/>
    <w:rsid w:val="009A2813"/>
    <w:rsid w:val="009A2D9C"/>
    <w:rsid w:val="009A321B"/>
    <w:rsid w:val="009A3337"/>
    <w:rsid w:val="009A3377"/>
    <w:rsid w:val="009A33B9"/>
    <w:rsid w:val="009A39F5"/>
    <w:rsid w:val="009A3D07"/>
    <w:rsid w:val="009A4016"/>
    <w:rsid w:val="009A419F"/>
    <w:rsid w:val="009A4D2D"/>
    <w:rsid w:val="009A5105"/>
    <w:rsid w:val="009A6786"/>
    <w:rsid w:val="009A692E"/>
    <w:rsid w:val="009A77A2"/>
    <w:rsid w:val="009A7B28"/>
    <w:rsid w:val="009B01B8"/>
    <w:rsid w:val="009B06DC"/>
    <w:rsid w:val="009B19A9"/>
    <w:rsid w:val="009B2759"/>
    <w:rsid w:val="009B36ED"/>
    <w:rsid w:val="009B39CC"/>
    <w:rsid w:val="009B3B0E"/>
    <w:rsid w:val="009B4384"/>
    <w:rsid w:val="009B49A6"/>
    <w:rsid w:val="009B4C31"/>
    <w:rsid w:val="009B4DD6"/>
    <w:rsid w:val="009B5288"/>
    <w:rsid w:val="009B5427"/>
    <w:rsid w:val="009B5E2B"/>
    <w:rsid w:val="009B60CE"/>
    <w:rsid w:val="009B674D"/>
    <w:rsid w:val="009B6D33"/>
    <w:rsid w:val="009B7025"/>
    <w:rsid w:val="009B7C53"/>
    <w:rsid w:val="009C0053"/>
    <w:rsid w:val="009C0B5A"/>
    <w:rsid w:val="009C0F44"/>
    <w:rsid w:val="009C1E50"/>
    <w:rsid w:val="009C21DE"/>
    <w:rsid w:val="009C261A"/>
    <w:rsid w:val="009C2A02"/>
    <w:rsid w:val="009C2BE8"/>
    <w:rsid w:val="009C2ED5"/>
    <w:rsid w:val="009C309D"/>
    <w:rsid w:val="009C30FD"/>
    <w:rsid w:val="009C36D3"/>
    <w:rsid w:val="009C3794"/>
    <w:rsid w:val="009C395A"/>
    <w:rsid w:val="009C3A6F"/>
    <w:rsid w:val="009C3F34"/>
    <w:rsid w:val="009C4D6B"/>
    <w:rsid w:val="009C501C"/>
    <w:rsid w:val="009C564D"/>
    <w:rsid w:val="009C5A08"/>
    <w:rsid w:val="009C6038"/>
    <w:rsid w:val="009C65F2"/>
    <w:rsid w:val="009C6A1E"/>
    <w:rsid w:val="009C7059"/>
    <w:rsid w:val="009C73CB"/>
    <w:rsid w:val="009C74E7"/>
    <w:rsid w:val="009C79D7"/>
    <w:rsid w:val="009C7C07"/>
    <w:rsid w:val="009C7C88"/>
    <w:rsid w:val="009D002E"/>
    <w:rsid w:val="009D01C4"/>
    <w:rsid w:val="009D066F"/>
    <w:rsid w:val="009D0E9F"/>
    <w:rsid w:val="009D104B"/>
    <w:rsid w:val="009D10AC"/>
    <w:rsid w:val="009D10FC"/>
    <w:rsid w:val="009D115B"/>
    <w:rsid w:val="009D1543"/>
    <w:rsid w:val="009D1BF0"/>
    <w:rsid w:val="009D1D93"/>
    <w:rsid w:val="009D25C5"/>
    <w:rsid w:val="009D3628"/>
    <w:rsid w:val="009D3729"/>
    <w:rsid w:val="009D3740"/>
    <w:rsid w:val="009D3C38"/>
    <w:rsid w:val="009D3F1A"/>
    <w:rsid w:val="009D40E2"/>
    <w:rsid w:val="009D4E23"/>
    <w:rsid w:val="009D5131"/>
    <w:rsid w:val="009D5471"/>
    <w:rsid w:val="009D59C3"/>
    <w:rsid w:val="009D5D1B"/>
    <w:rsid w:val="009D64D4"/>
    <w:rsid w:val="009D6A15"/>
    <w:rsid w:val="009D7367"/>
    <w:rsid w:val="009D7C79"/>
    <w:rsid w:val="009E0394"/>
    <w:rsid w:val="009E07BA"/>
    <w:rsid w:val="009E113B"/>
    <w:rsid w:val="009E1228"/>
    <w:rsid w:val="009E13A6"/>
    <w:rsid w:val="009E170E"/>
    <w:rsid w:val="009E1BA7"/>
    <w:rsid w:val="009E22F3"/>
    <w:rsid w:val="009E2722"/>
    <w:rsid w:val="009E2A37"/>
    <w:rsid w:val="009E3A9E"/>
    <w:rsid w:val="009E3F23"/>
    <w:rsid w:val="009E42D1"/>
    <w:rsid w:val="009E48A0"/>
    <w:rsid w:val="009E48A1"/>
    <w:rsid w:val="009E5251"/>
    <w:rsid w:val="009E53E4"/>
    <w:rsid w:val="009E58CE"/>
    <w:rsid w:val="009E5EB7"/>
    <w:rsid w:val="009E612B"/>
    <w:rsid w:val="009E6461"/>
    <w:rsid w:val="009E7335"/>
    <w:rsid w:val="009E7656"/>
    <w:rsid w:val="009E7DAE"/>
    <w:rsid w:val="009F0005"/>
    <w:rsid w:val="009F0178"/>
    <w:rsid w:val="009F051A"/>
    <w:rsid w:val="009F08CC"/>
    <w:rsid w:val="009F098C"/>
    <w:rsid w:val="009F0B72"/>
    <w:rsid w:val="009F0B7F"/>
    <w:rsid w:val="009F0C99"/>
    <w:rsid w:val="009F13BE"/>
    <w:rsid w:val="009F1749"/>
    <w:rsid w:val="009F1797"/>
    <w:rsid w:val="009F1A95"/>
    <w:rsid w:val="009F1E6C"/>
    <w:rsid w:val="009F225E"/>
    <w:rsid w:val="009F2735"/>
    <w:rsid w:val="009F2E4E"/>
    <w:rsid w:val="009F2F20"/>
    <w:rsid w:val="009F330C"/>
    <w:rsid w:val="009F338D"/>
    <w:rsid w:val="009F3743"/>
    <w:rsid w:val="009F410E"/>
    <w:rsid w:val="009F4ABD"/>
    <w:rsid w:val="009F4CAC"/>
    <w:rsid w:val="009F59E4"/>
    <w:rsid w:val="009F5A0A"/>
    <w:rsid w:val="009F680E"/>
    <w:rsid w:val="009F6E1B"/>
    <w:rsid w:val="009F76CE"/>
    <w:rsid w:val="009F7989"/>
    <w:rsid w:val="009F7A52"/>
    <w:rsid w:val="00A0047E"/>
    <w:rsid w:val="00A00BC0"/>
    <w:rsid w:val="00A00C6D"/>
    <w:rsid w:val="00A00CF6"/>
    <w:rsid w:val="00A00E17"/>
    <w:rsid w:val="00A00E90"/>
    <w:rsid w:val="00A01078"/>
    <w:rsid w:val="00A014A3"/>
    <w:rsid w:val="00A01890"/>
    <w:rsid w:val="00A019DC"/>
    <w:rsid w:val="00A01FE0"/>
    <w:rsid w:val="00A021B3"/>
    <w:rsid w:val="00A023B5"/>
    <w:rsid w:val="00A025A3"/>
    <w:rsid w:val="00A026A1"/>
    <w:rsid w:val="00A02F45"/>
    <w:rsid w:val="00A03906"/>
    <w:rsid w:val="00A03A32"/>
    <w:rsid w:val="00A03DA0"/>
    <w:rsid w:val="00A041B6"/>
    <w:rsid w:val="00A0467F"/>
    <w:rsid w:val="00A046F4"/>
    <w:rsid w:val="00A04846"/>
    <w:rsid w:val="00A051C5"/>
    <w:rsid w:val="00A0535C"/>
    <w:rsid w:val="00A066C8"/>
    <w:rsid w:val="00A07777"/>
    <w:rsid w:val="00A07908"/>
    <w:rsid w:val="00A07A52"/>
    <w:rsid w:val="00A07CFB"/>
    <w:rsid w:val="00A07F76"/>
    <w:rsid w:val="00A10439"/>
    <w:rsid w:val="00A10468"/>
    <w:rsid w:val="00A1075F"/>
    <w:rsid w:val="00A109D0"/>
    <w:rsid w:val="00A10A9E"/>
    <w:rsid w:val="00A10EF2"/>
    <w:rsid w:val="00A110B3"/>
    <w:rsid w:val="00A119E4"/>
    <w:rsid w:val="00A11E95"/>
    <w:rsid w:val="00A12535"/>
    <w:rsid w:val="00A1278F"/>
    <w:rsid w:val="00A1293E"/>
    <w:rsid w:val="00A129BC"/>
    <w:rsid w:val="00A12A29"/>
    <w:rsid w:val="00A12A98"/>
    <w:rsid w:val="00A12EE5"/>
    <w:rsid w:val="00A13A66"/>
    <w:rsid w:val="00A13AB9"/>
    <w:rsid w:val="00A13AD4"/>
    <w:rsid w:val="00A13B85"/>
    <w:rsid w:val="00A13F21"/>
    <w:rsid w:val="00A1412F"/>
    <w:rsid w:val="00A14ACE"/>
    <w:rsid w:val="00A14E07"/>
    <w:rsid w:val="00A14EB0"/>
    <w:rsid w:val="00A15236"/>
    <w:rsid w:val="00A15897"/>
    <w:rsid w:val="00A1677B"/>
    <w:rsid w:val="00A16DE0"/>
    <w:rsid w:val="00A17A41"/>
    <w:rsid w:val="00A17ECE"/>
    <w:rsid w:val="00A200EE"/>
    <w:rsid w:val="00A203E1"/>
    <w:rsid w:val="00A20BA2"/>
    <w:rsid w:val="00A20C7B"/>
    <w:rsid w:val="00A20E50"/>
    <w:rsid w:val="00A21489"/>
    <w:rsid w:val="00A2181C"/>
    <w:rsid w:val="00A225CB"/>
    <w:rsid w:val="00A22A4F"/>
    <w:rsid w:val="00A22DA8"/>
    <w:rsid w:val="00A22EDD"/>
    <w:rsid w:val="00A239D4"/>
    <w:rsid w:val="00A23A56"/>
    <w:rsid w:val="00A23D3F"/>
    <w:rsid w:val="00A23EBE"/>
    <w:rsid w:val="00A24874"/>
    <w:rsid w:val="00A24B23"/>
    <w:rsid w:val="00A24DED"/>
    <w:rsid w:val="00A25009"/>
    <w:rsid w:val="00A25093"/>
    <w:rsid w:val="00A25C8D"/>
    <w:rsid w:val="00A2675A"/>
    <w:rsid w:val="00A26C24"/>
    <w:rsid w:val="00A26D28"/>
    <w:rsid w:val="00A27222"/>
    <w:rsid w:val="00A275A7"/>
    <w:rsid w:val="00A27786"/>
    <w:rsid w:val="00A3023C"/>
    <w:rsid w:val="00A3069D"/>
    <w:rsid w:val="00A31198"/>
    <w:rsid w:val="00A31589"/>
    <w:rsid w:val="00A31B38"/>
    <w:rsid w:val="00A31C70"/>
    <w:rsid w:val="00A31D94"/>
    <w:rsid w:val="00A32A61"/>
    <w:rsid w:val="00A32A7C"/>
    <w:rsid w:val="00A32BC7"/>
    <w:rsid w:val="00A32BF8"/>
    <w:rsid w:val="00A32CE6"/>
    <w:rsid w:val="00A3319F"/>
    <w:rsid w:val="00A33A00"/>
    <w:rsid w:val="00A3455B"/>
    <w:rsid w:val="00A34BD8"/>
    <w:rsid w:val="00A34C40"/>
    <w:rsid w:val="00A35735"/>
    <w:rsid w:val="00A35C68"/>
    <w:rsid w:val="00A35CEA"/>
    <w:rsid w:val="00A35D7B"/>
    <w:rsid w:val="00A36D79"/>
    <w:rsid w:val="00A3738F"/>
    <w:rsid w:val="00A379E0"/>
    <w:rsid w:val="00A40279"/>
    <w:rsid w:val="00A408A5"/>
    <w:rsid w:val="00A40C14"/>
    <w:rsid w:val="00A40C78"/>
    <w:rsid w:val="00A41001"/>
    <w:rsid w:val="00A417E4"/>
    <w:rsid w:val="00A4198F"/>
    <w:rsid w:val="00A42700"/>
    <w:rsid w:val="00A42D05"/>
    <w:rsid w:val="00A430AC"/>
    <w:rsid w:val="00A43D1C"/>
    <w:rsid w:val="00A43DDF"/>
    <w:rsid w:val="00A43EE6"/>
    <w:rsid w:val="00A43EF2"/>
    <w:rsid w:val="00A43F8B"/>
    <w:rsid w:val="00A440FA"/>
    <w:rsid w:val="00A44681"/>
    <w:rsid w:val="00A44C91"/>
    <w:rsid w:val="00A44D38"/>
    <w:rsid w:val="00A452F9"/>
    <w:rsid w:val="00A4556A"/>
    <w:rsid w:val="00A4644F"/>
    <w:rsid w:val="00A46C87"/>
    <w:rsid w:val="00A46D7E"/>
    <w:rsid w:val="00A46FE8"/>
    <w:rsid w:val="00A47429"/>
    <w:rsid w:val="00A475C5"/>
    <w:rsid w:val="00A47908"/>
    <w:rsid w:val="00A47CAA"/>
    <w:rsid w:val="00A47D7A"/>
    <w:rsid w:val="00A506AC"/>
    <w:rsid w:val="00A507BD"/>
    <w:rsid w:val="00A5097B"/>
    <w:rsid w:val="00A50FC1"/>
    <w:rsid w:val="00A513AE"/>
    <w:rsid w:val="00A51B8D"/>
    <w:rsid w:val="00A51E99"/>
    <w:rsid w:val="00A51F7A"/>
    <w:rsid w:val="00A52355"/>
    <w:rsid w:val="00A52B22"/>
    <w:rsid w:val="00A530E9"/>
    <w:rsid w:val="00A53D12"/>
    <w:rsid w:val="00A54160"/>
    <w:rsid w:val="00A54503"/>
    <w:rsid w:val="00A5464A"/>
    <w:rsid w:val="00A547F9"/>
    <w:rsid w:val="00A54828"/>
    <w:rsid w:val="00A54C9E"/>
    <w:rsid w:val="00A54D2A"/>
    <w:rsid w:val="00A5581A"/>
    <w:rsid w:val="00A55ACA"/>
    <w:rsid w:val="00A562F7"/>
    <w:rsid w:val="00A5631F"/>
    <w:rsid w:val="00A56E8B"/>
    <w:rsid w:val="00A57017"/>
    <w:rsid w:val="00A57392"/>
    <w:rsid w:val="00A57B09"/>
    <w:rsid w:val="00A607E0"/>
    <w:rsid w:val="00A60BCD"/>
    <w:rsid w:val="00A60D89"/>
    <w:rsid w:val="00A60DAC"/>
    <w:rsid w:val="00A61651"/>
    <w:rsid w:val="00A61B29"/>
    <w:rsid w:val="00A61B82"/>
    <w:rsid w:val="00A626EF"/>
    <w:rsid w:val="00A631FC"/>
    <w:rsid w:val="00A6356C"/>
    <w:rsid w:val="00A65416"/>
    <w:rsid w:val="00A656D0"/>
    <w:rsid w:val="00A658E0"/>
    <w:rsid w:val="00A659B3"/>
    <w:rsid w:val="00A662B4"/>
    <w:rsid w:val="00A66BFA"/>
    <w:rsid w:val="00A678C4"/>
    <w:rsid w:val="00A67A3A"/>
    <w:rsid w:val="00A67B4A"/>
    <w:rsid w:val="00A70546"/>
    <w:rsid w:val="00A705EF"/>
    <w:rsid w:val="00A7061D"/>
    <w:rsid w:val="00A7123D"/>
    <w:rsid w:val="00A71795"/>
    <w:rsid w:val="00A71FE1"/>
    <w:rsid w:val="00A72284"/>
    <w:rsid w:val="00A72753"/>
    <w:rsid w:val="00A72AA9"/>
    <w:rsid w:val="00A72BDD"/>
    <w:rsid w:val="00A7300C"/>
    <w:rsid w:val="00A73094"/>
    <w:rsid w:val="00A73279"/>
    <w:rsid w:val="00A734C7"/>
    <w:rsid w:val="00A737BF"/>
    <w:rsid w:val="00A7392D"/>
    <w:rsid w:val="00A73B32"/>
    <w:rsid w:val="00A73E0F"/>
    <w:rsid w:val="00A73EF5"/>
    <w:rsid w:val="00A74054"/>
    <w:rsid w:val="00A74A0F"/>
    <w:rsid w:val="00A750D9"/>
    <w:rsid w:val="00A75E33"/>
    <w:rsid w:val="00A76368"/>
    <w:rsid w:val="00A766DF"/>
    <w:rsid w:val="00A76E6A"/>
    <w:rsid w:val="00A76FE6"/>
    <w:rsid w:val="00A77326"/>
    <w:rsid w:val="00A77385"/>
    <w:rsid w:val="00A777B0"/>
    <w:rsid w:val="00A77FBF"/>
    <w:rsid w:val="00A77FDD"/>
    <w:rsid w:val="00A80680"/>
    <w:rsid w:val="00A80736"/>
    <w:rsid w:val="00A80DAE"/>
    <w:rsid w:val="00A811C1"/>
    <w:rsid w:val="00A81449"/>
    <w:rsid w:val="00A816A1"/>
    <w:rsid w:val="00A816B8"/>
    <w:rsid w:val="00A82080"/>
    <w:rsid w:val="00A82380"/>
    <w:rsid w:val="00A82C1D"/>
    <w:rsid w:val="00A82D1C"/>
    <w:rsid w:val="00A82D66"/>
    <w:rsid w:val="00A82EAB"/>
    <w:rsid w:val="00A8308F"/>
    <w:rsid w:val="00A833D9"/>
    <w:rsid w:val="00A836A9"/>
    <w:rsid w:val="00A83B36"/>
    <w:rsid w:val="00A83EBE"/>
    <w:rsid w:val="00A84005"/>
    <w:rsid w:val="00A8434B"/>
    <w:rsid w:val="00A8437A"/>
    <w:rsid w:val="00A84B01"/>
    <w:rsid w:val="00A84C7F"/>
    <w:rsid w:val="00A85208"/>
    <w:rsid w:val="00A85BA7"/>
    <w:rsid w:val="00A85DFC"/>
    <w:rsid w:val="00A860E7"/>
    <w:rsid w:val="00A86177"/>
    <w:rsid w:val="00A86367"/>
    <w:rsid w:val="00A86724"/>
    <w:rsid w:val="00A86DF5"/>
    <w:rsid w:val="00A87AFD"/>
    <w:rsid w:val="00A87C24"/>
    <w:rsid w:val="00A87C9D"/>
    <w:rsid w:val="00A87E85"/>
    <w:rsid w:val="00A906D9"/>
    <w:rsid w:val="00A91444"/>
    <w:rsid w:val="00A91925"/>
    <w:rsid w:val="00A92381"/>
    <w:rsid w:val="00A923BC"/>
    <w:rsid w:val="00A926FB"/>
    <w:rsid w:val="00A930D9"/>
    <w:rsid w:val="00A93350"/>
    <w:rsid w:val="00A9338D"/>
    <w:rsid w:val="00A93502"/>
    <w:rsid w:val="00A93CB7"/>
    <w:rsid w:val="00A93EA2"/>
    <w:rsid w:val="00A9442C"/>
    <w:rsid w:val="00A94936"/>
    <w:rsid w:val="00A94BDA"/>
    <w:rsid w:val="00A952BE"/>
    <w:rsid w:val="00A957E9"/>
    <w:rsid w:val="00A95990"/>
    <w:rsid w:val="00A95BFC"/>
    <w:rsid w:val="00A95CA9"/>
    <w:rsid w:val="00A96C18"/>
    <w:rsid w:val="00A96F95"/>
    <w:rsid w:val="00A96FFC"/>
    <w:rsid w:val="00A97292"/>
    <w:rsid w:val="00A97DD6"/>
    <w:rsid w:val="00AA03C9"/>
    <w:rsid w:val="00AA0452"/>
    <w:rsid w:val="00AA06CE"/>
    <w:rsid w:val="00AA0C27"/>
    <w:rsid w:val="00AA116D"/>
    <w:rsid w:val="00AA1223"/>
    <w:rsid w:val="00AA14A4"/>
    <w:rsid w:val="00AA19AF"/>
    <w:rsid w:val="00AA1EBE"/>
    <w:rsid w:val="00AA2018"/>
    <w:rsid w:val="00AA244F"/>
    <w:rsid w:val="00AA25C9"/>
    <w:rsid w:val="00AA2621"/>
    <w:rsid w:val="00AA2E87"/>
    <w:rsid w:val="00AA3068"/>
    <w:rsid w:val="00AA361D"/>
    <w:rsid w:val="00AA3B1F"/>
    <w:rsid w:val="00AA425E"/>
    <w:rsid w:val="00AA4AF3"/>
    <w:rsid w:val="00AA4D2A"/>
    <w:rsid w:val="00AA596D"/>
    <w:rsid w:val="00AA5A07"/>
    <w:rsid w:val="00AA5DCD"/>
    <w:rsid w:val="00AA5E77"/>
    <w:rsid w:val="00AA624F"/>
    <w:rsid w:val="00AA6437"/>
    <w:rsid w:val="00AA65F5"/>
    <w:rsid w:val="00AA676E"/>
    <w:rsid w:val="00AA67F1"/>
    <w:rsid w:val="00AA680A"/>
    <w:rsid w:val="00AA6B0A"/>
    <w:rsid w:val="00AA6EA1"/>
    <w:rsid w:val="00AA7874"/>
    <w:rsid w:val="00AA7B0D"/>
    <w:rsid w:val="00AB0581"/>
    <w:rsid w:val="00AB072F"/>
    <w:rsid w:val="00AB12F2"/>
    <w:rsid w:val="00AB17FA"/>
    <w:rsid w:val="00AB1844"/>
    <w:rsid w:val="00AB2428"/>
    <w:rsid w:val="00AB2812"/>
    <w:rsid w:val="00AB29EC"/>
    <w:rsid w:val="00AB3EAE"/>
    <w:rsid w:val="00AB42EB"/>
    <w:rsid w:val="00AB47C4"/>
    <w:rsid w:val="00AB47CB"/>
    <w:rsid w:val="00AB4DD0"/>
    <w:rsid w:val="00AB4E36"/>
    <w:rsid w:val="00AB5332"/>
    <w:rsid w:val="00AB5917"/>
    <w:rsid w:val="00AB59BA"/>
    <w:rsid w:val="00AB5E61"/>
    <w:rsid w:val="00AB6846"/>
    <w:rsid w:val="00AB6CCF"/>
    <w:rsid w:val="00AB6D38"/>
    <w:rsid w:val="00AB74A0"/>
    <w:rsid w:val="00AB76B1"/>
    <w:rsid w:val="00AB79C6"/>
    <w:rsid w:val="00AB7A3D"/>
    <w:rsid w:val="00AB7EE6"/>
    <w:rsid w:val="00AB7FE9"/>
    <w:rsid w:val="00AC0124"/>
    <w:rsid w:val="00AC01F5"/>
    <w:rsid w:val="00AC0544"/>
    <w:rsid w:val="00AC0B0C"/>
    <w:rsid w:val="00AC103D"/>
    <w:rsid w:val="00AC15A1"/>
    <w:rsid w:val="00AC1628"/>
    <w:rsid w:val="00AC2E84"/>
    <w:rsid w:val="00AC3356"/>
    <w:rsid w:val="00AC3531"/>
    <w:rsid w:val="00AC3718"/>
    <w:rsid w:val="00AC37FB"/>
    <w:rsid w:val="00AC3A86"/>
    <w:rsid w:val="00AC3DCC"/>
    <w:rsid w:val="00AC4060"/>
    <w:rsid w:val="00AC43B7"/>
    <w:rsid w:val="00AC467F"/>
    <w:rsid w:val="00AC504C"/>
    <w:rsid w:val="00AC51D5"/>
    <w:rsid w:val="00AC53E1"/>
    <w:rsid w:val="00AC568B"/>
    <w:rsid w:val="00AC5C4F"/>
    <w:rsid w:val="00AC5FA9"/>
    <w:rsid w:val="00AC71C6"/>
    <w:rsid w:val="00AC7CC6"/>
    <w:rsid w:val="00AC7E1E"/>
    <w:rsid w:val="00AD0035"/>
    <w:rsid w:val="00AD0766"/>
    <w:rsid w:val="00AD0A79"/>
    <w:rsid w:val="00AD0D5F"/>
    <w:rsid w:val="00AD0FD7"/>
    <w:rsid w:val="00AD11F2"/>
    <w:rsid w:val="00AD20F7"/>
    <w:rsid w:val="00AD21F5"/>
    <w:rsid w:val="00AD379C"/>
    <w:rsid w:val="00AD3ABD"/>
    <w:rsid w:val="00AD52ED"/>
    <w:rsid w:val="00AD58C9"/>
    <w:rsid w:val="00AD5B8B"/>
    <w:rsid w:val="00AD6007"/>
    <w:rsid w:val="00AD605F"/>
    <w:rsid w:val="00AD69B6"/>
    <w:rsid w:val="00AD75ED"/>
    <w:rsid w:val="00AD780C"/>
    <w:rsid w:val="00AD78AC"/>
    <w:rsid w:val="00AD7B22"/>
    <w:rsid w:val="00AD7CCA"/>
    <w:rsid w:val="00AE0448"/>
    <w:rsid w:val="00AE09BE"/>
    <w:rsid w:val="00AE0A37"/>
    <w:rsid w:val="00AE0B55"/>
    <w:rsid w:val="00AE104F"/>
    <w:rsid w:val="00AE13C9"/>
    <w:rsid w:val="00AE1793"/>
    <w:rsid w:val="00AE1C90"/>
    <w:rsid w:val="00AE210F"/>
    <w:rsid w:val="00AE237F"/>
    <w:rsid w:val="00AE25F2"/>
    <w:rsid w:val="00AE2955"/>
    <w:rsid w:val="00AE2CCB"/>
    <w:rsid w:val="00AE2EBA"/>
    <w:rsid w:val="00AE36B3"/>
    <w:rsid w:val="00AE3869"/>
    <w:rsid w:val="00AE3D82"/>
    <w:rsid w:val="00AE4748"/>
    <w:rsid w:val="00AE4FE5"/>
    <w:rsid w:val="00AE4FF3"/>
    <w:rsid w:val="00AE51DE"/>
    <w:rsid w:val="00AE525A"/>
    <w:rsid w:val="00AE5583"/>
    <w:rsid w:val="00AE5895"/>
    <w:rsid w:val="00AE59DC"/>
    <w:rsid w:val="00AE5B2D"/>
    <w:rsid w:val="00AE5C04"/>
    <w:rsid w:val="00AE5FDF"/>
    <w:rsid w:val="00AE63BF"/>
    <w:rsid w:val="00AE70BB"/>
    <w:rsid w:val="00AE717D"/>
    <w:rsid w:val="00AE71FB"/>
    <w:rsid w:val="00AE7560"/>
    <w:rsid w:val="00AE7A0A"/>
    <w:rsid w:val="00AF02D4"/>
    <w:rsid w:val="00AF0B4B"/>
    <w:rsid w:val="00AF1CCE"/>
    <w:rsid w:val="00AF24DC"/>
    <w:rsid w:val="00AF2776"/>
    <w:rsid w:val="00AF2B74"/>
    <w:rsid w:val="00AF2F57"/>
    <w:rsid w:val="00AF3211"/>
    <w:rsid w:val="00AF3B3C"/>
    <w:rsid w:val="00AF3B61"/>
    <w:rsid w:val="00AF48A8"/>
    <w:rsid w:val="00AF4B57"/>
    <w:rsid w:val="00AF52CB"/>
    <w:rsid w:val="00AF5728"/>
    <w:rsid w:val="00AF59B5"/>
    <w:rsid w:val="00AF5CEB"/>
    <w:rsid w:val="00AF645A"/>
    <w:rsid w:val="00AF6554"/>
    <w:rsid w:val="00AF6758"/>
    <w:rsid w:val="00AF675A"/>
    <w:rsid w:val="00AF68D7"/>
    <w:rsid w:val="00AF6F1D"/>
    <w:rsid w:val="00AF776F"/>
    <w:rsid w:val="00AF795F"/>
    <w:rsid w:val="00AF7E43"/>
    <w:rsid w:val="00AF7ECC"/>
    <w:rsid w:val="00AF7F3D"/>
    <w:rsid w:val="00B0064A"/>
    <w:rsid w:val="00B00886"/>
    <w:rsid w:val="00B00892"/>
    <w:rsid w:val="00B00A79"/>
    <w:rsid w:val="00B00FC8"/>
    <w:rsid w:val="00B018EF"/>
    <w:rsid w:val="00B019CA"/>
    <w:rsid w:val="00B021BD"/>
    <w:rsid w:val="00B023A3"/>
    <w:rsid w:val="00B026DE"/>
    <w:rsid w:val="00B027FA"/>
    <w:rsid w:val="00B0286A"/>
    <w:rsid w:val="00B029DE"/>
    <w:rsid w:val="00B03222"/>
    <w:rsid w:val="00B0328E"/>
    <w:rsid w:val="00B03482"/>
    <w:rsid w:val="00B03F4D"/>
    <w:rsid w:val="00B0474C"/>
    <w:rsid w:val="00B04A42"/>
    <w:rsid w:val="00B04DCE"/>
    <w:rsid w:val="00B05656"/>
    <w:rsid w:val="00B066D1"/>
    <w:rsid w:val="00B07A2E"/>
    <w:rsid w:val="00B07FBD"/>
    <w:rsid w:val="00B10008"/>
    <w:rsid w:val="00B10404"/>
    <w:rsid w:val="00B10857"/>
    <w:rsid w:val="00B10880"/>
    <w:rsid w:val="00B1119D"/>
    <w:rsid w:val="00B111B4"/>
    <w:rsid w:val="00B11666"/>
    <w:rsid w:val="00B11C46"/>
    <w:rsid w:val="00B11D63"/>
    <w:rsid w:val="00B129BF"/>
    <w:rsid w:val="00B13583"/>
    <w:rsid w:val="00B13BC3"/>
    <w:rsid w:val="00B1420D"/>
    <w:rsid w:val="00B14857"/>
    <w:rsid w:val="00B14C68"/>
    <w:rsid w:val="00B14E06"/>
    <w:rsid w:val="00B151FD"/>
    <w:rsid w:val="00B154A6"/>
    <w:rsid w:val="00B15B68"/>
    <w:rsid w:val="00B15F2E"/>
    <w:rsid w:val="00B16173"/>
    <w:rsid w:val="00B1631C"/>
    <w:rsid w:val="00B165FD"/>
    <w:rsid w:val="00B16A30"/>
    <w:rsid w:val="00B16AF2"/>
    <w:rsid w:val="00B179C7"/>
    <w:rsid w:val="00B20A98"/>
    <w:rsid w:val="00B20BB0"/>
    <w:rsid w:val="00B20BCE"/>
    <w:rsid w:val="00B20C76"/>
    <w:rsid w:val="00B20E7C"/>
    <w:rsid w:val="00B20E7D"/>
    <w:rsid w:val="00B20F94"/>
    <w:rsid w:val="00B20FB4"/>
    <w:rsid w:val="00B21156"/>
    <w:rsid w:val="00B211BC"/>
    <w:rsid w:val="00B2176A"/>
    <w:rsid w:val="00B21A9A"/>
    <w:rsid w:val="00B21B10"/>
    <w:rsid w:val="00B21C01"/>
    <w:rsid w:val="00B22311"/>
    <w:rsid w:val="00B224C7"/>
    <w:rsid w:val="00B22CFE"/>
    <w:rsid w:val="00B22E9E"/>
    <w:rsid w:val="00B230B1"/>
    <w:rsid w:val="00B230BC"/>
    <w:rsid w:val="00B238EB"/>
    <w:rsid w:val="00B23ABA"/>
    <w:rsid w:val="00B25DF9"/>
    <w:rsid w:val="00B26411"/>
    <w:rsid w:val="00B264C6"/>
    <w:rsid w:val="00B26A24"/>
    <w:rsid w:val="00B26C78"/>
    <w:rsid w:val="00B271AE"/>
    <w:rsid w:val="00B2746B"/>
    <w:rsid w:val="00B279B9"/>
    <w:rsid w:val="00B27AD2"/>
    <w:rsid w:val="00B27AE7"/>
    <w:rsid w:val="00B27F23"/>
    <w:rsid w:val="00B30C0C"/>
    <w:rsid w:val="00B31681"/>
    <w:rsid w:val="00B31690"/>
    <w:rsid w:val="00B31A6C"/>
    <w:rsid w:val="00B31CA7"/>
    <w:rsid w:val="00B32238"/>
    <w:rsid w:val="00B32338"/>
    <w:rsid w:val="00B32A68"/>
    <w:rsid w:val="00B32AE9"/>
    <w:rsid w:val="00B32BE2"/>
    <w:rsid w:val="00B32C58"/>
    <w:rsid w:val="00B32C7C"/>
    <w:rsid w:val="00B33452"/>
    <w:rsid w:val="00B338CD"/>
    <w:rsid w:val="00B35280"/>
    <w:rsid w:val="00B35400"/>
    <w:rsid w:val="00B35A25"/>
    <w:rsid w:val="00B35DF6"/>
    <w:rsid w:val="00B362D2"/>
    <w:rsid w:val="00B36410"/>
    <w:rsid w:val="00B366DB"/>
    <w:rsid w:val="00B36A07"/>
    <w:rsid w:val="00B36C9C"/>
    <w:rsid w:val="00B36CFD"/>
    <w:rsid w:val="00B37BE1"/>
    <w:rsid w:val="00B37D3F"/>
    <w:rsid w:val="00B403E7"/>
    <w:rsid w:val="00B40D70"/>
    <w:rsid w:val="00B40FC3"/>
    <w:rsid w:val="00B422C0"/>
    <w:rsid w:val="00B43389"/>
    <w:rsid w:val="00B436C6"/>
    <w:rsid w:val="00B43892"/>
    <w:rsid w:val="00B43DAB"/>
    <w:rsid w:val="00B43EF9"/>
    <w:rsid w:val="00B445A3"/>
    <w:rsid w:val="00B44E97"/>
    <w:rsid w:val="00B44F5C"/>
    <w:rsid w:val="00B451A8"/>
    <w:rsid w:val="00B4520A"/>
    <w:rsid w:val="00B454F0"/>
    <w:rsid w:val="00B45779"/>
    <w:rsid w:val="00B45D6C"/>
    <w:rsid w:val="00B45DBC"/>
    <w:rsid w:val="00B46039"/>
    <w:rsid w:val="00B464EF"/>
    <w:rsid w:val="00B46671"/>
    <w:rsid w:val="00B46892"/>
    <w:rsid w:val="00B4711E"/>
    <w:rsid w:val="00B47584"/>
    <w:rsid w:val="00B47F86"/>
    <w:rsid w:val="00B50370"/>
    <w:rsid w:val="00B50701"/>
    <w:rsid w:val="00B50937"/>
    <w:rsid w:val="00B50F80"/>
    <w:rsid w:val="00B513D9"/>
    <w:rsid w:val="00B5155A"/>
    <w:rsid w:val="00B515C3"/>
    <w:rsid w:val="00B5163C"/>
    <w:rsid w:val="00B51785"/>
    <w:rsid w:val="00B5180A"/>
    <w:rsid w:val="00B519D8"/>
    <w:rsid w:val="00B51ACE"/>
    <w:rsid w:val="00B51F75"/>
    <w:rsid w:val="00B52161"/>
    <w:rsid w:val="00B52528"/>
    <w:rsid w:val="00B52982"/>
    <w:rsid w:val="00B52992"/>
    <w:rsid w:val="00B52B4B"/>
    <w:rsid w:val="00B52B5E"/>
    <w:rsid w:val="00B52BDD"/>
    <w:rsid w:val="00B53231"/>
    <w:rsid w:val="00B535AB"/>
    <w:rsid w:val="00B53BA7"/>
    <w:rsid w:val="00B544A5"/>
    <w:rsid w:val="00B5450C"/>
    <w:rsid w:val="00B54669"/>
    <w:rsid w:val="00B55360"/>
    <w:rsid w:val="00B554A1"/>
    <w:rsid w:val="00B558B9"/>
    <w:rsid w:val="00B56473"/>
    <w:rsid w:val="00B5782C"/>
    <w:rsid w:val="00B60160"/>
    <w:rsid w:val="00B60D7C"/>
    <w:rsid w:val="00B6121E"/>
    <w:rsid w:val="00B61363"/>
    <w:rsid w:val="00B61913"/>
    <w:rsid w:val="00B61937"/>
    <w:rsid w:val="00B61D1B"/>
    <w:rsid w:val="00B61E8D"/>
    <w:rsid w:val="00B621F7"/>
    <w:rsid w:val="00B625FB"/>
    <w:rsid w:val="00B62838"/>
    <w:rsid w:val="00B62D02"/>
    <w:rsid w:val="00B6314E"/>
    <w:rsid w:val="00B6382F"/>
    <w:rsid w:val="00B638ED"/>
    <w:rsid w:val="00B63BD1"/>
    <w:rsid w:val="00B63D92"/>
    <w:rsid w:val="00B640D0"/>
    <w:rsid w:val="00B6419A"/>
    <w:rsid w:val="00B648A8"/>
    <w:rsid w:val="00B64A62"/>
    <w:rsid w:val="00B64D6A"/>
    <w:rsid w:val="00B64F25"/>
    <w:rsid w:val="00B651A7"/>
    <w:rsid w:val="00B65AFE"/>
    <w:rsid w:val="00B65B35"/>
    <w:rsid w:val="00B65EF2"/>
    <w:rsid w:val="00B66386"/>
    <w:rsid w:val="00B668F0"/>
    <w:rsid w:val="00B66AF2"/>
    <w:rsid w:val="00B66DE1"/>
    <w:rsid w:val="00B671F3"/>
    <w:rsid w:val="00B67888"/>
    <w:rsid w:val="00B67AD2"/>
    <w:rsid w:val="00B67F47"/>
    <w:rsid w:val="00B704C9"/>
    <w:rsid w:val="00B70ADF"/>
    <w:rsid w:val="00B70BA8"/>
    <w:rsid w:val="00B70BC9"/>
    <w:rsid w:val="00B70C75"/>
    <w:rsid w:val="00B70E52"/>
    <w:rsid w:val="00B7148D"/>
    <w:rsid w:val="00B71524"/>
    <w:rsid w:val="00B7170C"/>
    <w:rsid w:val="00B720DE"/>
    <w:rsid w:val="00B72306"/>
    <w:rsid w:val="00B72857"/>
    <w:rsid w:val="00B728A4"/>
    <w:rsid w:val="00B72E05"/>
    <w:rsid w:val="00B72F6A"/>
    <w:rsid w:val="00B73591"/>
    <w:rsid w:val="00B737F3"/>
    <w:rsid w:val="00B73A91"/>
    <w:rsid w:val="00B73E47"/>
    <w:rsid w:val="00B744B6"/>
    <w:rsid w:val="00B74944"/>
    <w:rsid w:val="00B749FB"/>
    <w:rsid w:val="00B7597F"/>
    <w:rsid w:val="00B75D64"/>
    <w:rsid w:val="00B764F0"/>
    <w:rsid w:val="00B765ED"/>
    <w:rsid w:val="00B7667A"/>
    <w:rsid w:val="00B766B9"/>
    <w:rsid w:val="00B767C7"/>
    <w:rsid w:val="00B76D86"/>
    <w:rsid w:val="00B7710A"/>
    <w:rsid w:val="00B77345"/>
    <w:rsid w:val="00B778D0"/>
    <w:rsid w:val="00B77993"/>
    <w:rsid w:val="00B77A2C"/>
    <w:rsid w:val="00B77AB7"/>
    <w:rsid w:val="00B77E06"/>
    <w:rsid w:val="00B77F02"/>
    <w:rsid w:val="00B802A8"/>
    <w:rsid w:val="00B8115D"/>
    <w:rsid w:val="00B81228"/>
    <w:rsid w:val="00B82193"/>
    <w:rsid w:val="00B824EE"/>
    <w:rsid w:val="00B82595"/>
    <w:rsid w:val="00B82604"/>
    <w:rsid w:val="00B83585"/>
    <w:rsid w:val="00B836BE"/>
    <w:rsid w:val="00B83848"/>
    <w:rsid w:val="00B83A47"/>
    <w:rsid w:val="00B83A70"/>
    <w:rsid w:val="00B84639"/>
    <w:rsid w:val="00B846F1"/>
    <w:rsid w:val="00B84849"/>
    <w:rsid w:val="00B84852"/>
    <w:rsid w:val="00B84876"/>
    <w:rsid w:val="00B84C28"/>
    <w:rsid w:val="00B84E22"/>
    <w:rsid w:val="00B85286"/>
    <w:rsid w:val="00B8533E"/>
    <w:rsid w:val="00B858D6"/>
    <w:rsid w:val="00B858FC"/>
    <w:rsid w:val="00B860EF"/>
    <w:rsid w:val="00B86938"/>
    <w:rsid w:val="00B9023B"/>
    <w:rsid w:val="00B90517"/>
    <w:rsid w:val="00B90849"/>
    <w:rsid w:val="00B90A33"/>
    <w:rsid w:val="00B90A61"/>
    <w:rsid w:val="00B90E2C"/>
    <w:rsid w:val="00B910CC"/>
    <w:rsid w:val="00B92C2E"/>
    <w:rsid w:val="00B92C71"/>
    <w:rsid w:val="00B92DF0"/>
    <w:rsid w:val="00B93068"/>
    <w:rsid w:val="00B93172"/>
    <w:rsid w:val="00B940BF"/>
    <w:rsid w:val="00B94A67"/>
    <w:rsid w:val="00B94E41"/>
    <w:rsid w:val="00B95262"/>
    <w:rsid w:val="00B95D13"/>
    <w:rsid w:val="00B95F99"/>
    <w:rsid w:val="00B961F6"/>
    <w:rsid w:val="00B9657B"/>
    <w:rsid w:val="00B9665A"/>
    <w:rsid w:val="00B9678F"/>
    <w:rsid w:val="00B96A6A"/>
    <w:rsid w:val="00B96B33"/>
    <w:rsid w:val="00B976D9"/>
    <w:rsid w:val="00B97A3A"/>
    <w:rsid w:val="00B97A86"/>
    <w:rsid w:val="00BA018B"/>
    <w:rsid w:val="00BA02D2"/>
    <w:rsid w:val="00BA063B"/>
    <w:rsid w:val="00BA098E"/>
    <w:rsid w:val="00BA0BC5"/>
    <w:rsid w:val="00BA0C2E"/>
    <w:rsid w:val="00BA15AA"/>
    <w:rsid w:val="00BA1DC8"/>
    <w:rsid w:val="00BA23B7"/>
    <w:rsid w:val="00BA23F1"/>
    <w:rsid w:val="00BA2756"/>
    <w:rsid w:val="00BA2762"/>
    <w:rsid w:val="00BA2A33"/>
    <w:rsid w:val="00BA3003"/>
    <w:rsid w:val="00BA30AA"/>
    <w:rsid w:val="00BA35FD"/>
    <w:rsid w:val="00BA36C0"/>
    <w:rsid w:val="00BA3770"/>
    <w:rsid w:val="00BA3892"/>
    <w:rsid w:val="00BA3A01"/>
    <w:rsid w:val="00BA4846"/>
    <w:rsid w:val="00BA4B01"/>
    <w:rsid w:val="00BA4DBA"/>
    <w:rsid w:val="00BA5148"/>
    <w:rsid w:val="00BA58D4"/>
    <w:rsid w:val="00BA5A13"/>
    <w:rsid w:val="00BA5AE5"/>
    <w:rsid w:val="00BA5B34"/>
    <w:rsid w:val="00BA5FCB"/>
    <w:rsid w:val="00BA659B"/>
    <w:rsid w:val="00BA659C"/>
    <w:rsid w:val="00BA65B5"/>
    <w:rsid w:val="00BA6A5A"/>
    <w:rsid w:val="00BA6B7B"/>
    <w:rsid w:val="00BA6FDE"/>
    <w:rsid w:val="00BA71A3"/>
    <w:rsid w:val="00BB03A5"/>
    <w:rsid w:val="00BB0468"/>
    <w:rsid w:val="00BB06D0"/>
    <w:rsid w:val="00BB0870"/>
    <w:rsid w:val="00BB0871"/>
    <w:rsid w:val="00BB1373"/>
    <w:rsid w:val="00BB13CC"/>
    <w:rsid w:val="00BB1B91"/>
    <w:rsid w:val="00BB1D37"/>
    <w:rsid w:val="00BB2291"/>
    <w:rsid w:val="00BB2C03"/>
    <w:rsid w:val="00BB3473"/>
    <w:rsid w:val="00BB3D95"/>
    <w:rsid w:val="00BB3E9C"/>
    <w:rsid w:val="00BB4BF1"/>
    <w:rsid w:val="00BB4DA4"/>
    <w:rsid w:val="00BB4E98"/>
    <w:rsid w:val="00BB59B4"/>
    <w:rsid w:val="00BB66B6"/>
    <w:rsid w:val="00BB6F5A"/>
    <w:rsid w:val="00BB7044"/>
    <w:rsid w:val="00BB709F"/>
    <w:rsid w:val="00BB7D99"/>
    <w:rsid w:val="00BC01DB"/>
    <w:rsid w:val="00BC0285"/>
    <w:rsid w:val="00BC02E0"/>
    <w:rsid w:val="00BC0881"/>
    <w:rsid w:val="00BC0966"/>
    <w:rsid w:val="00BC0ADD"/>
    <w:rsid w:val="00BC1850"/>
    <w:rsid w:val="00BC1C7F"/>
    <w:rsid w:val="00BC226C"/>
    <w:rsid w:val="00BC2812"/>
    <w:rsid w:val="00BC29B7"/>
    <w:rsid w:val="00BC29C6"/>
    <w:rsid w:val="00BC2A1B"/>
    <w:rsid w:val="00BC2F45"/>
    <w:rsid w:val="00BC3A18"/>
    <w:rsid w:val="00BC3F0D"/>
    <w:rsid w:val="00BC3FCA"/>
    <w:rsid w:val="00BC414B"/>
    <w:rsid w:val="00BC47D7"/>
    <w:rsid w:val="00BC4B1B"/>
    <w:rsid w:val="00BC4C97"/>
    <w:rsid w:val="00BC4C9E"/>
    <w:rsid w:val="00BC4F65"/>
    <w:rsid w:val="00BC5259"/>
    <w:rsid w:val="00BC5E23"/>
    <w:rsid w:val="00BC5F63"/>
    <w:rsid w:val="00BC5F8F"/>
    <w:rsid w:val="00BC616C"/>
    <w:rsid w:val="00BC6855"/>
    <w:rsid w:val="00BC691C"/>
    <w:rsid w:val="00BC75DE"/>
    <w:rsid w:val="00BC78A6"/>
    <w:rsid w:val="00BD00DB"/>
    <w:rsid w:val="00BD1200"/>
    <w:rsid w:val="00BD12D1"/>
    <w:rsid w:val="00BD1677"/>
    <w:rsid w:val="00BD1FAB"/>
    <w:rsid w:val="00BD2569"/>
    <w:rsid w:val="00BD267C"/>
    <w:rsid w:val="00BD2B6C"/>
    <w:rsid w:val="00BD2C9E"/>
    <w:rsid w:val="00BD307B"/>
    <w:rsid w:val="00BD3307"/>
    <w:rsid w:val="00BD356D"/>
    <w:rsid w:val="00BD35A9"/>
    <w:rsid w:val="00BD4AEA"/>
    <w:rsid w:val="00BD4D40"/>
    <w:rsid w:val="00BD4E47"/>
    <w:rsid w:val="00BD4EC9"/>
    <w:rsid w:val="00BD52BA"/>
    <w:rsid w:val="00BD531B"/>
    <w:rsid w:val="00BD57A8"/>
    <w:rsid w:val="00BD6198"/>
    <w:rsid w:val="00BD6864"/>
    <w:rsid w:val="00BD6D31"/>
    <w:rsid w:val="00BD7370"/>
    <w:rsid w:val="00BD7506"/>
    <w:rsid w:val="00BE0B47"/>
    <w:rsid w:val="00BE0F45"/>
    <w:rsid w:val="00BE145D"/>
    <w:rsid w:val="00BE1953"/>
    <w:rsid w:val="00BE19B5"/>
    <w:rsid w:val="00BE1BC2"/>
    <w:rsid w:val="00BE1EC9"/>
    <w:rsid w:val="00BE281E"/>
    <w:rsid w:val="00BE291E"/>
    <w:rsid w:val="00BE2BE0"/>
    <w:rsid w:val="00BE3091"/>
    <w:rsid w:val="00BE32D3"/>
    <w:rsid w:val="00BE34AE"/>
    <w:rsid w:val="00BE35E8"/>
    <w:rsid w:val="00BE36AD"/>
    <w:rsid w:val="00BE3746"/>
    <w:rsid w:val="00BE3DD5"/>
    <w:rsid w:val="00BE4006"/>
    <w:rsid w:val="00BE4036"/>
    <w:rsid w:val="00BE4409"/>
    <w:rsid w:val="00BE449E"/>
    <w:rsid w:val="00BE44A7"/>
    <w:rsid w:val="00BE44B8"/>
    <w:rsid w:val="00BE4601"/>
    <w:rsid w:val="00BE483B"/>
    <w:rsid w:val="00BE4BC6"/>
    <w:rsid w:val="00BE5EBE"/>
    <w:rsid w:val="00BE5F59"/>
    <w:rsid w:val="00BE6074"/>
    <w:rsid w:val="00BE6265"/>
    <w:rsid w:val="00BE6930"/>
    <w:rsid w:val="00BE6FDA"/>
    <w:rsid w:val="00BE74E5"/>
    <w:rsid w:val="00BE7A95"/>
    <w:rsid w:val="00BE7F0C"/>
    <w:rsid w:val="00BF00F5"/>
    <w:rsid w:val="00BF08D7"/>
    <w:rsid w:val="00BF0B2A"/>
    <w:rsid w:val="00BF1484"/>
    <w:rsid w:val="00BF1895"/>
    <w:rsid w:val="00BF1E3B"/>
    <w:rsid w:val="00BF234D"/>
    <w:rsid w:val="00BF3022"/>
    <w:rsid w:val="00BF3B4B"/>
    <w:rsid w:val="00BF430F"/>
    <w:rsid w:val="00BF4387"/>
    <w:rsid w:val="00BF46E6"/>
    <w:rsid w:val="00BF4AC7"/>
    <w:rsid w:val="00BF4BAD"/>
    <w:rsid w:val="00BF5047"/>
    <w:rsid w:val="00BF50A0"/>
    <w:rsid w:val="00BF6B10"/>
    <w:rsid w:val="00BF6B57"/>
    <w:rsid w:val="00BF774C"/>
    <w:rsid w:val="00BF7765"/>
    <w:rsid w:val="00BF7D8F"/>
    <w:rsid w:val="00C000B5"/>
    <w:rsid w:val="00C000F8"/>
    <w:rsid w:val="00C00561"/>
    <w:rsid w:val="00C006AA"/>
    <w:rsid w:val="00C0115E"/>
    <w:rsid w:val="00C015E1"/>
    <w:rsid w:val="00C01935"/>
    <w:rsid w:val="00C01D7B"/>
    <w:rsid w:val="00C02107"/>
    <w:rsid w:val="00C02225"/>
    <w:rsid w:val="00C0324A"/>
    <w:rsid w:val="00C035C3"/>
    <w:rsid w:val="00C03B15"/>
    <w:rsid w:val="00C03D92"/>
    <w:rsid w:val="00C0416E"/>
    <w:rsid w:val="00C0433F"/>
    <w:rsid w:val="00C04692"/>
    <w:rsid w:val="00C049F2"/>
    <w:rsid w:val="00C04A66"/>
    <w:rsid w:val="00C04D75"/>
    <w:rsid w:val="00C05163"/>
    <w:rsid w:val="00C051BC"/>
    <w:rsid w:val="00C053C1"/>
    <w:rsid w:val="00C05772"/>
    <w:rsid w:val="00C05815"/>
    <w:rsid w:val="00C05C56"/>
    <w:rsid w:val="00C0605F"/>
    <w:rsid w:val="00C06E17"/>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3C2"/>
    <w:rsid w:val="00C12AF2"/>
    <w:rsid w:val="00C13C5C"/>
    <w:rsid w:val="00C14365"/>
    <w:rsid w:val="00C14921"/>
    <w:rsid w:val="00C15002"/>
    <w:rsid w:val="00C151D3"/>
    <w:rsid w:val="00C15227"/>
    <w:rsid w:val="00C15369"/>
    <w:rsid w:val="00C15AEC"/>
    <w:rsid w:val="00C15F25"/>
    <w:rsid w:val="00C170EC"/>
    <w:rsid w:val="00C17344"/>
    <w:rsid w:val="00C179D5"/>
    <w:rsid w:val="00C17A3F"/>
    <w:rsid w:val="00C20096"/>
    <w:rsid w:val="00C206EE"/>
    <w:rsid w:val="00C20708"/>
    <w:rsid w:val="00C209B5"/>
    <w:rsid w:val="00C21279"/>
    <w:rsid w:val="00C21D28"/>
    <w:rsid w:val="00C226C8"/>
    <w:rsid w:val="00C229F2"/>
    <w:rsid w:val="00C2308A"/>
    <w:rsid w:val="00C23278"/>
    <w:rsid w:val="00C23766"/>
    <w:rsid w:val="00C23E84"/>
    <w:rsid w:val="00C24896"/>
    <w:rsid w:val="00C24D84"/>
    <w:rsid w:val="00C251EC"/>
    <w:rsid w:val="00C255CD"/>
    <w:rsid w:val="00C256DF"/>
    <w:rsid w:val="00C25777"/>
    <w:rsid w:val="00C25E92"/>
    <w:rsid w:val="00C26370"/>
    <w:rsid w:val="00C26A96"/>
    <w:rsid w:val="00C27274"/>
    <w:rsid w:val="00C2746A"/>
    <w:rsid w:val="00C27564"/>
    <w:rsid w:val="00C279DA"/>
    <w:rsid w:val="00C27D9C"/>
    <w:rsid w:val="00C27F1D"/>
    <w:rsid w:val="00C30904"/>
    <w:rsid w:val="00C30CF3"/>
    <w:rsid w:val="00C31089"/>
    <w:rsid w:val="00C3128F"/>
    <w:rsid w:val="00C31E7B"/>
    <w:rsid w:val="00C3269F"/>
    <w:rsid w:val="00C329A6"/>
    <w:rsid w:val="00C32CAF"/>
    <w:rsid w:val="00C334A5"/>
    <w:rsid w:val="00C33E2F"/>
    <w:rsid w:val="00C3400C"/>
    <w:rsid w:val="00C3419D"/>
    <w:rsid w:val="00C343D3"/>
    <w:rsid w:val="00C343E5"/>
    <w:rsid w:val="00C34456"/>
    <w:rsid w:val="00C34A84"/>
    <w:rsid w:val="00C34EB7"/>
    <w:rsid w:val="00C35823"/>
    <w:rsid w:val="00C35CDF"/>
    <w:rsid w:val="00C35D72"/>
    <w:rsid w:val="00C35D7E"/>
    <w:rsid w:val="00C361DA"/>
    <w:rsid w:val="00C3629F"/>
    <w:rsid w:val="00C3638E"/>
    <w:rsid w:val="00C365AB"/>
    <w:rsid w:val="00C36DB9"/>
    <w:rsid w:val="00C3701A"/>
    <w:rsid w:val="00C376AA"/>
    <w:rsid w:val="00C377CD"/>
    <w:rsid w:val="00C37E12"/>
    <w:rsid w:val="00C402AC"/>
    <w:rsid w:val="00C406E0"/>
    <w:rsid w:val="00C40807"/>
    <w:rsid w:val="00C4177F"/>
    <w:rsid w:val="00C41CDC"/>
    <w:rsid w:val="00C41FDC"/>
    <w:rsid w:val="00C4253C"/>
    <w:rsid w:val="00C42D57"/>
    <w:rsid w:val="00C42E43"/>
    <w:rsid w:val="00C4344C"/>
    <w:rsid w:val="00C4362A"/>
    <w:rsid w:val="00C439E0"/>
    <w:rsid w:val="00C43C25"/>
    <w:rsid w:val="00C4489C"/>
    <w:rsid w:val="00C448F9"/>
    <w:rsid w:val="00C44E1E"/>
    <w:rsid w:val="00C4536B"/>
    <w:rsid w:val="00C45D07"/>
    <w:rsid w:val="00C45F16"/>
    <w:rsid w:val="00C45F46"/>
    <w:rsid w:val="00C462B0"/>
    <w:rsid w:val="00C4655D"/>
    <w:rsid w:val="00C465CC"/>
    <w:rsid w:val="00C46B5D"/>
    <w:rsid w:val="00C46D18"/>
    <w:rsid w:val="00C46DD4"/>
    <w:rsid w:val="00C46DEB"/>
    <w:rsid w:val="00C472AC"/>
    <w:rsid w:val="00C50A3E"/>
    <w:rsid w:val="00C515CD"/>
    <w:rsid w:val="00C5184D"/>
    <w:rsid w:val="00C52967"/>
    <w:rsid w:val="00C52F41"/>
    <w:rsid w:val="00C53246"/>
    <w:rsid w:val="00C5330A"/>
    <w:rsid w:val="00C538C8"/>
    <w:rsid w:val="00C53C39"/>
    <w:rsid w:val="00C540AC"/>
    <w:rsid w:val="00C543AB"/>
    <w:rsid w:val="00C54498"/>
    <w:rsid w:val="00C5472F"/>
    <w:rsid w:val="00C5579E"/>
    <w:rsid w:val="00C566B8"/>
    <w:rsid w:val="00C56B81"/>
    <w:rsid w:val="00C5708E"/>
    <w:rsid w:val="00C5772F"/>
    <w:rsid w:val="00C57B8C"/>
    <w:rsid w:val="00C57C2B"/>
    <w:rsid w:val="00C6029D"/>
    <w:rsid w:val="00C605F1"/>
    <w:rsid w:val="00C60C51"/>
    <w:rsid w:val="00C60DC1"/>
    <w:rsid w:val="00C610AD"/>
    <w:rsid w:val="00C61307"/>
    <w:rsid w:val="00C61A25"/>
    <w:rsid w:val="00C61FD6"/>
    <w:rsid w:val="00C61FFA"/>
    <w:rsid w:val="00C62902"/>
    <w:rsid w:val="00C629D8"/>
    <w:rsid w:val="00C62BC8"/>
    <w:rsid w:val="00C64190"/>
    <w:rsid w:val="00C64A81"/>
    <w:rsid w:val="00C65A5A"/>
    <w:rsid w:val="00C665D6"/>
    <w:rsid w:val="00C66BA3"/>
    <w:rsid w:val="00C66EC7"/>
    <w:rsid w:val="00C6705C"/>
    <w:rsid w:val="00C672E4"/>
    <w:rsid w:val="00C675A1"/>
    <w:rsid w:val="00C67627"/>
    <w:rsid w:val="00C67944"/>
    <w:rsid w:val="00C67BE2"/>
    <w:rsid w:val="00C67E21"/>
    <w:rsid w:val="00C707A6"/>
    <w:rsid w:val="00C708A8"/>
    <w:rsid w:val="00C70CFC"/>
    <w:rsid w:val="00C71318"/>
    <w:rsid w:val="00C726B7"/>
    <w:rsid w:val="00C726DD"/>
    <w:rsid w:val="00C7279D"/>
    <w:rsid w:val="00C728F1"/>
    <w:rsid w:val="00C73510"/>
    <w:rsid w:val="00C736AF"/>
    <w:rsid w:val="00C73948"/>
    <w:rsid w:val="00C7479A"/>
    <w:rsid w:val="00C74F37"/>
    <w:rsid w:val="00C75609"/>
    <w:rsid w:val="00C75644"/>
    <w:rsid w:val="00C75816"/>
    <w:rsid w:val="00C75E36"/>
    <w:rsid w:val="00C75E74"/>
    <w:rsid w:val="00C76554"/>
    <w:rsid w:val="00C76573"/>
    <w:rsid w:val="00C76813"/>
    <w:rsid w:val="00C769DB"/>
    <w:rsid w:val="00C76AB5"/>
    <w:rsid w:val="00C772C5"/>
    <w:rsid w:val="00C775AE"/>
    <w:rsid w:val="00C77EEE"/>
    <w:rsid w:val="00C80368"/>
    <w:rsid w:val="00C8065C"/>
    <w:rsid w:val="00C80E8A"/>
    <w:rsid w:val="00C81327"/>
    <w:rsid w:val="00C8133E"/>
    <w:rsid w:val="00C81A10"/>
    <w:rsid w:val="00C81E57"/>
    <w:rsid w:val="00C82496"/>
    <w:rsid w:val="00C82B1C"/>
    <w:rsid w:val="00C82B35"/>
    <w:rsid w:val="00C82DE6"/>
    <w:rsid w:val="00C8340C"/>
    <w:rsid w:val="00C83F22"/>
    <w:rsid w:val="00C83F38"/>
    <w:rsid w:val="00C86BD7"/>
    <w:rsid w:val="00C86D78"/>
    <w:rsid w:val="00C87195"/>
    <w:rsid w:val="00C90C9D"/>
    <w:rsid w:val="00C90FB6"/>
    <w:rsid w:val="00C913D8"/>
    <w:rsid w:val="00C9174D"/>
    <w:rsid w:val="00C91B90"/>
    <w:rsid w:val="00C91D76"/>
    <w:rsid w:val="00C91DBA"/>
    <w:rsid w:val="00C91E03"/>
    <w:rsid w:val="00C925B6"/>
    <w:rsid w:val="00C925D7"/>
    <w:rsid w:val="00C9284E"/>
    <w:rsid w:val="00C92AE1"/>
    <w:rsid w:val="00C93F01"/>
    <w:rsid w:val="00C941CE"/>
    <w:rsid w:val="00C94260"/>
    <w:rsid w:val="00C954C1"/>
    <w:rsid w:val="00C9635B"/>
    <w:rsid w:val="00C9691A"/>
    <w:rsid w:val="00C96C0A"/>
    <w:rsid w:val="00C972FF"/>
    <w:rsid w:val="00C976A6"/>
    <w:rsid w:val="00C977B7"/>
    <w:rsid w:val="00C97A3F"/>
    <w:rsid w:val="00C97D28"/>
    <w:rsid w:val="00C97F38"/>
    <w:rsid w:val="00CA00E4"/>
    <w:rsid w:val="00CA0302"/>
    <w:rsid w:val="00CA0C96"/>
    <w:rsid w:val="00CA196A"/>
    <w:rsid w:val="00CA1DDC"/>
    <w:rsid w:val="00CA2652"/>
    <w:rsid w:val="00CA2767"/>
    <w:rsid w:val="00CA2CF6"/>
    <w:rsid w:val="00CA3A0F"/>
    <w:rsid w:val="00CA40AA"/>
    <w:rsid w:val="00CA40FA"/>
    <w:rsid w:val="00CA5088"/>
    <w:rsid w:val="00CA51DB"/>
    <w:rsid w:val="00CA5EDA"/>
    <w:rsid w:val="00CA62CD"/>
    <w:rsid w:val="00CA65CD"/>
    <w:rsid w:val="00CA6F84"/>
    <w:rsid w:val="00CA7270"/>
    <w:rsid w:val="00CA74BC"/>
    <w:rsid w:val="00CA7B6E"/>
    <w:rsid w:val="00CA7D48"/>
    <w:rsid w:val="00CA7FB9"/>
    <w:rsid w:val="00CB0456"/>
    <w:rsid w:val="00CB092B"/>
    <w:rsid w:val="00CB09AD"/>
    <w:rsid w:val="00CB0CFE"/>
    <w:rsid w:val="00CB0E6C"/>
    <w:rsid w:val="00CB17BC"/>
    <w:rsid w:val="00CB1C5B"/>
    <w:rsid w:val="00CB23A3"/>
    <w:rsid w:val="00CB24F1"/>
    <w:rsid w:val="00CB2599"/>
    <w:rsid w:val="00CB2748"/>
    <w:rsid w:val="00CB3242"/>
    <w:rsid w:val="00CB35E8"/>
    <w:rsid w:val="00CB388E"/>
    <w:rsid w:val="00CB39F5"/>
    <w:rsid w:val="00CB3CFD"/>
    <w:rsid w:val="00CB3EDB"/>
    <w:rsid w:val="00CB51F8"/>
    <w:rsid w:val="00CB5719"/>
    <w:rsid w:val="00CB5C6F"/>
    <w:rsid w:val="00CB5CA2"/>
    <w:rsid w:val="00CB5EC2"/>
    <w:rsid w:val="00CB6268"/>
    <w:rsid w:val="00CB6B09"/>
    <w:rsid w:val="00CB6EFD"/>
    <w:rsid w:val="00CB7248"/>
    <w:rsid w:val="00CB7613"/>
    <w:rsid w:val="00CB7720"/>
    <w:rsid w:val="00CB7833"/>
    <w:rsid w:val="00CB7FCE"/>
    <w:rsid w:val="00CC0091"/>
    <w:rsid w:val="00CC0FBD"/>
    <w:rsid w:val="00CC14CE"/>
    <w:rsid w:val="00CC1506"/>
    <w:rsid w:val="00CC19BC"/>
    <w:rsid w:val="00CC215C"/>
    <w:rsid w:val="00CC2190"/>
    <w:rsid w:val="00CC2691"/>
    <w:rsid w:val="00CC2F63"/>
    <w:rsid w:val="00CC310B"/>
    <w:rsid w:val="00CC320A"/>
    <w:rsid w:val="00CC3B6C"/>
    <w:rsid w:val="00CC4525"/>
    <w:rsid w:val="00CC50AB"/>
    <w:rsid w:val="00CC5D88"/>
    <w:rsid w:val="00CC5E85"/>
    <w:rsid w:val="00CC5F6B"/>
    <w:rsid w:val="00CC639E"/>
    <w:rsid w:val="00CC6439"/>
    <w:rsid w:val="00CC69EA"/>
    <w:rsid w:val="00CC70BA"/>
    <w:rsid w:val="00CC711A"/>
    <w:rsid w:val="00CC77BD"/>
    <w:rsid w:val="00CC79A8"/>
    <w:rsid w:val="00CC7DC9"/>
    <w:rsid w:val="00CC7FB3"/>
    <w:rsid w:val="00CD08B8"/>
    <w:rsid w:val="00CD1009"/>
    <w:rsid w:val="00CD1CF6"/>
    <w:rsid w:val="00CD1EB7"/>
    <w:rsid w:val="00CD24B7"/>
    <w:rsid w:val="00CD2AFD"/>
    <w:rsid w:val="00CD3418"/>
    <w:rsid w:val="00CD3E45"/>
    <w:rsid w:val="00CD4EAB"/>
    <w:rsid w:val="00CD53E0"/>
    <w:rsid w:val="00CD58F5"/>
    <w:rsid w:val="00CD59FC"/>
    <w:rsid w:val="00CD5F46"/>
    <w:rsid w:val="00CD6345"/>
    <w:rsid w:val="00CD64F8"/>
    <w:rsid w:val="00CD67F2"/>
    <w:rsid w:val="00CD6871"/>
    <w:rsid w:val="00CD6D7A"/>
    <w:rsid w:val="00CD7191"/>
    <w:rsid w:val="00CE089B"/>
    <w:rsid w:val="00CE09EE"/>
    <w:rsid w:val="00CE15E6"/>
    <w:rsid w:val="00CE1FD3"/>
    <w:rsid w:val="00CE23A7"/>
    <w:rsid w:val="00CE2912"/>
    <w:rsid w:val="00CE2A7D"/>
    <w:rsid w:val="00CE2B64"/>
    <w:rsid w:val="00CE39A4"/>
    <w:rsid w:val="00CE3A24"/>
    <w:rsid w:val="00CE3E26"/>
    <w:rsid w:val="00CE3E85"/>
    <w:rsid w:val="00CE484C"/>
    <w:rsid w:val="00CE4AD2"/>
    <w:rsid w:val="00CE5300"/>
    <w:rsid w:val="00CE673B"/>
    <w:rsid w:val="00CE6F69"/>
    <w:rsid w:val="00CE70A0"/>
    <w:rsid w:val="00CE729A"/>
    <w:rsid w:val="00CE7978"/>
    <w:rsid w:val="00CE7994"/>
    <w:rsid w:val="00CE7E49"/>
    <w:rsid w:val="00CF04FA"/>
    <w:rsid w:val="00CF0EAB"/>
    <w:rsid w:val="00CF1A9A"/>
    <w:rsid w:val="00CF1B02"/>
    <w:rsid w:val="00CF262F"/>
    <w:rsid w:val="00CF29B0"/>
    <w:rsid w:val="00CF2DF7"/>
    <w:rsid w:val="00CF38BA"/>
    <w:rsid w:val="00CF3A4C"/>
    <w:rsid w:val="00CF4AAC"/>
    <w:rsid w:val="00CF4AE4"/>
    <w:rsid w:val="00CF5B3B"/>
    <w:rsid w:val="00CF5D8B"/>
    <w:rsid w:val="00CF66AE"/>
    <w:rsid w:val="00CF6BE7"/>
    <w:rsid w:val="00CF7360"/>
    <w:rsid w:val="00CF751C"/>
    <w:rsid w:val="00D00095"/>
    <w:rsid w:val="00D00568"/>
    <w:rsid w:val="00D008D1"/>
    <w:rsid w:val="00D0093A"/>
    <w:rsid w:val="00D01164"/>
    <w:rsid w:val="00D01234"/>
    <w:rsid w:val="00D01A62"/>
    <w:rsid w:val="00D01BB7"/>
    <w:rsid w:val="00D01D41"/>
    <w:rsid w:val="00D01DB0"/>
    <w:rsid w:val="00D0211B"/>
    <w:rsid w:val="00D021CC"/>
    <w:rsid w:val="00D023C0"/>
    <w:rsid w:val="00D0269A"/>
    <w:rsid w:val="00D0287F"/>
    <w:rsid w:val="00D029FA"/>
    <w:rsid w:val="00D04684"/>
    <w:rsid w:val="00D04928"/>
    <w:rsid w:val="00D04DB8"/>
    <w:rsid w:val="00D04F2E"/>
    <w:rsid w:val="00D052B3"/>
    <w:rsid w:val="00D05492"/>
    <w:rsid w:val="00D058C5"/>
    <w:rsid w:val="00D05AA5"/>
    <w:rsid w:val="00D06223"/>
    <w:rsid w:val="00D06370"/>
    <w:rsid w:val="00D06432"/>
    <w:rsid w:val="00D06E21"/>
    <w:rsid w:val="00D077A0"/>
    <w:rsid w:val="00D07A72"/>
    <w:rsid w:val="00D103B4"/>
    <w:rsid w:val="00D10422"/>
    <w:rsid w:val="00D105DF"/>
    <w:rsid w:val="00D10E7D"/>
    <w:rsid w:val="00D10F72"/>
    <w:rsid w:val="00D10FB0"/>
    <w:rsid w:val="00D11B9F"/>
    <w:rsid w:val="00D12151"/>
    <w:rsid w:val="00D122E8"/>
    <w:rsid w:val="00D124FC"/>
    <w:rsid w:val="00D125AF"/>
    <w:rsid w:val="00D12CDA"/>
    <w:rsid w:val="00D13D63"/>
    <w:rsid w:val="00D14143"/>
    <w:rsid w:val="00D144DC"/>
    <w:rsid w:val="00D14A96"/>
    <w:rsid w:val="00D157C2"/>
    <w:rsid w:val="00D157C4"/>
    <w:rsid w:val="00D15F5E"/>
    <w:rsid w:val="00D162F0"/>
    <w:rsid w:val="00D167AB"/>
    <w:rsid w:val="00D16EE3"/>
    <w:rsid w:val="00D175A1"/>
    <w:rsid w:val="00D179E3"/>
    <w:rsid w:val="00D17D13"/>
    <w:rsid w:val="00D205EA"/>
    <w:rsid w:val="00D20B0D"/>
    <w:rsid w:val="00D20D45"/>
    <w:rsid w:val="00D20F1B"/>
    <w:rsid w:val="00D21550"/>
    <w:rsid w:val="00D2173C"/>
    <w:rsid w:val="00D21781"/>
    <w:rsid w:val="00D22088"/>
    <w:rsid w:val="00D2268D"/>
    <w:rsid w:val="00D2288F"/>
    <w:rsid w:val="00D22BCA"/>
    <w:rsid w:val="00D23068"/>
    <w:rsid w:val="00D231A2"/>
    <w:rsid w:val="00D23867"/>
    <w:rsid w:val="00D238FC"/>
    <w:rsid w:val="00D23B59"/>
    <w:rsid w:val="00D249AE"/>
    <w:rsid w:val="00D25FC7"/>
    <w:rsid w:val="00D26183"/>
    <w:rsid w:val="00D2667A"/>
    <w:rsid w:val="00D26B07"/>
    <w:rsid w:val="00D271D6"/>
    <w:rsid w:val="00D273AD"/>
    <w:rsid w:val="00D27628"/>
    <w:rsid w:val="00D276ED"/>
    <w:rsid w:val="00D27776"/>
    <w:rsid w:val="00D277A2"/>
    <w:rsid w:val="00D27B14"/>
    <w:rsid w:val="00D3014B"/>
    <w:rsid w:val="00D30D8C"/>
    <w:rsid w:val="00D30F6A"/>
    <w:rsid w:val="00D3100E"/>
    <w:rsid w:val="00D31041"/>
    <w:rsid w:val="00D313F6"/>
    <w:rsid w:val="00D31AE9"/>
    <w:rsid w:val="00D3258F"/>
    <w:rsid w:val="00D32C85"/>
    <w:rsid w:val="00D33135"/>
    <w:rsid w:val="00D33446"/>
    <w:rsid w:val="00D33A46"/>
    <w:rsid w:val="00D3452B"/>
    <w:rsid w:val="00D34BC3"/>
    <w:rsid w:val="00D34EEB"/>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2BF1"/>
    <w:rsid w:val="00D42DCB"/>
    <w:rsid w:val="00D42F1D"/>
    <w:rsid w:val="00D43D47"/>
    <w:rsid w:val="00D4431F"/>
    <w:rsid w:val="00D44324"/>
    <w:rsid w:val="00D445EE"/>
    <w:rsid w:val="00D447D9"/>
    <w:rsid w:val="00D44D3B"/>
    <w:rsid w:val="00D44E1C"/>
    <w:rsid w:val="00D44E23"/>
    <w:rsid w:val="00D44ECA"/>
    <w:rsid w:val="00D4507D"/>
    <w:rsid w:val="00D45A97"/>
    <w:rsid w:val="00D4625A"/>
    <w:rsid w:val="00D462B5"/>
    <w:rsid w:val="00D463CE"/>
    <w:rsid w:val="00D4648E"/>
    <w:rsid w:val="00D465E3"/>
    <w:rsid w:val="00D467B3"/>
    <w:rsid w:val="00D46BC5"/>
    <w:rsid w:val="00D46BF4"/>
    <w:rsid w:val="00D471B9"/>
    <w:rsid w:val="00D4750E"/>
    <w:rsid w:val="00D47D75"/>
    <w:rsid w:val="00D47F38"/>
    <w:rsid w:val="00D502C5"/>
    <w:rsid w:val="00D50B14"/>
    <w:rsid w:val="00D50FE1"/>
    <w:rsid w:val="00D513AA"/>
    <w:rsid w:val="00D518E6"/>
    <w:rsid w:val="00D51A05"/>
    <w:rsid w:val="00D51B74"/>
    <w:rsid w:val="00D51D07"/>
    <w:rsid w:val="00D52D0E"/>
    <w:rsid w:val="00D537A2"/>
    <w:rsid w:val="00D537E9"/>
    <w:rsid w:val="00D53CED"/>
    <w:rsid w:val="00D540A4"/>
    <w:rsid w:val="00D54101"/>
    <w:rsid w:val="00D5470A"/>
    <w:rsid w:val="00D54FFF"/>
    <w:rsid w:val="00D55031"/>
    <w:rsid w:val="00D55500"/>
    <w:rsid w:val="00D5637F"/>
    <w:rsid w:val="00D563A2"/>
    <w:rsid w:val="00D565C2"/>
    <w:rsid w:val="00D56BB1"/>
    <w:rsid w:val="00D57CA5"/>
    <w:rsid w:val="00D57E7A"/>
    <w:rsid w:val="00D6022A"/>
    <w:rsid w:val="00D60A6A"/>
    <w:rsid w:val="00D60A6D"/>
    <w:rsid w:val="00D60D95"/>
    <w:rsid w:val="00D60EDE"/>
    <w:rsid w:val="00D6114B"/>
    <w:rsid w:val="00D61241"/>
    <w:rsid w:val="00D6124D"/>
    <w:rsid w:val="00D61405"/>
    <w:rsid w:val="00D6150F"/>
    <w:rsid w:val="00D61704"/>
    <w:rsid w:val="00D618C7"/>
    <w:rsid w:val="00D61A9D"/>
    <w:rsid w:val="00D61E12"/>
    <w:rsid w:val="00D61F5B"/>
    <w:rsid w:val="00D62199"/>
    <w:rsid w:val="00D622E8"/>
    <w:rsid w:val="00D625DC"/>
    <w:rsid w:val="00D629CC"/>
    <w:rsid w:val="00D62C96"/>
    <w:rsid w:val="00D63430"/>
    <w:rsid w:val="00D63DC3"/>
    <w:rsid w:val="00D645DB"/>
    <w:rsid w:val="00D64F78"/>
    <w:rsid w:val="00D650F4"/>
    <w:rsid w:val="00D6567D"/>
    <w:rsid w:val="00D65C3B"/>
    <w:rsid w:val="00D660DA"/>
    <w:rsid w:val="00D6615B"/>
    <w:rsid w:val="00D66C2E"/>
    <w:rsid w:val="00D67052"/>
    <w:rsid w:val="00D67069"/>
    <w:rsid w:val="00D67375"/>
    <w:rsid w:val="00D67C46"/>
    <w:rsid w:val="00D67F2C"/>
    <w:rsid w:val="00D67FED"/>
    <w:rsid w:val="00D707CC"/>
    <w:rsid w:val="00D7094D"/>
    <w:rsid w:val="00D70AF0"/>
    <w:rsid w:val="00D70E43"/>
    <w:rsid w:val="00D71BBF"/>
    <w:rsid w:val="00D71C07"/>
    <w:rsid w:val="00D7227E"/>
    <w:rsid w:val="00D724FD"/>
    <w:rsid w:val="00D727A5"/>
    <w:rsid w:val="00D727D2"/>
    <w:rsid w:val="00D728DA"/>
    <w:rsid w:val="00D72B39"/>
    <w:rsid w:val="00D742FB"/>
    <w:rsid w:val="00D74B98"/>
    <w:rsid w:val="00D75332"/>
    <w:rsid w:val="00D75DEB"/>
    <w:rsid w:val="00D76614"/>
    <w:rsid w:val="00D766A1"/>
    <w:rsid w:val="00D76972"/>
    <w:rsid w:val="00D804D0"/>
    <w:rsid w:val="00D80688"/>
    <w:rsid w:val="00D8079C"/>
    <w:rsid w:val="00D80815"/>
    <w:rsid w:val="00D80AEB"/>
    <w:rsid w:val="00D80E33"/>
    <w:rsid w:val="00D8252D"/>
    <w:rsid w:val="00D82580"/>
    <w:rsid w:val="00D8260B"/>
    <w:rsid w:val="00D82A65"/>
    <w:rsid w:val="00D82FCF"/>
    <w:rsid w:val="00D83081"/>
    <w:rsid w:val="00D83692"/>
    <w:rsid w:val="00D83760"/>
    <w:rsid w:val="00D83A66"/>
    <w:rsid w:val="00D83CA0"/>
    <w:rsid w:val="00D842E0"/>
    <w:rsid w:val="00D8466A"/>
    <w:rsid w:val="00D84691"/>
    <w:rsid w:val="00D84D70"/>
    <w:rsid w:val="00D852ED"/>
    <w:rsid w:val="00D854B7"/>
    <w:rsid w:val="00D858DF"/>
    <w:rsid w:val="00D85C95"/>
    <w:rsid w:val="00D85D16"/>
    <w:rsid w:val="00D86F89"/>
    <w:rsid w:val="00D871A5"/>
    <w:rsid w:val="00D87852"/>
    <w:rsid w:val="00D87E45"/>
    <w:rsid w:val="00D900C6"/>
    <w:rsid w:val="00D90324"/>
    <w:rsid w:val="00D90764"/>
    <w:rsid w:val="00D90DF2"/>
    <w:rsid w:val="00D915D2"/>
    <w:rsid w:val="00D91F9C"/>
    <w:rsid w:val="00D924C9"/>
    <w:rsid w:val="00D92685"/>
    <w:rsid w:val="00D926E3"/>
    <w:rsid w:val="00D92C47"/>
    <w:rsid w:val="00D92C4A"/>
    <w:rsid w:val="00D92F63"/>
    <w:rsid w:val="00D93212"/>
    <w:rsid w:val="00D9381C"/>
    <w:rsid w:val="00D9397D"/>
    <w:rsid w:val="00D93AA2"/>
    <w:rsid w:val="00D93C8A"/>
    <w:rsid w:val="00D93F55"/>
    <w:rsid w:val="00D940AF"/>
    <w:rsid w:val="00D95080"/>
    <w:rsid w:val="00D95515"/>
    <w:rsid w:val="00D96424"/>
    <w:rsid w:val="00D96CF9"/>
    <w:rsid w:val="00D97061"/>
    <w:rsid w:val="00D9717F"/>
    <w:rsid w:val="00D97BBB"/>
    <w:rsid w:val="00D97DCA"/>
    <w:rsid w:val="00DA03EB"/>
    <w:rsid w:val="00DA04A8"/>
    <w:rsid w:val="00DA06B9"/>
    <w:rsid w:val="00DA0C99"/>
    <w:rsid w:val="00DA1389"/>
    <w:rsid w:val="00DA179F"/>
    <w:rsid w:val="00DA1BD7"/>
    <w:rsid w:val="00DA1C92"/>
    <w:rsid w:val="00DA2028"/>
    <w:rsid w:val="00DA23A7"/>
    <w:rsid w:val="00DA295A"/>
    <w:rsid w:val="00DA2DCD"/>
    <w:rsid w:val="00DA34A9"/>
    <w:rsid w:val="00DA39C1"/>
    <w:rsid w:val="00DA3D83"/>
    <w:rsid w:val="00DA4A7F"/>
    <w:rsid w:val="00DA56AD"/>
    <w:rsid w:val="00DA5A1A"/>
    <w:rsid w:val="00DA5C9D"/>
    <w:rsid w:val="00DA70E0"/>
    <w:rsid w:val="00DA7916"/>
    <w:rsid w:val="00DA7955"/>
    <w:rsid w:val="00DB00DC"/>
    <w:rsid w:val="00DB0573"/>
    <w:rsid w:val="00DB0A89"/>
    <w:rsid w:val="00DB1309"/>
    <w:rsid w:val="00DB158F"/>
    <w:rsid w:val="00DB1DAB"/>
    <w:rsid w:val="00DB282E"/>
    <w:rsid w:val="00DB283C"/>
    <w:rsid w:val="00DB2AF6"/>
    <w:rsid w:val="00DB3165"/>
    <w:rsid w:val="00DB3E7B"/>
    <w:rsid w:val="00DB403B"/>
    <w:rsid w:val="00DB407B"/>
    <w:rsid w:val="00DB4C7A"/>
    <w:rsid w:val="00DB5324"/>
    <w:rsid w:val="00DB5487"/>
    <w:rsid w:val="00DB57B3"/>
    <w:rsid w:val="00DB5B23"/>
    <w:rsid w:val="00DB6676"/>
    <w:rsid w:val="00DB669A"/>
    <w:rsid w:val="00DB7184"/>
    <w:rsid w:val="00DB74FF"/>
    <w:rsid w:val="00DC0168"/>
    <w:rsid w:val="00DC090A"/>
    <w:rsid w:val="00DC09A0"/>
    <w:rsid w:val="00DC0FD1"/>
    <w:rsid w:val="00DC1450"/>
    <w:rsid w:val="00DC18D5"/>
    <w:rsid w:val="00DC1CD9"/>
    <w:rsid w:val="00DC21F9"/>
    <w:rsid w:val="00DC2C6F"/>
    <w:rsid w:val="00DC3BF4"/>
    <w:rsid w:val="00DC3C27"/>
    <w:rsid w:val="00DC4383"/>
    <w:rsid w:val="00DC4692"/>
    <w:rsid w:val="00DC4983"/>
    <w:rsid w:val="00DC542C"/>
    <w:rsid w:val="00DC5CA1"/>
    <w:rsid w:val="00DC6164"/>
    <w:rsid w:val="00DC6235"/>
    <w:rsid w:val="00DC65D4"/>
    <w:rsid w:val="00DC65F5"/>
    <w:rsid w:val="00DC67F8"/>
    <w:rsid w:val="00DC6A89"/>
    <w:rsid w:val="00DC6AB2"/>
    <w:rsid w:val="00DC6E2D"/>
    <w:rsid w:val="00DD0252"/>
    <w:rsid w:val="00DD0B68"/>
    <w:rsid w:val="00DD0BD2"/>
    <w:rsid w:val="00DD0FED"/>
    <w:rsid w:val="00DD1385"/>
    <w:rsid w:val="00DD14BF"/>
    <w:rsid w:val="00DD1666"/>
    <w:rsid w:val="00DD194F"/>
    <w:rsid w:val="00DD1950"/>
    <w:rsid w:val="00DD1A61"/>
    <w:rsid w:val="00DD1B83"/>
    <w:rsid w:val="00DD1F6F"/>
    <w:rsid w:val="00DD2ABD"/>
    <w:rsid w:val="00DD2FB4"/>
    <w:rsid w:val="00DD3147"/>
    <w:rsid w:val="00DD3298"/>
    <w:rsid w:val="00DD3590"/>
    <w:rsid w:val="00DD3702"/>
    <w:rsid w:val="00DD3B66"/>
    <w:rsid w:val="00DD3F72"/>
    <w:rsid w:val="00DD4074"/>
    <w:rsid w:val="00DD4158"/>
    <w:rsid w:val="00DD420C"/>
    <w:rsid w:val="00DD4537"/>
    <w:rsid w:val="00DD50AC"/>
    <w:rsid w:val="00DD50ED"/>
    <w:rsid w:val="00DD58AF"/>
    <w:rsid w:val="00DD5914"/>
    <w:rsid w:val="00DD5F7A"/>
    <w:rsid w:val="00DD624A"/>
    <w:rsid w:val="00DD68E6"/>
    <w:rsid w:val="00DD6E06"/>
    <w:rsid w:val="00DD6E6F"/>
    <w:rsid w:val="00DD6F12"/>
    <w:rsid w:val="00DD78BC"/>
    <w:rsid w:val="00DD7AD1"/>
    <w:rsid w:val="00DE0118"/>
    <w:rsid w:val="00DE047D"/>
    <w:rsid w:val="00DE0646"/>
    <w:rsid w:val="00DE0887"/>
    <w:rsid w:val="00DE10DD"/>
    <w:rsid w:val="00DE1638"/>
    <w:rsid w:val="00DE25E7"/>
    <w:rsid w:val="00DE2C51"/>
    <w:rsid w:val="00DE2DDE"/>
    <w:rsid w:val="00DE3316"/>
    <w:rsid w:val="00DE3484"/>
    <w:rsid w:val="00DE3595"/>
    <w:rsid w:val="00DE39CD"/>
    <w:rsid w:val="00DE3EAF"/>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2DC"/>
    <w:rsid w:val="00DE643A"/>
    <w:rsid w:val="00DE64F2"/>
    <w:rsid w:val="00DE657F"/>
    <w:rsid w:val="00DE65CC"/>
    <w:rsid w:val="00DE6901"/>
    <w:rsid w:val="00DE6D87"/>
    <w:rsid w:val="00DE6FFF"/>
    <w:rsid w:val="00DE7675"/>
    <w:rsid w:val="00DE787C"/>
    <w:rsid w:val="00DF035D"/>
    <w:rsid w:val="00DF0A35"/>
    <w:rsid w:val="00DF0AB6"/>
    <w:rsid w:val="00DF0F0D"/>
    <w:rsid w:val="00DF1535"/>
    <w:rsid w:val="00DF167B"/>
    <w:rsid w:val="00DF2CD8"/>
    <w:rsid w:val="00DF3EE6"/>
    <w:rsid w:val="00DF4133"/>
    <w:rsid w:val="00DF47C3"/>
    <w:rsid w:val="00DF507C"/>
    <w:rsid w:val="00DF6108"/>
    <w:rsid w:val="00DF658B"/>
    <w:rsid w:val="00DF67F0"/>
    <w:rsid w:val="00DF6830"/>
    <w:rsid w:val="00DF7373"/>
    <w:rsid w:val="00DF74CF"/>
    <w:rsid w:val="00DF7DAD"/>
    <w:rsid w:val="00DF7F89"/>
    <w:rsid w:val="00E00141"/>
    <w:rsid w:val="00E0102F"/>
    <w:rsid w:val="00E013A4"/>
    <w:rsid w:val="00E01A17"/>
    <w:rsid w:val="00E02253"/>
    <w:rsid w:val="00E023AB"/>
    <w:rsid w:val="00E0301C"/>
    <w:rsid w:val="00E0318E"/>
    <w:rsid w:val="00E0322A"/>
    <w:rsid w:val="00E03C01"/>
    <w:rsid w:val="00E04250"/>
    <w:rsid w:val="00E050F3"/>
    <w:rsid w:val="00E051C1"/>
    <w:rsid w:val="00E052D6"/>
    <w:rsid w:val="00E05D64"/>
    <w:rsid w:val="00E06F3E"/>
    <w:rsid w:val="00E07715"/>
    <w:rsid w:val="00E07742"/>
    <w:rsid w:val="00E07950"/>
    <w:rsid w:val="00E11EDB"/>
    <w:rsid w:val="00E1202D"/>
    <w:rsid w:val="00E12034"/>
    <w:rsid w:val="00E13CC7"/>
    <w:rsid w:val="00E14464"/>
    <w:rsid w:val="00E14549"/>
    <w:rsid w:val="00E146E7"/>
    <w:rsid w:val="00E14DDC"/>
    <w:rsid w:val="00E15194"/>
    <w:rsid w:val="00E154D5"/>
    <w:rsid w:val="00E1565E"/>
    <w:rsid w:val="00E15A05"/>
    <w:rsid w:val="00E15A65"/>
    <w:rsid w:val="00E15BED"/>
    <w:rsid w:val="00E161D8"/>
    <w:rsid w:val="00E16ADA"/>
    <w:rsid w:val="00E16DB7"/>
    <w:rsid w:val="00E176BE"/>
    <w:rsid w:val="00E1793C"/>
    <w:rsid w:val="00E1793E"/>
    <w:rsid w:val="00E202BA"/>
    <w:rsid w:val="00E203AC"/>
    <w:rsid w:val="00E20A4C"/>
    <w:rsid w:val="00E20E84"/>
    <w:rsid w:val="00E21052"/>
    <w:rsid w:val="00E21551"/>
    <w:rsid w:val="00E21A87"/>
    <w:rsid w:val="00E21BC4"/>
    <w:rsid w:val="00E21E69"/>
    <w:rsid w:val="00E22619"/>
    <w:rsid w:val="00E229B3"/>
    <w:rsid w:val="00E22A42"/>
    <w:rsid w:val="00E233C9"/>
    <w:rsid w:val="00E233FC"/>
    <w:rsid w:val="00E236D4"/>
    <w:rsid w:val="00E23AA8"/>
    <w:rsid w:val="00E24474"/>
    <w:rsid w:val="00E24690"/>
    <w:rsid w:val="00E24842"/>
    <w:rsid w:val="00E24B42"/>
    <w:rsid w:val="00E24F61"/>
    <w:rsid w:val="00E251C7"/>
    <w:rsid w:val="00E2551A"/>
    <w:rsid w:val="00E257F8"/>
    <w:rsid w:val="00E25A79"/>
    <w:rsid w:val="00E25CDD"/>
    <w:rsid w:val="00E25D6D"/>
    <w:rsid w:val="00E25DBA"/>
    <w:rsid w:val="00E25E05"/>
    <w:rsid w:val="00E25F35"/>
    <w:rsid w:val="00E26071"/>
    <w:rsid w:val="00E265E5"/>
    <w:rsid w:val="00E266D2"/>
    <w:rsid w:val="00E2698B"/>
    <w:rsid w:val="00E26A7C"/>
    <w:rsid w:val="00E26C27"/>
    <w:rsid w:val="00E27D14"/>
    <w:rsid w:val="00E30101"/>
    <w:rsid w:val="00E30E6F"/>
    <w:rsid w:val="00E31358"/>
    <w:rsid w:val="00E313E3"/>
    <w:rsid w:val="00E31AB6"/>
    <w:rsid w:val="00E31B3A"/>
    <w:rsid w:val="00E31FED"/>
    <w:rsid w:val="00E32821"/>
    <w:rsid w:val="00E33AB9"/>
    <w:rsid w:val="00E33CE6"/>
    <w:rsid w:val="00E341A2"/>
    <w:rsid w:val="00E349A7"/>
    <w:rsid w:val="00E359F9"/>
    <w:rsid w:val="00E35B8D"/>
    <w:rsid w:val="00E36017"/>
    <w:rsid w:val="00E363B0"/>
    <w:rsid w:val="00E36956"/>
    <w:rsid w:val="00E37080"/>
    <w:rsid w:val="00E371D6"/>
    <w:rsid w:val="00E37232"/>
    <w:rsid w:val="00E3738E"/>
    <w:rsid w:val="00E373D4"/>
    <w:rsid w:val="00E3786C"/>
    <w:rsid w:val="00E37DFA"/>
    <w:rsid w:val="00E410E6"/>
    <w:rsid w:val="00E4126F"/>
    <w:rsid w:val="00E41508"/>
    <w:rsid w:val="00E4196C"/>
    <w:rsid w:val="00E41EC5"/>
    <w:rsid w:val="00E42228"/>
    <w:rsid w:val="00E42708"/>
    <w:rsid w:val="00E42780"/>
    <w:rsid w:val="00E4283B"/>
    <w:rsid w:val="00E43471"/>
    <w:rsid w:val="00E43D11"/>
    <w:rsid w:val="00E44A95"/>
    <w:rsid w:val="00E4564E"/>
    <w:rsid w:val="00E45D69"/>
    <w:rsid w:val="00E45D85"/>
    <w:rsid w:val="00E45EE2"/>
    <w:rsid w:val="00E45FD3"/>
    <w:rsid w:val="00E4607D"/>
    <w:rsid w:val="00E46499"/>
    <w:rsid w:val="00E46737"/>
    <w:rsid w:val="00E4725A"/>
    <w:rsid w:val="00E472F1"/>
    <w:rsid w:val="00E47DA8"/>
    <w:rsid w:val="00E47EC3"/>
    <w:rsid w:val="00E47F3C"/>
    <w:rsid w:val="00E502D0"/>
    <w:rsid w:val="00E504CF"/>
    <w:rsid w:val="00E507B8"/>
    <w:rsid w:val="00E511DD"/>
    <w:rsid w:val="00E51325"/>
    <w:rsid w:val="00E5163D"/>
    <w:rsid w:val="00E518AD"/>
    <w:rsid w:val="00E51985"/>
    <w:rsid w:val="00E51BCC"/>
    <w:rsid w:val="00E5204C"/>
    <w:rsid w:val="00E5216A"/>
    <w:rsid w:val="00E52A1C"/>
    <w:rsid w:val="00E52AD0"/>
    <w:rsid w:val="00E52CAC"/>
    <w:rsid w:val="00E52D41"/>
    <w:rsid w:val="00E535C4"/>
    <w:rsid w:val="00E536B1"/>
    <w:rsid w:val="00E53B05"/>
    <w:rsid w:val="00E53DC8"/>
    <w:rsid w:val="00E540F3"/>
    <w:rsid w:val="00E542BD"/>
    <w:rsid w:val="00E54633"/>
    <w:rsid w:val="00E54B37"/>
    <w:rsid w:val="00E54E5C"/>
    <w:rsid w:val="00E55496"/>
    <w:rsid w:val="00E5574B"/>
    <w:rsid w:val="00E5601C"/>
    <w:rsid w:val="00E561B8"/>
    <w:rsid w:val="00E561EE"/>
    <w:rsid w:val="00E56450"/>
    <w:rsid w:val="00E564CA"/>
    <w:rsid w:val="00E57159"/>
    <w:rsid w:val="00E575C6"/>
    <w:rsid w:val="00E57C6D"/>
    <w:rsid w:val="00E57E06"/>
    <w:rsid w:val="00E57EAD"/>
    <w:rsid w:val="00E60238"/>
    <w:rsid w:val="00E60463"/>
    <w:rsid w:val="00E6070E"/>
    <w:rsid w:val="00E60809"/>
    <w:rsid w:val="00E60815"/>
    <w:rsid w:val="00E60D56"/>
    <w:rsid w:val="00E60D91"/>
    <w:rsid w:val="00E6118F"/>
    <w:rsid w:val="00E611B4"/>
    <w:rsid w:val="00E61401"/>
    <w:rsid w:val="00E619D8"/>
    <w:rsid w:val="00E61E6B"/>
    <w:rsid w:val="00E61FFD"/>
    <w:rsid w:val="00E62140"/>
    <w:rsid w:val="00E62AF2"/>
    <w:rsid w:val="00E62D3F"/>
    <w:rsid w:val="00E630CA"/>
    <w:rsid w:val="00E631E7"/>
    <w:rsid w:val="00E63591"/>
    <w:rsid w:val="00E6363A"/>
    <w:rsid w:val="00E63A8B"/>
    <w:rsid w:val="00E63F38"/>
    <w:rsid w:val="00E64359"/>
    <w:rsid w:val="00E6435C"/>
    <w:rsid w:val="00E646D8"/>
    <w:rsid w:val="00E646EC"/>
    <w:rsid w:val="00E64ADB"/>
    <w:rsid w:val="00E652C7"/>
    <w:rsid w:val="00E65F23"/>
    <w:rsid w:val="00E66197"/>
    <w:rsid w:val="00E66527"/>
    <w:rsid w:val="00E665CE"/>
    <w:rsid w:val="00E66D85"/>
    <w:rsid w:val="00E6719E"/>
    <w:rsid w:val="00E671C2"/>
    <w:rsid w:val="00E67586"/>
    <w:rsid w:val="00E67A27"/>
    <w:rsid w:val="00E70642"/>
    <w:rsid w:val="00E7068C"/>
    <w:rsid w:val="00E706D9"/>
    <w:rsid w:val="00E70AAB"/>
    <w:rsid w:val="00E70ADF"/>
    <w:rsid w:val="00E71F28"/>
    <w:rsid w:val="00E71F91"/>
    <w:rsid w:val="00E72322"/>
    <w:rsid w:val="00E72324"/>
    <w:rsid w:val="00E724D9"/>
    <w:rsid w:val="00E7265D"/>
    <w:rsid w:val="00E726F3"/>
    <w:rsid w:val="00E72AA5"/>
    <w:rsid w:val="00E731A5"/>
    <w:rsid w:val="00E73320"/>
    <w:rsid w:val="00E736F0"/>
    <w:rsid w:val="00E73B60"/>
    <w:rsid w:val="00E73F14"/>
    <w:rsid w:val="00E73F8C"/>
    <w:rsid w:val="00E744D6"/>
    <w:rsid w:val="00E74919"/>
    <w:rsid w:val="00E7516C"/>
    <w:rsid w:val="00E75928"/>
    <w:rsid w:val="00E75B27"/>
    <w:rsid w:val="00E75BF5"/>
    <w:rsid w:val="00E762F9"/>
    <w:rsid w:val="00E76A23"/>
    <w:rsid w:val="00E771A2"/>
    <w:rsid w:val="00E77323"/>
    <w:rsid w:val="00E7780C"/>
    <w:rsid w:val="00E77EB2"/>
    <w:rsid w:val="00E801FD"/>
    <w:rsid w:val="00E8058A"/>
    <w:rsid w:val="00E806FB"/>
    <w:rsid w:val="00E80CDB"/>
    <w:rsid w:val="00E80E1B"/>
    <w:rsid w:val="00E81088"/>
    <w:rsid w:val="00E811FD"/>
    <w:rsid w:val="00E81CD3"/>
    <w:rsid w:val="00E81CFC"/>
    <w:rsid w:val="00E81D65"/>
    <w:rsid w:val="00E8280A"/>
    <w:rsid w:val="00E82885"/>
    <w:rsid w:val="00E82A9F"/>
    <w:rsid w:val="00E82BF9"/>
    <w:rsid w:val="00E82F49"/>
    <w:rsid w:val="00E8309E"/>
    <w:rsid w:val="00E83CBA"/>
    <w:rsid w:val="00E83FEC"/>
    <w:rsid w:val="00E8442E"/>
    <w:rsid w:val="00E84453"/>
    <w:rsid w:val="00E84F15"/>
    <w:rsid w:val="00E85E17"/>
    <w:rsid w:val="00E864A0"/>
    <w:rsid w:val="00E90278"/>
    <w:rsid w:val="00E9047C"/>
    <w:rsid w:val="00E910A0"/>
    <w:rsid w:val="00E910DF"/>
    <w:rsid w:val="00E9155A"/>
    <w:rsid w:val="00E91582"/>
    <w:rsid w:val="00E91BAF"/>
    <w:rsid w:val="00E91C96"/>
    <w:rsid w:val="00E91DC3"/>
    <w:rsid w:val="00E91E88"/>
    <w:rsid w:val="00E92165"/>
    <w:rsid w:val="00E92188"/>
    <w:rsid w:val="00E927DF"/>
    <w:rsid w:val="00E92A03"/>
    <w:rsid w:val="00E934A4"/>
    <w:rsid w:val="00E935DF"/>
    <w:rsid w:val="00E93856"/>
    <w:rsid w:val="00E9395C"/>
    <w:rsid w:val="00E93C75"/>
    <w:rsid w:val="00E9427E"/>
    <w:rsid w:val="00E942A4"/>
    <w:rsid w:val="00E942B2"/>
    <w:rsid w:val="00E94E94"/>
    <w:rsid w:val="00E95288"/>
    <w:rsid w:val="00E960B9"/>
    <w:rsid w:val="00E968B6"/>
    <w:rsid w:val="00E96C04"/>
    <w:rsid w:val="00E97118"/>
    <w:rsid w:val="00E97466"/>
    <w:rsid w:val="00E97964"/>
    <w:rsid w:val="00E97EC2"/>
    <w:rsid w:val="00E97F55"/>
    <w:rsid w:val="00EA04CC"/>
    <w:rsid w:val="00EA0D25"/>
    <w:rsid w:val="00EA15EB"/>
    <w:rsid w:val="00EA190A"/>
    <w:rsid w:val="00EA1AC9"/>
    <w:rsid w:val="00EA1B76"/>
    <w:rsid w:val="00EA1FF6"/>
    <w:rsid w:val="00EA2189"/>
    <w:rsid w:val="00EA2719"/>
    <w:rsid w:val="00EA2896"/>
    <w:rsid w:val="00EA2A9B"/>
    <w:rsid w:val="00EA317B"/>
    <w:rsid w:val="00EA3517"/>
    <w:rsid w:val="00EA355B"/>
    <w:rsid w:val="00EA3B59"/>
    <w:rsid w:val="00EA3B8D"/>
    <w:rsid w:val="00EA4248"/>
    <w:rsid w:val="00EA488D"/>
    <w:rsid w:val="00EA5235"/>
    <w:rsid w:val="00EA533C"/>
    <w:rsid w:val="00EA58D0"/>
    <w:rsid w:val="00EA5D19"/>
    <w:rsid w:val="00EA6005"/>
    <w:rsid w:val="00EA63BC"/>
    <w:rsid w:val="00EA64D7"/>
    <w:rsid w:val="00EA6583"/>
    <w:rsid w:val="00EA6ACF"/>
    <w:rsid w:val="00EA6FF4"/>
    <w:rsid w:val="00EA71CD"/>
    <w:rsid w:val="00EA741A"/>
    <w:rsid w:val="00EA79D6"/>
    <w:rsid w:val="00EA7BD6"/>
    <w:rsid w:val="00EB093C"/>
    <w:rsid w:val="00EB0CA2"/>
    <w:rsid w:val="00EB135C"/>
    <w:rsid w:val="00EB1518"/>
    <w:rsid w:val="00EB1900"/>
    <w:rsid w:val="00EB2B9C"/>
    <w:rsid w:val="00EB2C5A"/>
    <w:rsid w:val="00EB2E17"/>
    <w:rsid w:val="00EB2E98"/>
    <w:rsid w:val="00EB3985"/>
    <w:rsid w:val="00EB4252"/>
    <w:rsid w:val="00EB4D03"/>
    <w:rsid w:val="00EB4D65"/>
    <w:rsid w:val="00EB4D69"/>
    <w:rsid w:val="00EB50A6"/>
    <w:rsid w:val="00EB5DEB"/>
    <w:rsid w:val="00EB5EC5"/>
    <w:rsid w:val="00EB6740"/>
    <w:rsid w:val="00EB6DE0"/>
    <w:rsid w:val="00EB6E69"/>
    <w:rsid w:val="00EB702A"/>
    <w:rsid w:val="00EB70AF"/>
    <w:rsid w:val="00EB73EB"/>
    <w:rsid w:val="00EB75B1"/>
    <w:rsid w:val="00EC001D"/>
    <w:rsid w:val="00EC036E"/>
    <w:rsid w:val="00EC0561"/>
    <w:rsid w:val="00EC05D0"/>
    <w:rsid w:val="00EC06AB"/>
    <w:rsid w:val="00EC0EA0"/>
    <w:rsid w:val="00EC1BF0"/>
    <w:rsid w:val="00EC23B0"/>
    <w:rsid w:val="00EC27C9"/>
    <w:rsid w:val="00EC36E0"/>
    <w:rsid w:val="00EC3B82"/>
    <w:rsid w:val="00EC3C6A"/>
    <w:rsid w:val="00EC4482"/>
    <w:rsid w:val="00EC462A"/>
    <w:rsid w:val="00EC46D1"/>
    <w:rsid w:val="00EC47EE"/>
    <w:rsid w:val="00EC49E7"/>
    <w:rsid w:val="00EC4EF6"/>
    <w:rsid w:val="00EC5916"/>
    <w:rsid w:val="00EC5EE2"/>
    <w:rsid w:val="00EC622C"/>
    <w:rsid w:val="00EC6305"/>
    <w:rsid w:val="00EC6333"/>
    <w:rsid w:val="00EC66F6"/>
    <w:rsid w:val="00EC673A"/>
    <w:rsid w:val="00EC7EDB"/>
    <w:rsid w:val="00ED04DF"/>
    <w:rsid w:val="00ED0D07"/>
    <w:rsid w:val="00ED1002"/>
    <w:rsid w:val="00ED157A"/>
    <w:rsid w:val="00ED15B5"/>
    <w:rsid w:val="00ED279C"/>
    <w:rsid w:val="00ED2F14"/>
    <w:rsid w:val="00ED343B"/>
    <w:rsid w:val="00ED356C"/>
    <w:rsid w:val="00ED3623"/>
    <w:rsid w:val="00ED367E"/>
    <w:rsid w:val="00ED3802"/>
    <w:rsid w:val="00ED3818"/>
    <w:rsid w:val="00ED3C6B"/>
    <w:rsid w:val="00ED3E64"/>
    <w:rsid w:val="00ED4182"/>
    <w:rsid w:val="00ED45C7"/>
    <w:rsid w:val="00ED4A2B"/>
    <w:rsid w:val="00ED4FB8"/>
    <w:rsid w:val="00ED526D"/>
    <w:rsid w:val="00ED5559"/>
    <w:rsid w:val="00ED5DB9"/>
    <w:rsid w:val="00ED6D00"/>
    <w:rsid w:val="00ED6E07"/>
    <w:rsid w:val="00ED76DD"/>
    <w:rsid w:val="00ED7DCA"/>
    <w:rsid w:val="00EE01E9"/>
    <w:rsid w:val="00EE0289"/>
    <w:rsid w:val="00EE085C"/>
    <w:rsid w:val="00EE0FAE"/>
    <w:rsid w:val="00EE1338"/>
    <w:rsid w:val="00EE15EF"/>
    <w:rsid w:val="00EE1F5C"/>
    <w:rsid w:val="00EE20DE"/>
    <w:rsid w:val="00EE210F"/>
    <w:rsid w:val="00EE2482"/>
    <w:rsid w:val="00EE25BD"/>
    <w:rsid w:val="00EE2F66"/>
    <w:rsid w:val="00EE3199"/>
    <w:rsid w:val="00EE360A"/>
    <w:rsid w:val="00EE3649"/>
    <w:rsid w:val="00EE3ADF"/>
    <w:rsid w:val="00EE3F8B"/>
    <w:rsid w:val="00EE49C3"/>
    <w:rsid w:val="00EE4EE7"/>
    <w:rsid w:val="00EE4FDE"/>
    <w:rsid w:val="00EE50ED"/>
    <w:rsid w:val="00EE65C9"/>
    <w:rsid w:val="00EE6D3A"/>
    <w:rsid w:val="00EE7459"/>
    <w:rsid w:val="00EE74FE"/>
    <w:rsid w:val="00EE7759"/>
    <w:rsid w:val="00EE7A94"/>
    <w:rsid w:val="00EE7BC4"/>
    <w:rsid w:val="00EF0F05"/>
    <w:rsid w:val="00EF1412"/>
    <w:rsid w:val="00EF188A"/>
    <w:rsid w:val="00EF1947"/>
    <w:rsid w:val="00EF1CE7"/>
    <w:rsid w:val="00EF23A3"/>
    <w:rsid w:val="00EF27CB"/>
    <w:rsid w:val="00EF27E6"/>
    <w:rsid w:val="00EF2850"/>
    <w:rsid w:val="00EF2AC8"/>
    <w:rsid w:val="00EF2B91"/>
    <w:rsid w:val="00EF35B4"/>
    <w:rsid w:val="00EF37DA"/>
    <w:rsid w:val="00EF39EC"/>
    <w:rsid w:val="00EF3CFD"/>
    <w:rsid w:val="00EF432E"/>
    <w:rsid w:val="00EF4555"/>
    <w:rsid w:val="00EF4D79"/>
    <w:rsid w:val="00EF566F"/>
    <w:rsid w:val="00EF5C74"/>
    <w:rsid w:val="00EF64B2"/>
    <w:rsid w:val="00EF6C0D"/>
    <w:rsid w:val="00EF703B"/>
    <w:rsid w:val="00F00E2E"/>
    <w:rsid w:val="00F017E8"/>
    <w:rsid w:val="00F0224B"/>
    <w:rsid w:val="00F027E5"/>
    <w:rsid w:val="00F02A34"/>
    <w:rsid w:val="00F02BDA"/>
    <w:rsid w:val="00F02D91"/>
    <w:rsid w:val="00F036BD"/>
    <w:rsid w:val="00F036D7"/>
    <w:rsid w:val="00F0385B"/>
    <w:rsid w:val="00F03D20"/>
    <w:rsid w:val="00F046E0"/>
    <w:rsid w:val="00F05043"/>
    <w:rsid w:val="00F0524A"/>
    <w:rsid w:val="00F05A2A"/>
    <w:rsid w:val="00F060AD"/>
    <w:rsid w:val="00F06BEC"/>
    <w:rsid w:val="00F0713B"/>
    <w:rsid w:val="00F072CC"/>
    <w:rsid w:val="00F076EF"/>
    <w:rsid w:val="00F100AC"/>
    <w:rsid w:val="00F11045"/>
    <w:rsid w:val="00F110ED"/>
    <w:rsid w:val="00F1154A"/>
    <w:rsid w:val="00F119DD"/>
    <w:rsid w:val="00F11E73"/>
    <w:rsid w:val="00F1253C"/>
    <w:rsid w:val="00F1259E"/>
    <w:rsid w:val="00F12607"/>
    <w:rsid w:val="00F12B49"/>
    <w:rsid w:val="00F12D23"/>
    <w:rsid w:val="00F13AEC"/>
    <w:rsid w:val="00F14863"/>
    <w:rsid w:val="00F14901"/>
    <w:rsid w:val="00F14CFB"/>
    <w:rsid w:val="00F15345"/>
    <w:rsid w:val="00F153A7"/>
    <w:rsid w:val="00F166CB"/>
    <w:rsid w:val="00F167A8"/>
    <w:rsid w:val="00F16DAA"/>
    <w:rsid w:val="00F17C5C"/>
    <w:rsid w:val="00F208CA"/>
    <w:rsid w:val="00F20A4B"/>
    <w:rsid w:val="00F20F65"/>
    <w:rsid w:val="00F21225"/>
    <w:rsid w:val="00F212D6"/>
    <w:rsid w:val="00F21AC9"/>
    <w:rsid w:val="00F2208E"/>
    <w:rsid w:val="00F225A8"/>
    <w:rsid w:val="00F22738"/>
    <w:rsid w:val="00F230DC"/>
    <w:rsid w:val="00F23527"/>
    <w:rsid w:val="00F2389B"/>
    <w:rsid w:val="00F23C55"/>
    <w:rsid w:val="00F23DD1"/>
    <w:rsid w:val="00F23E19"/>
    <w:rsid w:val="00F23F73"/>
    <w:rsid w:val="00F242DD"/>
    <w:rsid w:val="00F2462E"/>
    <w:rsid w:val="00F24E37"/>
    <w:rsid w:val="00F25A03"/>
    <w:rsid w:val="00F25A2A"/>
    <w:rsid w:val="00F25D9B"/>
    <w:rsid w:val="00F25E88"/>
    <w:rsid w:val="00F26074"/>
    <w:rsid w:val="00F2607C"/>
    <w:rsid w:val="00F26363"/>
    <w:rsid w:val="00F26530"/>
    <w:rsid w:val="00F2668C"/>
    <w:rsid w:val="00F266E6"/>
    <w:rsid w:val="00F26D98"/>
    <w:rsid w:val="00F2731A"/>
    <w:rsid w:val="00F27440"/>
    <w:rsid w:val="00F276C2"/>
    <w:rsid w:val="00F301DD"/>
    <w:rsid w:val="00F305E7"/>
    <w:rsid w:val="00F30783"/>
    <w:rsid w:val="00F3150C"/>
    <w:rsid w:val="00F31C22"/>
    <w:rsid w:val="00F31E7D"/>
    <w:rsid w:val="00F320B4"/>
    <w:rsid w:val="00F32465"/>
    <w:rsid w:val="00F32480"/>
    <w:rsid w:val="00F329C2"/>
    <w:rsid w:val="00F32A3F"/>
    <w:rsid w:val="00F32A69"/>
    <w:rsid w:val="00F32BF0"/>
    <w:rsid w:val="00F337F3"/>
    <w:rsid w:val="00F33821"/>
    <w:rsid w:val="00F33B24"/>
    <w:rsid w:val="00F3492C"/>
    <w:rsid w:val="00F34950"/>
    <w:rsid w:val="00F356B4"/>
    <w:rsid w:val="00F35BD9"/>
    <w:rsid w:val="00F3611E"/>
    <w:rsid w:val="00F36575"/>
    <w:rsid w:val="00F372E5"/>
    <w:rsid w:val="00F37FEE"/>
    <w:rsid w:val="00F4053A"/>
    <w:rsid w:val="00F408A1"/>
    <w:rsid w:val="00F411A3"/>
    <w:rsid w:val="00F4138C"/>
    <w:rsid w:val="00F4163D"/>
    <w:rsid w:val="00F418B1"/>
    <w:rsid w:val="00F4268C"/>
    <w:rsid w:val="00F42C09"/>
    <w:rsid w:val="00F42DCD"/>
    <w:rsid w:val="00F4352F"/>
    <w:rsid w:val="00F43A1B"/>
    <w:rsid w:val="00F441D1"/>
    <w:rsid w:val="00F444A8"/>
    <w:rsid w:val="00F44FC0"/>
    <w:rsid w:val="00F452C3"/>
    <w:rsid w:val="00F4600D"/>
    <w:rsid w:val="00F46580"/>
    <w:rsid w:val="00F46E56"/>
    <w:rsid w:val="00F46EF8"/>
    <w:rsid w:val="00F471C8"/>
    <w:rsid w:val="00F47248"/>
    <w:rsid w:val="00F47BC6"/>
    <w:rsid w:val="00F47D7D"/>
    <w:rsid w:val="00F47F86"/>
    <w:rsid w:val="00F47F96"/>
    <w:rsid w:val="00F500EF"/>
    <w:rsid w:val="00F5038C"/>
    <w:rsid w:val="00F504B4"/>
    <w:rsid w:val="00F5053D"/>
    <w:rsid w:val="00F50604"/>
    <w:rsid w:val="00F50A2C"/>
    <w:rsid w:val="00F50EBD"/>
    <w:rsid w:val="00F51016"/>
    <w:rsid w:val="00F510F4"/>
    <w:rsid w:val="00F51617"/>
    <w:rsid w:val="00F51DBA"/>
    <w:rsid w:val="00F52551"/>
    <w:rsid w:val="00F529D3"/>
    <w:rsid w:val="00F52AE1"/>
    <w:rsid w:val="00F5312A"/>
    <w:rsid w:val="00F532C6"/>
    <w:rsid w:val="00F53AC1"/>
    <w:rsid w:val="00F54415"/>
    <w:rsid w:val="00F546BD"/>
    <w:rsid w:val="00F55232"/>
    <w:rsid w:val="00F5546F"/>
    <w:rsid w:val="00F554EC"/>
    <w:rsid w:val="00F558CF"/>
    <w:rsid w:val="00F55C75"/>
    <w:rsid w:val="00F55E4C"/>
    <w:rsid w:val="00F55F23"/>
    <w:rsid w:val="00F56251"/>
    <w:rsid w:val="00F563FC"/>
    <w:rsid w:val="00F568B1"/>
    <w:rsid w:val="00F568E5"/>
    <w:rsid w:val="00F571E9"/>
    <w:rsid w:val="00F57671"/>
    <w:rsid w:val="00F578DE"/>
    <w:rsid w:val="00F57DD7"/>
    <w:rsid w:val="00F57EC0"/>
    <w:rsid w:val="00F57EF8"/>
    <w:rsid w:val="00F60636"/>
    <w:rsid w:val="00F60787"/>
    <w:rsid w:val="00F6102B"/>
    <w:rsid w:val="00F61B43"/>
    <w:rsid w:val="00F61CA1"/>
    <w:rsid w:val="00F61DEF"/>
    <w:rsid w:val="00F620B9"/>
    <w:rsid w:val="00F626B0"/>
    <w:rsid w:val="00F6322E"/>
    <w:rsid w:val="00F63257"/>
    <w:rsid w:val="00F63607"/>
    <w:rsid w:val="00F63B63"/>
    <w:rsid w:val="00F63BA9"/>
    <w:rsid w:val="00F6460D"/>
    <w:rsid w:val="00F650EE"/>
    <w:rsid w:val="00F66238"/>
    <w:rsid w:val="00F66329"/>
    <w:rsid w:val="00F6638D"/>
    <w:rsid w:val="00F66832"/>
    <w:rsid w:val="00F66E25"/>
    <w:rsid w:val="00F67357"/>
    <w:rsid w:val="00F67671"/>
    <w:rsid w:val="00F71372"/>
    <w:rsid w:val="00F716C7"/>
    <w:rsid w:val="00F719DE"/>
    <w:rsid w:val="00F71ADE"/>
    <w:rsid w:val="00F71BE5"/>
    <w:rsid w:val="00F71E56"/>
    <w:rsid w:val="00F71E9C"/>
    <w:rsid w:val="00F71F82"/>
    <w:rsid w:val="00F72300"/>
    <w:rsid w:val="00F72338"/>
    <w:rsid w:val="00F72A6A"/>
    <w:rsid w:val="00F72EC8"/>
    <w:rsid w:val="00F7311E"/>
    <w:rsid w:val="00F735ED"/>
    <w:rsid w:val="00F73630"/>
    <w:rsid w:val="00F73645"/>
    <w:rsid w:val="00F736D5"/>
    <w:rsid w:val="00F73AF3"/>
    <w:rsid w:val="00F73D70"/>
    <w:rsid w:val="00F7444D"/>
    <w:rsid w:val="00F745BB"/>
    <w:rsid w:val="00F746A5"/>
    <w:rsid w:val="00F746B7"/>
    <w:rsid w:val="00F74E9B"/>
    <w:rsid w:val="00F75549"/>
    <w:rsid w:val="00F75AD3"/>
    <w:rsid w:val="00F75C55"/>
    <w:rsid w:val="00F7656B"/>
    <w:rsid w:val="00F767EC"/>
    <w:rsid w:val="00F76915"/>
    <w:rsid w:val="00F76E21"/>
    <w:rsid w:val="00F76EB0"/>
    <w:rsid w:val="00F771D0"/>
    <w:rsid w:val="00F7777C"/>
    <w:rsid w:val="00F77EFF"/>
    <w:rsid w:val="00F80338"/>
    <w:rsid w:val="00F80B34"/>
    <w:rsid w:val="00F80E17"/>
    <w:rsid w:val="00F80FDF"/>
    <w:rsid w:val="00F810D7"/>
    <w:rsid w:val="00F81449"/>
    <w:rsid w:val="00F81ACB"/>
    <w:rsid w:val="00F81BB5"/>
    <w:rsid w:val="00F828C2"/>
    <w:rsid w:val="00F82A39"/>
    <w:rsid w:val="00F82AB6"/>
    <w:rsid w:val="00F82ABE"/>
    <w:rsid w:val="00F82F82"/>
    <w:rsid w:val="00F8368E"/>
    <w:rsid w:val="00F83BA7"/>
    <w:rsid w:val="00F8416C"/>
    <w:rsid w:val="00F8419D"/>
    <w:rsid w:val="00F8435A"/>
    <w:rsid w:val="00F844AF"/>
    <w:rsid w:val="00F84CDA"/>
    <w:rsid w:val="00F84F76"/>
    <w:rsid w:val="00F859D1"/>
    <w:rsid w:val="00F85AA3"/>
    <w:rsid w:val="00F86233"/>
    <w:rsid w:val="00F865A0"/>
    <w:rsid w:val="00F86983"/>
    <w:rsid w:val="00F86F36"/>
    <w:rsid w:val="00F873E4"/>
    <w:rsid w:val="00F90263"/>
    <w:rsid w:val="00F906F2"/>
    <w:rsid w:val="00F91721"/>
    <w:rsid w:val="00F92BB9"/>
    <w:rsid w:val="00F9365E"/>
    <w:rsid w:val="00F936D2"/>
    <w:rsid w:val="00F93D06"/>
    <w:rsid w:val="00F9420E"/>
    <w:rsid w:val="00F944E3"/>
    <w:rsid w:val="00F94782"/>
    <w:rsid w:val="00F94800"/>
    <w:rsid w:val="00F94BD4"/>
    <w:rsid w:val="00F94D9E"/>
    <w:rsid w:val="00F9584B"/>
    <w:rsid w:val="00F9589F"/>
    <w:rsid w:val="00F95A02"/>
    <w:rsid w:val="00F97123"/>
    <w:rsid w:val="00F9749E"/>
    <w:rsid w:val="00F97A75"/>
    <w:rsid w:val="00FA0BAE"/>
    <w:rsid w:val="00FA1059"/>
    <w:rsid w:val="00FA10E3"/>
    <w:rsid w:val="00FA139E"/>
    <w:rsid w:val="00FA1B83"/>
    <w:rsid w:val="00FA27F2"/>
    <w:rsid w:val="00FA2E04"/>
    <w:rsid w:val="00FA33AB"/>
    <w:rsid w:val="00FA3D14"/>
    <w:rsid w:val="00FA3D8E"/>
    <w:rsid w:val="00FA41C9"/>
    <w:rsid w:val="00FA443A"/>
    <w:rsid w:val="00FA455B"/>
    <w:rsid w:val="00FA4AB1"/>
    <w:rsid w:val="00FA4B1E"/>
    <w:rsid w:val="00FA527A"/>
    <w:rsid w:val="00FA5B47"/>
    <w:rsid w:val="00FA5D41"/>
    <w:rsid w:val="00FA6061"/>
    <w:rsid w:val="00FA6689"/>
    <w:rsid w:val="00FA6C58"/>
    <w:rsid w:val="00FA6E62"/>
    <w:rsid w:val="00FA708F"/>
    <w:rsid w:val="00FA7592"/>
    <w:rsid w:val="00FA75F9"/>
    <w:rsid w:val="00FA7C4A"/>
    <w:rsid w:val="00FB0312"/>
    <w:rsid w:val="00FB0BA3"/>
    <w:rsid w:val="00FB0F61"/>
    <w:rsid w:val="00FB178F"/>
    <w:rsid w:val="00FB1E04"/>
    <w:rsid w:val="00FB1F64"/>
    <w:rsid w:val="00FB201C"/>
    <w:rsid w:val="00FB22FE"/>
    <w:rsid w:val="00FB25E8"/>
    <w:rsid w:val="00FB288D"/>
    <w:rsid w:val="00FB2C19"/>
    <w:rsid w:val="00FB33BE"/>
    <w:rsid w:val="00FB33EC"/>
    <w:rsid w:val="00FB34D9"/>
    <w:rsid w:val="00FB36D4"/>
    <w:rsid w:val="00FB3FEE"/>
    <w:rsid w:val="00FB44DC"/>
    <w:rsid w:val="00FB45BF"/>
    <w:rsid w:val="00FB4733"/>
    <w:rsid w:val="00FB5065"/>
    <w:rsid w:val="00FB5D38"/>
    <w:rsid w:val="00FB5DA4"/>
    <w:rsid w:val="00FB62C8"/>
    <w:rsid w:val="00FB69E2"/>
    <w:rsid w:val="00FB6A07"/>
    <w:rsid w:val="00FB6D48"/>
    <w:rsid w:val="00FB70CC"/>
    <w:rsid w:val="00FB7318"/>
    <w:rsid w:val="00FB74DF"/>
    <w:rsid w:val="00FB79A4"/>
    <w:rsid w:val="00FB7A72"/>
    <w:rsid w:val="00FC0100"/>
    <w:rsid w:val="00FC0273"/>
    <w:rsid w:val="00FC080C"/>
    <w:rsid w:val="00FC0852"/>
    <w:rsid w:val="00FC0919"/>
    <w:rsid w:val="00FC12F8"/>
    <w:rsid w:val="00FC1485"/>
    <w:rsid w:val="00FC14D1"/>
    <w:rsid w:val="00FC2A4F"/>
    <w:rsid w:val="00FC308B"/>
    <w:rsid w:val="00FC38FF"/>
    <w:rsid w:val="00FC3EDC"/>
    <w:rsid w:val="00FC4670"/>
    <w:rsid w:val="00FC4A09"/>
    <w:rsid w:val="00FC4A19"/>
    <w:rsid w:val="00FC4B44"/>
    <w:rsid w:val="00FC4B6A"/>
    <w:rsid w:val="00FC4C60"/>
    <w:rsid w:val="00FC4E7F"/>
    <w:rsid w:val="00FC4F8B"/>
    <w:rsid w:val="00FC4FA1"/>
    <w:rsid w:val="00FC6414"/>
    <w:rsid w:val="00FC6471"/>
    <w:rsid w:val="00FC6669"/>
    <w:rsid w:val="00FC6AF0"/>
    <w:rsid w:val="00FC6D29"/>
    <w:rsid w:val="00FC6EE9"/>
    <w:rsid w:val="00FC746B"/>
    <w:rsid w:val="00FC7952"/>
    <w:rsid w:val="00FC79FC"/>
    <w:rsid w:val="00FC7A73"/>
    <w:rsid w:val="00FC7EC1"/>
    <w:rsid w:val="00FD09E0"/>
    <w:rsid w:val="00FD0A30"/>
    <w:rsid w:val="00FD0A7C"/>
    <w:rsid w:val="00FD0ECA"/>
    <w:rsid w:val="00FD1033"/>
    <w:rsid w:val="00FD104E"/>
    <w:rsid w:val="00FD1144"/>
    <w:rsid w:val="00FD1851"/>
    <w:rsid w:val="00FD1B6C"/>
    <w:rsid w:val="00FD1FB2"/>
    <w:rsid w:val="00FD23A6"/>
    <w:rsid w:val="00FD240E"/>
    <w:rsid w:val="00FD2728"/>
    <w:rsid w:val="00FD3007"/>
    <w:rsid w:val="00FD30B2"/>
    <w:rsid w:val="00FD3424"/>
    <w:rsid w:val="00FD34CB"/>
    <w:rsid w:val="00FD37BE"/>
    <w:rsid w:val="00FD37DA"/>
    <w:rsid w:val="00FD3E41"/>
    <w:rsid w:val="00FD3ED3"/>
    <w:rsid w:val="00FD4453"/>
    <w:rsid w:val="00FD4EFB"/>
    <w:rsid w:val="00FD52E8"/>
    <w:rsid w:val="00FD5679"/>
    <w:rsid w:val="00FD5888"/>
    <w:rsid w:val="00FD5B39"/>
    <w:rsid w:val="00FD5D1D"/>
    <w:rsid w:val="00FD5E06"/>
    <w:rsid w:val="00FD6129"/>
    <w:rsid w:val="00FD6B60"/>
    <w:rsid w:val="00FD7DBD"/>
    <w:rsid w:val="00FE0369"/>
    <w:rsid w:val="00FE03B8"/>
    <w:rsid w:val="00FE07FB"/>
    <w:rsid w:val="00FE080D"/>
    <w:rsid w:val="00FE0FE0"/>
    <w:rsid w:val="00FE1194"/>
    <w:rsid w:val="00FE16A8"/>
    <w:rsid w:val="00FE1977"/>
    <w:rsid w:val="00FE22F8"/>
    <w:rsid w:val="00FE23CF"/>
    <w:rsid w:val="00FE2AB1"/>
    <w:rsid w:val="00FE2C99"/>
    <w:rsid w:val="00FE2D40"/>
    <w:rsid w:val="00FE2FE7"/>
    <w:rsid w:val="00FE3144"/>
    <w:rsid w:val="00FE3BBF"/>
    <w:rsid w:val="00FE3E55"/>
    <w:rsid w:val="00FE5BC2"/>
    <w:rsid w:val="00FE605D"/>
    <w:rsid w:val="00FE6956"/>
    <w:rsid w:val="00FE6981"/>
    <w:rsid w:val="00FE6C00"/>
    <w:rsid w:val="00FE6F1E"/>
    <w:rsid w:val="00FE7203"/>
    <w:rsid w:val="00FE725C"/>
    <w:rsid w:val="00FE72D5"/>
    <w:rsid w:val="00FF0177"/>
    <w:rsid w:val="00FF041B"/>
    <w:rsid w:val="00FF0456"/>
    <w:rsid w:val="00FF06AD"/>
    <w:rsid w:val="00FF096C"/>
    <w:rsid w:val="00FF09F1"/>
    <w:rsid w:val="00FF0DFE"/>
    <w:rsid w:val="00FF136D"/>
    <w:rsid w:val="00FF13B8"/>
    <w:rsid w:val="00FF16EB"/>
    <w:rsid w:val="00FF2071"/>
    <w:rsid w:val="00FF2397"/>
    <w:rsid w:val="00FF25E1"/>
    <w:rsid w:val="00FF2888"/>
    <w:rsid w:val="00FF2C1A"/>
    <w:rsid w:val="00FF31EC"/>
    <w:rsid w:val="00FF4002"/>
    <w:rsid w:val="00FF4388"/>
    <w:rsid w:val="00FF44A7"/>
    <w:rsid w:val="00FF5322"/>
    <w:rsid w:val="00FF5E59"/>
    <w:rsid w:val="00FF5F03"/>
    <w:rsid w:val="00FF6021"/>
    <w:rsid w:val="00FF6A4F"/>
    <w:rsid w:val="00FF6BFE"/>
    <w:rsid w:val="00FF6EDD"/>
    <w:rsid w:val="00FF6F0F"/>
    <w:rsid w:val="00FF70C5"/>
    <w:rsid w:val="00FF715F"/>
    <w:rsid w:val="00FF738E"/>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9324A"/>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A1F0B7E"/>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943540F-4C72-43F4-B0CE-D9E0784B4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8A1"/>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BA2756"/>
    <w:pPr>
      <w:spacing w:before="360" w:after="360" w:line="276" w:lineRule="auto"/>
      <w:ind w:left="432"/>
      <w:jc w:val="both"/>
    </w:pPr>
    <w:rPr>
      <w:rFonts w:asciiTheme="minorHAnsi" w:eastAsia="MS Mincho" w:hAnsiTheme="minorHAnsi" w:cstheme="minorHAnsi"/>
      <w:b/>
      <w:bCs/>
      <w:sz w:val="22"/>
      <w:szCs w:val="22"/>
      <w:lang w:val="en-US" w:eastAsia="zh-CN"/>
    </w:rPr>
  </w:style>
  <w:style w:type="paragraph" w:customStyle="1" w:styleId="Proposal">
    <w:name w:val="Proposal"/>
    <w:basedOn w:val="ListParagraph"/>
    <w:link w:val="ProposalChar"/>
    <w:autoRedefine/>
    <w:qFormat/>
    <w:rsid w:val="00F6102B"/>
    <w:pPr>
      <w:spacing w:before="240" w:after="240" w:line="276" w:lineRule="auto"/>
      <w:ind w:left="360" w:hanging="360"/>
      <w:jc w:val="both"/>
    </w:pPr>
    <w:rPr>
      <w:b/>
    </w:rPr>
  </w:style>
  <w:style w:type="character" w:customStyle="1" w:styleId="ObservationChar">
    <w:name w:val="Observation Char"/>
    <w:basedOn w:val="B-BodyChar"/>
    <w:link w:val="Observation"/>
    <w:rsid w:val="00BA2756"/>
    <w:rPr>
      <w:rFonts w:asciiTheme="minorHAnsi" w:eastAsia="MS Mincho" w:hAnsiTheme="minorHAnsi" w:cstheme="minorHAnsi"/>
      <w:b/>
      <w:bCs/>
      <w:sz w:val="22"/>
      <w:szCs w:val="22"/>
      <w:lang w:eastAsia="zh-CN"/>
    </w:rPr>
  </w:style>
  <w:style w:type="paragraph" w:styleId="TOC1">
    <w:name w:val="toc 1"/>
    <w:basedOn w:val="BodyText"/>
    <w:next w:val="BodyText"/>
    <w:autoRedefine/>
    <w:uiPriority w:val="39"/>
    <w:unhideWhenUsed/>
    <w:qFormat/>
    <w:rsid w:val="00577388"/>
    <w:pPr>
      <w:tabs>
        <w:tab w:val="left" w:pos="4090"/>
        <w:tab w:val="right" w:leader="dot" w:pos="9350"/>
      </w:tabs>
      <w:spacing w:before="120" w:after="0"/>
      <w:jc w:val="left"/>
    </w:pPr>
    <w:rPr>
      <w:rFonts w:cstheme="majorHAnsi"/>
      <w:b/>
      <w:bCs/>
      <w:sz w:val="36"/>
      <w:szCs w:val="24"/>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F6102B"/>
    <w:rPr>
      <w:rFonts w:ascii="Times New Roman" w:eastAsia="Times New Roman" w:hAnsi="Times New Roman"/>
      <w:b/>
      <w:lang w:val="en-GB"/>
    </w:rPr>
  </w:style>
  <w:style w:type="paragraph" w:styleId="TOC2">
    <w:name w:val="toc 2"/>
    <w:basedOn w:val="BodyText"/>
    <w:next w:val="BodyText"/>
    <w:autoRedefine/>
    <w:uiPriority w:val="39"/>
    <w:unhideWhenUsed/>
    <w:rsid w:val="00086E3D"/>
    <w:pPr>
      <w:tabs>
        <w:tab w:val="left" w:pos="800"/>
        <w:tab w:val="right" w:leader="dot" w:pos="9350"/>
      </w:tabs>
      <w:spacing w:before="240" w:after="0"/>
      <w:jc w:val="left"/>
    </w:pPr>
    <w:rPr>
      <w:rFonts w:cstheme="minorHAnsi"/>
      <w:b/>
      <w:bCs/>
      <w:sz w:val="32"/>
      <w:u w:val="single"/>
    </w:r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B14C68"/>
    <w:rPr>
      <w:rFonts w:asciiTheme="minorHAnsi" w:eastAsia="MS Mincho" w:hAnsiTheme="minorHAnsi" w:cstheme="minorHAnsi"/>
      <w:b/>
      <w:bCs/>
      <w:noProof/>
      <w:sz w:val="22"/>
      <w:szCs w:val="22"/>
      <w:lang w:eastAsia="zh-CN"/>
    </w:rPr>
  </w:style>
  <w:style w:type="paragraph" w:customStyle="1" w:styleId="PropObs">
    <w:name w:val="PropObs"/>
    <w:basedOn w:val="Observation"/>
    <w:link w:val="PropObsChar"/>
    <w:autoRedefine/>
    <w:qFormat/>
    <w:rsid w:val="00B14C68"/>
    <w:pPr>
      <w:numPr>
        <w:numId w:val="8"/>
      </w:numPr>
      <w:spacing w:line="240" w:lineRule="auto"/>
      <w:ind w:left="1080"/>
      <w:jc w:val="left"/>
    </w:pPr>
    <w:rPr>
      <w:noProof/>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4"/>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1344E5"/>
    <w:pPr>
      <w:overflowPunct/>
      <w:autoSpaceDE/>
      <w:autoSpaceDN/>
      <w:adjustRightInd/>
      <w:spacing w:before="100" w:beforeAutospacing="1" w:after="100" w:afterAutospacing="1"/>
      <w:textAlignment w:val="auto"/>
    </w:pPr>
    <w:rPr>
      <w:sz w:val="24"/>
      <w:szCs w:val="24"/>
      <w:lang w:val="en-US"/>
    </w:rPr>
  </w:style>
  <w:style w:type="paragraph" w:customStyle="1" w:styleId="b10">
    <w:name w:val="b1"/>
    <w:basedOn w:val="Normal"/>
    <w:rsid w:val="0021240A"/>
    <w:pPr>
      <w:overflowPunct/>
      <w:autoSpaceDE/>
      <w:autoSpaceDN/>
      <w:adjustRightInd/>
      <w:spacing w:before="100" w:beforeAutospacing="1" w:after="100" w:afterAutospacing="1"/>
      <w:textAlignment w:val="auto"/>
    </w:pPr>
    <w:rPr>
      <w:sz w:val="24"/>
      <w:szCs w:val="24"/>
      <w:lang w:val="en-US"/>
    </w:rPr>
  </w:style>
  <w:style w:type="paragraph" w:customStyle="1" w:styleId="EX">
    <w:name w:val="EX"/>
    <w:basedOn w:val="Normal"/>
    <w:link w:val="EXChar"/>
    <w:qFormat/>
    <w:rsid w:val="00EA79D6"/>
    <w:pPr>
      <w:keepLines/>
      <w:ind w:left="1702" w:hanging="1418"/>
    </w:pPr>
    <w:rPr>
      <w:lang w:eastAsia="ja-JP"/>
    </w:rPr>
  </w:style>
  <w:style w:type="character" w:customStyle="1" w:styleId="EXChar">
    <w:name w:val="EX Char"/>
    <w:link w:val="EX"/>
    <w:qFormat/>
    <w:locked/>
    <w:rsid w:val="00EA79D6"/>
    <w:rPr>
      <w:rFonts w:ascii="Times New Roman" w:eastAsia="Times New Roman" w:hAnsi="Times New Roman"/>
      <w:lang w:val="en-GB" w:eastAsia="ja-JP"/>
    </w:rPr>
  </w:style>
  <w:style w:type="paragraph" w:styleId="TOC4">
    <w:name w:val="toc 4"/>
    <w:basedOn w:val="Normal"/>
    <w:next w:val="Normal"/>
    <w:autoRedefine/>
    <w:uiPriority w:val="39"/>
    <w:unhideWhenUsed/>
    <w:rsid w:val="00FC7A73"/>
    <w:pPr>
      <w:tabs>
        <w:tab w:val="left" w:pos="1823"/>
        <w:tab w:val="right" w:leader="dot" w:pos="9350"/>
      </w:tabs>
      <w:contextualSpacing/>
    </w:pPr>
    <w:rPr>
      <w:rFonts w:ascii="Calibri" w:hAnsi="Calibri" w:cstheme="minorHAnsi"/>
      <w:b/>
      <w:sz w:val="22"/>
    </w:rPr>
  </w:style>
  <w:style w:type="paragraph" w:styleId="TOC6">
    <w:name w:val="toc 6"/>
    <w:basedOn w:val="Normal"/>
    <w:next w:val="Normal"/>
    <w:autoRedefine/>
    <w:uiPriority w:val="39"/>
    <w:unhideWhenUsed/>
    <w:rsid w:val="009B36ED"/>
    <w:pPr>
      <w:spacing w:after="0"/>
      <w:ind w:left="800"/>
    </w:pPr>
    <w:rPr>
      <w:rFonts w:asciiTheme="minorHAnsi" w:hAnsiTheme="minorHAnsi" w:cstheme="minorHAnsi"/>
    </w:rPr>
  </w:style>
  <w:style w:type="paragraph" w:styleId="TOC7">
    <w:name w:val="toc 7"/>
    <w:basedOn w:val="Normal"/>
    <w:next w:val="Normal"/>
    <w:autoRedefine/>
    <w:uiPriority w:val="39"/>
    <w:unhideWhenUsed/>
    <w:rsid w:val="009B36ED"/>
    <w:pPr>
      <w:spacing w:after="0"/>
      <w:ind w:left="1000"/>
    </w:pPr>
    <w:rPr>
      <w:rFonts w:asciiTheme="minorHAnsi" w:hAnsiTheme="minorHAnsi" w:cstheme="minorHAnsi"/>
    </w:rPr>
  </w:style>
  <w:style w:type="paragraph" w:styleId="TOC8">
    <w:name w:val="toc 8"/>
    <w:basedOn w:val="Normal"/>
    <w:next w:val="Normal"/>
    <w:autoRedefine/>
    <w:uiPriority w:val="39"/>
    <w:unhideWhenUsed/>
    <w:rsid w:val="009B36ED"/>
    <w:pPr>
      <w:spacing w:after="0"/>
      <w:ind w:left="1200"/>
    </w:pPr>
    <w:rPr>
      <w:rFonts w:asciiTheme="minorHAnsi" w:hAnsiTheme="minorHAnsi" w:cstheme="minorHAnsi"/>
    </w:rPr>
  </w:style>
  <w:style w:type="paragraph" w:styleId="TOC9">
    <w:name w:val="toc 9"/>
    <w:basedOn w:val="Normal"/>
    <w:next w:val="Normal"/>
    <w:autoRedefine/>
    <w:uiPriority w:val="39"/>
    <w:unhideWhenUsed/>
    <w:rsid w:val="009B36ED"/>
    <w:pPr>
      <w:spacing w:after="0"/>
      <w:ind w:left="1400"/>
    </w:pPr>
    <w:rPr>
      <w:rFonts w:asciiTheme="minorHAnsi" w:hAnsiTheme="minorHAnsi" w:cstheme="minorHAnsi"/>
    </w:rPr>
  </w:style>
  <w:style w:type="paragraph" w:customStyle="1" w:styleId="Observations">
    <w:name w:val="Observations"/>
    <w:basedOn w:val="PropObs"/>
    <w:link w:val="ObservationsChar"/>
    <w:qFormat/>
    <w:rsid w:val="00EE210F"/>
    <w:pPr>
      <w:numPr>
        <w:numId w:val="7"/>
      </w:numPr>
    </w:pPr>
  </w:style>
  <w:style w:type="character" w:customStyle="1" w:styleId="ObservationsChar">
    <w:name w:val="Observations Char"/>
    <w:basedOn w:val="PropObsChar"/>
    <w:link w:val="Observations"/>
    <w:rsid w:val="004C152F"/>
    <w:rPr>
      <w:rFonts w:asciiTheme="minorHAnsi" w:eastAsia="MS Mincho" w:hAnsiTheme="minorHAnsi" w:cstheme="minorHAnsi"/>
      <w:b/>
      <w:bCs/>
      <w:noProof/>
      <w:sz w:val="22"/>
      <w:szCs w:val="22"/>
      <w:lang w:eastAsia="zh-CN"/>
    </w:rPr>
  </w:style>
  <w:style w:type="paragraph" w:styleId="TOCHeading">
    <w:name w:val="TOC Heading"/>
    <w:basedOn w:val="Heading1"/>
    <w:next w:val="Normal"/>
    <w:uiPriority w:val="39"/>
    <w:unhideWhenUsed/>
    <w:qFormat/>
    <w:rsid w:val="0047362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qFormat/>
    <w:rsid w:val="00577388"/>
    <w:pPr>
      <w:tabs>
        <w:tab w:val="left" w:pos="960"/>
        <w:tab w:val="left" w:pos="1954"/>
        <w:tab w:val="right" w:leader="dot" w:pos="9350"/>
      </w:tabs>
      <w:spacing w:before="120" w:after="220"/>
      <w:mirrorIndents/>
    </w:pPr>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76509092">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64483541">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297034164">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602764185">
          <w:marLeft w:val="547"/>
          <w:marRight w:val="0"/>
          <w:marTop w:val="21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sChild>
    </w:div>
    <w:div w:id="1782265176">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70297238">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4.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header" Target="header2.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2F3EB500-E2EF-4B6E-8D79-2AE33454C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224</TotalTime>
  <Pages>16</Pages>
  <Words>4486</Words>
  <Characters>25572</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Shankar Krishnan</cp:lastModifiedBy>
  <cp:revision>83</cp:revision>
  <cp:lastPrinted>2017-09-12T20:53:00Z</cp:lastPrinted>
  <dcterms:created xsi:type="dcterms:W3CDTF">2024-11-05T19:25:00Z</dcterms:created>
  <dcterms:modified xsi:type="dcterms:W3CDTF">2024-11-07T20:04:00Z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